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C51C0A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31599">
        <w:rPr>
          <w:b/>
          <w:i/>
          <w:noProof/>
          <w:sz w:val="28"/>
        </w:rPr>
        <w:t>4936</w:t>
      </w:r>
      <w:r>
        <w:rPr>
          <w:b/>
          <w:i/>
          <w:noProof/>
          <w:sz w:val="28"/>
        </w:rPr>
        <w:fldChar w:fldCharType="end"/>
      </w:r>
      <w:r w:rsidR="00734BDE" w:rsidRPr="00734BDE">
        <w:rPr>
          <w:b/>
          <w:i/>
          <w:noProof/>
          <w:sz w:val="28"/>
          <w:highlight w:val="yellow"/>
        </w:rPr>
        <w:t>r1</w:t>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w:t>
      </w:r>
      <w:bookmarkStart w:id="0" w:name="_GoBack"/>
      <w:bookmarkEnd w:id="0"/>
      <w:r w:rsidR="00345C37">
        <w:rPr>
          <w:b/>
          <w:noProof/>
          <w:sz w:val="24"/>
        </w:rPr>
        <w:t>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5785F00" w:rsidR="00790FA0" w:rsidRPr="00410371" w:rsidRDefault="00790FA0" w:rsidP="008315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599">
              <w:rPr>
                <w:b/>
                <w:noProof/>
                <w:sz w:val="28"/>
              </w:rPr>
              <w:t>2948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D1A2D79" w:rsidR="00790FA0" w:rsidRDefault="00790FA0" w:rsidP="00D433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433B8" w:rsidRPr="00D433B8">
              <w:rPr>
                <w:lang w:eastAsia="zh-CN"/>
              </w:rPr>
              <w:t>Updates on 6.2F for delta TIB description for shared spectrum channel access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8FA5FC7" w:rsidR="00790FA0" w:rsidRDefault="00790FA0" w:rsidP="00D433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sidRPr="005C5305">
              <w:t>NR_unlic-UEConTest</w:t>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60775E3" w:rsidR="00790FA0" w:rsidRDefault="00A21D54" w:rsidP="00ED1105">
            <w:pPr>
              <w:pStyle w:val="CRCoverPage"/>
              <w:spacing w:afterLines="50"/>
              <w:ind w:left="102"/>
            </w:pPr>
            <w:r w:rsidRPr="00A21D54">
              <w:t xml:space="preserve">The </w:t>
            </w:r>
            <w:r w:rsidR="00ED1105">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ED1105">
              <w:rPr>
                <w:lang w:val="en-US"/>
              </w:rPr>
              <w:t>text</w:t>
            </w:r>
            <w:r w:rsidRPr="00A21D54">
              <w:rPr>
                <w:lang w:val="en-US"/>
              </w:rPr>
              <w:t xml:space="preserve">s to the “General” sub-clause for the test of </w:t>
            </w:r>
            <w:r w:rsidR="00D433B8">
              <w:rPr>
                <w:lang w:val="en-US"/>
              </w:rPr>
              <w:t xml:space="preserve">shared channel access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8474F42" w:rsidR="000127FE" w:rsidRDefault="00A21D54" w:rsidP="00ED1105">
            <w:pPr>
              <w:pStyle w:val="CRCoverPage"/>
              <w:spacing w:afterLines="50"/>
              <w:ind w:left="102"/>
              <w:rPr>
                <w:noProof/>
                <w:lang w:eastAsia="zh-CN"/>
              </w:rPr>
            </w:pPr>
            <w:r>
              <w:rPr>
                <w:noProof/>
                <w:lang w:eastAsia="zh-CN"/>
              </w:rPr>
              <w:t xml:space="preserve">Move the </w:t>
            </w:r>
            <w:r w:rsidR="00ED1105">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D433B8">
              <w:rPr>
                <w:lang w:val="en-US"/>
              </w:rPr>
              <w:t>shared channel access.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IB,c</w:t>
            </w:r>
            <w:proofErr w:type="spell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B2EB6A9" w:rsidR="00790FA0" w:rsidRDefault="009D5792" w:rsidP="00831787">
            <w:pPr>
              <w:pStyle w:val="CRCoverPage"/>
              <w:spacing w:after="0"/>
              <w:ind w:left="100"/>
              <w:rPr>
                <w:noProof/>
                <w:lang w:eastAsia="zh-CN"/>
              </w:rPr>
            </w:pPr>
            <w:r w:rsidRPr="001A1576">
              <w:t>6.2</w:t>
            </w:r>
            <w:r w:rsidR="00831787">
              <w:t>F</w:t>
            </w:r>
            <w:r w:rsidRPr="001A1576">
              <w:t>.1.5</w:t>
            </w:r>
            <w:r>
              <w:t xml:space="preserve">, </w:t>
            </w:r>
            <w:r w:rsidR="00831787" w:rsidRPr="0004360F">
              <w:t>6.2F.3.5</w:t>
            </w:r>
            <w:r w:rsidR="00831787">
              <w:t xml:space="preserve">, </w:t>
            </w:r>
            <w:r w:rsidR="00831787" w:rsidRPr="0004360F">
              <w:t>6.2F.4.5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3B244" w14:textId="77777777" w:rsidR="00790FA0" w:rsidRPr="00734BDE" w:rsidRDefault="00734BDE" w:rsidP="00575152">
            <w:pPr>
              <w:pStyle w:val="CRCoverPage"/>
              <w:spacing w:after="0"/>
              <w:ind w:left="100"/>
              <w:rPr>
                <w:noProof/>
                <w:highlight w:val="yellow"/>
                <w:lang w:eastAsia="zh-CN"/>
              </w:rPr>
            </w:pPr>
            <w:r w:rsidRPr="00734BDE">
              <w:rPr>
                <w:rFonts w:hint="eastAsia"/>
                <w:noProof/>
                <w:highlight w:val="yellow"/>
                <w:lang w:eastAsia="zh-CN"/>
              </w:rPr>
              <w:t>r</w:t>
            </w:r>
            <w:r w:rsidRPr="00734BDE">
              <w:rPr>
                <w:noProof/>
                <w:highlight w:val="yellow"/>
                <w:lang w:eastAsia="zh-CN"/>
              </w:rPr>
              <w:t>1:</w:t>
            </w:r>
          </w:p>
          <w:p w14:paraId="6580E427" w14:textId="33E60A87" w:rsidR="00734BDE" w:rsidRDefault="00734BDE" w:rsidP="00734BDE">
            <w:pPr>
              <w:pStyle w:val="CRCoverPage"/>
              <w:spacing w:after="0"/>
              <w:ind w:left="100"/>
              <w:rPr>
                <w:rFonts w:hint="eastAsia"/>
                <w:noProof/>
                <w:lang w:eastAsia="zh-CN"/>
              </w:rPr>
            </w:pPr>
            <w:r w:rsidRPr="00734BDE">
              <w:rPr>
                <w:noProof/>
                <w:highlight w:val="yellow"/>
                <w:lang w:eastAsia="zh-CN"/>
              </w:rPr>
              <w:t xml:space="preserve">The general test requirement for </w:t>
            </w:r>
            <w:proofErr w:type="spellStart"/>
            <w:r w:rsidRPr="00734BDE">
              <w:rPr>
                <w:highlight w:val="yellow"/>
              </w:rPr>
              <w:t>ΔT</w:t>
            </w:r>
            <w:r w:rsidRPr="00734BDE">
              <w:rPr>
                <w:highlight w:val="yellow"/>
                <w:vertAlign w:val="subscript"/>
              </w:rPr>
              <w:t>IB</w:t>
            </w:r>
            <w:proofErr w:type="gramStart"/>
            <w:r w:rsidRPr="00734BDE">
              <w:rPr>
                <w:highlight w:val="yellow"/>
                <w:vertAlign w:val="subscript"/>
              </w:rPr>
              <w:t>,c</w:t>
            </w:r>
            <w:proofErr w:type="spellEnd"/>
            <w:proofErr w:type="gramEnd"/>
            <w:r w:rsidRPr="00734BDE">
              <w:rPr>
                <w:highlight w:val="yellow"/>
              </w:rPr>
              <w:t xml:space="preserve"> is referred to </w:t>
            </w:r>
            <w:r w:rsidRPr="00734BDE">
              <w:rPr>
                <w:noProof/>
                <w:highlight w:val="yellow"/>
                <w:lang w:eastAsia="zh-CN"/>
              </w:rPr>
              <w:t>newly added clause 6.0 instead of 6.2F.0.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259447D" w14:textId="77777777" w:rsidR="001A361B" w:rsidRPr="0004360F" w:rsidRDefault="001A361B" w:rsidP="001A361B">
      <w:pPr>
        <w:pStyle w:val="2"/>
      </w:pPr>
      <w:r w:rsidRPr="0004360F">
        <w:t>6.2F</w:t>
      </w:r>
      <w:r w:rsidRPr="0004360F">
        <w:tab/>
        <w:t>Transmitter power for shared spectrum channel access</w:t>
      </w:r>
    </w:p>
    <w:p w14:paraId="05A52849" w14:textId="77777777" w:rsidR="001A361B" w:rsidRPr="0004360F" w:rsidRDefault="001A361B" w:rsidP="001A361B">
      <w:pPr>
        <w:pStyle w:val="30"/>
        <w:rPr>
          <w:rFonts w:eastAsia="宋体"/>
          <w:lang w:eastAsia="zh-CN"/>
        </w:rPr>
      </w:pPr>
      <w:bookmarkStart w:id="49" w:name="_Toc83720624"/>
      <w:bookmarkStart w:id="50" w:name="_Toc90916480"/>
      <w:bookmarkStart w:id="51" w:name="_Toc90916677"/>
      <w:bookmarkStart w:id="52" w:name="_Toc90917433"/>
      <w:r w:rsidRPr="0004360F">
        <w:t>6.2F.1</w:t>
      </w:r>
      <w:r w:rsidRPr="0004360F">
        <w:tab/>
        <w:t>UE maximum output power for shared spectrum channel access</w:t>
      </w:r>
      <w:bookmarkEnd w:id="49"/>
      <w:bookmarkEnd w:id="50"/>
      <w:bookmarkEnd w:id="51"/>
      <w:bookmarkEnd w:id="52"/>
    </w:p>
    <w:p w14:paraId="2C0726D4"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2969503C" w14:textId="77777777" w:rsidR="001A361B" w:rsidRPr="0004360F" w:rsidRDefault="001A361B" w:rsidP="001A361B">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4837D0A2"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204BB198" w14:textId="77777777" w:rsidR="001A361B" w:rsidRPr="0004360F" w:rsidRDefault="001A361B" w:rsidP="001A361B">
      <w:pPr>
        <w:pStyle w:val="EditorsNote"/>
      </w:pPr>
      <w:r w:rsidRPr="0004360F">
        <w:t>- Message exceptions</w:t>
      </w:r>
    </w:p>
    <w:p w14:paraId="12E8C66C" w14:textId="77777777" w:rsidR="001A361B" w:rsidRPr="0004360F" w:rsidRDefault="001A361B" w:rsidP="001A361B">
      <w:pPr>
        <w:pStyle w:val="H6"/>
      </w:pPr>
      <w:r w:rsidRPr="0004360F">
        <w:t>6.2F.1.1</w:t>
      </w:r>
      <w:r w:rsidRPr="0004360F">
        <w:tab/>
        <w:t>Test purpose</w:t>
      </w:r>
    </w:p>
    <w:p w14:paraId="0710EB8A" w14:textId="77777777" w:rsidR="001A361B" w:rsidRPr="0004360F" w:rsidRDefault="001A361B" w:rsidP="001A361B">
      <w:r w:rsidRPr="0004360F">
        <w:t>Same test purpose as in 6.2.1.1</w:t>
      </w:r>
    </w:p>
    <w:p w14:paraId="2F28B97E" w14:textId="77777777" w:rsidR="001A361B" w:rsidRPr="0004360F" w:rsidRDefault="001A361B" w:rsidP="001A361B">
      <w:pPr>
        <w:pStyle w:val="H6"/>
      </w:pPr>
      <w:r w:rsidRPr="0004360F">
        <w:t>6.2F.1.2</w:t>
      </w:r>
      <w:r w:rsidRPr="0004360F">
        <w:tab/>
        <w:t>Test applicability</w:t>
      </w:r>
    </w:p>
    <w:p w14:paraId="4860DEA1" w14:textId="77777777" w:rsidR="001A361B" w:rsidRPr="0004360F" w:rsidRDefault="001A361B" w:rsidP="001A361B">
      <w:r w:rsidRPr="0004360F">
        <w:t>This test case applies to all types of NR UE release 16 and forward that support NR standalone shared spectrum channel access.</w:t>
      </w:r>
    </w:p>
    <w:p w14:paraId="4749A7BF" w14:textId="77777777" w:rsidR="001A361B" w:rsidRPr="0004360F" w:rsidRDefault="001A361B" w:rsidP="001A361B">
      <w:pPr>
        <w:pStyle w:val="H6"/>
      </w:pPr>
      <w:r w:rsidRPr="0004360F">
        <w:t>6.2F.1.3</w:t>
      </w:r>
      <w:r w:rsidRPr="0004360F">
        <w:tab/>
        <w:t>Minimum conformance requirements</w:t>
      </w:r>
    </w:p>
    <w:p w14:paraId="6FB51B62" w14:textId="77777777" w:rsidR="001A361B" w:rsidRPr="0004360F" w:rsidRDefault="001A361B" w:rsidP="001A361B">
      <w:r w:rsidRPr="0004360F">
        <w:rPr>
          <w:rFonts w:cs="v5.0.0"/>
        </w:rPr>
        <w:t xml:space="preserve">The following UE Power Classes define the maximum output power for </w:t>
      </w:r>
      <w:r w:rsidRPr="0004360F">
        <w:t>any transmission bandwidth within the channel bandwidth of shared spectrum channel access carrier unless otherwise stated</w:t>
      </w:r>
      <w:r w:rsidRPr="0004360F">
        <w:rPr>
          <w:rFonts w:cs="v5.0.0"/>
        </w:rPr>
        <w:t xml:space="preserve">. </w:t>
      </w:r>
      <w:r w:rsidRPr="0004360F">
        <w:t>The period of measurement shall be at least one sub frame (1ms).</w:t>
      </w:r>
    </w:p>
    <w:p w14:paraId="11E86601" w14:textId="77777777" w:rsidR="001A361B" w:rsidRPr="0004360F" w:rsidRDefault="001A361B" w:rsidP="001A361B">
      <w:pPr>
        <w:pStyle w:val="TH"/>
      </w:pPr>
      <w:r w:rsidRPr="0004360F">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A361B" w:rsidRPr="0004360F" w14:paraId="7C52AD1B"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B9E0151" w14:textId="77777777" w:rsidR="001A361B" w:rsidRPr="0004360F" w:rsidRDefault="001A361B" w:rsidP="00734BDE">
            <w:pPr>
              <w:pStyle w:val="TAH"/>
            </w:pPr>
            <w:r w:rsidRPr="0004360F">
              <w:t>NR</w:t>
            </w:r>
          </w:p>
          <w:p w14:paraId="17A548CF" w14:textId="77777777" w:rsidR="001A361B" w:rsidRPr="0004360F" w:rsidRDefault="001A361B" w:rsidP="00734BDE">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3AE6F282"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48F23FBD" w14:textId="77777777" w:rsidR="001A361B" w:rsidRPr="0004360F" w:rsidRDefault="001A361B" w:rsidP="00734BDE">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10841FB0"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37C0573D" w14:textId="77777777" w:rsidR="001A361B" w:rsidRPr="0004360F" w:rsidRDefault="001A361B" w:rsidP="00734BDE">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68DF90C1"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63C134E5" w14:textId="77777777" w:rsidR="001A361B" w:rsidRPr="0004360F" w:rsidRDefault="001A361B" w:rsidP="00734BDE">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06172DE8" w14:textId="77777777" w:rsidR="001A361B" w:rsidRPr="0004360F" w:rsidRDefault="001A361B" w:rsidP="00734BDE">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4248C24C" w14:textId="77777777" w:rsidR="001A361B" w:rsidRPr="0004360F" w:rsidRDefault="001A361B" w:rsidP="00734BDE">
            <w:pPr>
              <w:pStyle w:val="TAH"/>
            </w:pPr>
            <w:r w:rsidRPr="0004360F">
              <w:t>Tolerance (dB)</w:t>
            </w:r>
          </w:p>
        </w:tc>
      </w:tr>
      <w:tr w:rsidR="001A361B" w:rsidRPr="0004360F" w14:paraId="5E4CB728"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AC7DA4D" w14:textId="77777777" w:rsidR="001A361B" w:rsidRPr="0004360F" w:rsidRDefault="001A361B" w:rsidP="00734BDE">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300E6842"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33C26CDE"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44D73FAA"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10B22D62"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1E83CD2A"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41627F74"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7AC04BA5"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3E22F639" w14:textId="77777777" w:rsidR="001A361B" w:rsidRPr="0004360F" w:rsidRDefault="001A361B" w:rsidP="00734BDE">
            <w:pPr>
              <w:pStyle w:val="TAC"/>
            </w:pPr>
            <w:r w:rsidRPr="0004360F">
              <w:rPr>
                <w:rFonts w:cs="Arial"/>
                <w:szCs w:val="18"/>
              </w:rPr>
              <w:t>+2/-3</w:t>
            </w:r>
          </w:p>
        </w:tc>
      </w:tr>
      <w:tr w:rsidR="001A361B" w:rsidRPr="0004360F" w14:paraId="376D2153"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01B5A30" w14:textId="77777777" w:rsidR="001A361B" w:rsidRPr="0004360F" w:rsidRDefault="001A361B" w:rsidP="00734BDE">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745FC969"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19BEC984"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474596E8"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53BB26D6"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4DCDB070"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66F6AA94"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1FFACD34"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739F0AC5" w14:textId="77777777" w:rsidR="001A361B" w:rsidRPr="0004360F" w:rsidRDefault="001A361B" w:rsidP="00734BDE">
            <w:pPr>
              <w:pStyle w:val="TAC"/>
              <w:rPr>
                <w:rFonts w:cs="Arial"/>
                <w:szCs w:val="18"/>
              </w:rPr>
            </w:pPr>
            <w:r w:rsidRPr="0004360F">
              <w:rPr>
                <w:rFonts w:cs="Arial"/>
                <w:szCs w:val="18"/>
              </w:rPr>
              <w:t>+2/-3</w:t>
            </w:r>
          </w:p>
        </w:tc>
      </w:tr>
      <w:tr w:rsidR="001A361B" w:rsidRPr="0004360F" w14:paraId="086362E7" w14:textId="77777777" w:rsidTr="00734BD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0A44D6F" w14:textId="77777777" w:rsidR="001A361B" w:rsidRPr="0004360F" w:rsidRDefault="001A361B" w:rsidP="00734BDE">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6A3B84D2" w14:textId="77777777" w:rsidR="001A361B" w:rsidRPr="0004360F" w:rsidRDefault="001A361B" w:rsidP="00734BDE">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67D5FFFF" w14:textId="77777777" w:rsidR="001A361B" w:rsidRPr="0004360F" w:rsidRDefault="001A361B" w:rsidP="001A361B"/>
    <w:p w14:paraId="17CACFCD" w14:textId="77777777" w:rsidR="001A361B" w:rsidRPr="0004360F" w:rsidRDefault="001A361B" w:rsidP="001A361B">
      <w:r w:rsidRPr="0004360F">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5A92B01B" w14:textId="77777777" w:rsidR="001A361B" w:rsidRPr="0004360F" w:rsidRDefault="001A361B" w:rsidP="001A361B">
      <w:pPr>
        <w:pStyle w:val="TH"/>
      </w:pPr>
      <w:r w:rsidRPr="0004360F">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A361B" w:rsidRPr="0004360F" w14:paraId="7718ECD8" w14:textId="77777777" w:rsidTr="00734BD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87AE455" w14:textId="77777777" w:rsidR="001A361B" w:rsidRPr="0004360F" w:rsidRDefault="001A361B" w:rsidP="00734BDE">
            <w:pPr>
              <w:pStyle w:val="TAH"/>
            </w:pPr>
            <w:r w:rsidRPr="0004360F">
              <w:t>NR Band</w:t>
            </w:r>
          </w:p>
        </w:tc>
        <w:tc>
          <w:tcPr>
            <w:tcW w:w="1445" w:type="dxa"/>
            <w:tcBorders>
              <w:top w:val="single" w:sz="4" w:space="0" w:color="auto"/>
              <w:left w:val="single" w:sz="4" w:space="0" w:color="auto"/>
              <w:bottom w:val="single" w:sz="4" w:space="0" w:color="auto"/>
              <w:right w:val="single" w:sz="4" w:space="0" w:color="auto"/>
            </w:tcBorders>
          </w:tcPr>
          <w:p w14:paraId="2D9679A1" w14:textId="77777777" w:rsidR="001A361B" w:rsidRPr="0004360F" w:rsidRDefault="001A361B" w:rsidP="00734BDE">
            <w:pPr>
              <w:pStyle w:val="TAH"/>
            </w:pPr>
            <w:r w:rsidRPr="0004360F">
              <w:t>NS value</w:t>
            </w:r>
          </w:p>
        </w:tc>
        <w:tc>
          <w:tcPr>
            <w:tcW w:w="1895" w:type="dxa"/>
            <w:tcBorders>
              <w:top w:val="single" w:sz="4" w:space="0" w:color="auto"/>
              <w:left w:val="single" w:sz="4" w:space="0" w:color="auto"/>
              <w:bottom w:val="single" w:sz="4" w:space="0" w:color="auto"/>
              <w:right w:val="single" w:sz="4" w:space="0" w:color="auto"/>
            </w:tcBorders>
          </w:tcPr>
          <w:p w14:paraId="00C4ECC9" w14:textId="77777777" w:rsidR="001A361B" w:rsidRPr="0004360F" w:rsidRDefault="001A361B" w:rsidP="00734BDE">
            <w:pPr>
              <w:pStyle w:val="TAH"/>
            </w:pPr>
            <w:r w:rsidRPr="0004360F">
              <w:t>Channel bandwidth (MHz)</w:t>
            </w:r>
          </w:p>
        </w:tc>
        <w:tc>
          <w:tcPr>
            <w:tcW w:w="3065" w:type="dxa"/>
            <w:tcBorders>
              <w:top w:val="single" w:sz="4" w:space="0" w:color="auto"/>
              <w:left w:val="single" w:sz="4" w:space="0" w:color="auto"/>
              <w:bottom w:val="single" w:sz="4" w:space="0" w:color="auto"/>
              <w:right w:val="single" w:sz="4" w:space="0" w:color="auto"/>
            </w:tcBorders>
          </w:tcPr>
          <w:p w14:paraId="1DBC7F96" w14:textId="77777777" w:rsidR="001A361B" w:rsidRPr="0004360F" w:rsidRDefault="001A361B" w:rsidP="00734BDE">
            <w:pPr>
              <w:pStyle w:val="TAH"/>
            </w:pPr>
            <w:r w:rsidRPr="0004360F">
              <w:t>Frequency range (MHz)</w:t>
            </w:r>
          </w:p>
        </w:tc>
        <w:tc>
          <w:tcPr>
            <w:tcW w:w="2160" w:type="dxa"/>
            <w:tcBorders>
              <w:top w:val="single" w:sz="4" w:space="0" w:color="auto"/>
              <w:left w:val="single" w:sz="4" w:space="0" w:color="auto"/>
              <w:bottom w:val="single" w:sz="4" w:space="0" w:color="auto"/>
              <w:right w:val="single" w:sz="4" w:space="0" w:color="auto"/>
            </w:tcBorders>
          </w:tcPr>
          <w:p w14:paraId="6377698B" w14:textId="77777777" w:rsidR="001A361B" w:rsidRPr="0004360F" w:rsidRDefault="001A361B" w:rsidP="00734BDE">
            <w:pPr>
              <w:pStyle w:val="TAH"/>
            </w:pPr>
            <w:r w:rsidRPr="0004360F">
              <w:t>Maximum mean power density (</w:t>
            </w:r>
            <w:proofErr w:type="spellStart"/>
            <w:r w:rsidRPr="0004360F">
              <w:t>dBm</w:t>
            </w:r>
            <w:proofErr w:type="spellEnd"/>
            <w:r w:rsidRPr="0004360F">
              <w:t>/MHz)</w:t>
            </w:r>
          </w:p>
        </w:tc>
      </w:tr>
      <w:tr w:rsidR="001A361B" w:rsidRPr="0004360F" w14:paraId="5D89FEC8" w14:textId="77777777" w:rsidTr="00734BDE">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2431FD8" w14:textId="77777777" w:rsidR="001A361B" w:rsidRPr="0004360F" w:rsidRDefault="001A361B" w:rsidP="00734BDE">
            <w:pPr>
              <w:pStyle w:val="TAC"/>
              <w:rPr>
                <w:rFonts w:cs="Arial"/>
              </w:rPr>
            </w:pPr>
            <w:r w:rsidRPr="0004360F">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3429613C" w14:textId="77777777" w:rsidR="001A361B" w:rsidRPr="0004360F" w:rsidRDefault="001A361B" w:rsidP="00734BDE">
            <w:pPr>
              <w:pStyle w:val="TAC"/>
              <w:rPr>
                <w:rFonts w:cs="Arial"/>
              </w:rPr>
            </w:pPr>
            <w:r w:rsidRPr="0004360F">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2840461" w14:textId="77777777" w:rsidR="001A361B" w:rsidRPr="0004360F" w:rsidRDefault="001A361B" w:rsidP="00734BDE">
            <w:pPr>
              <w:pStyle w:val="TAC"/>
              <w:rPr>
                <w:rFonts w:cs="Arial"/>
              </w:rPr>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DA8BEF4" w14:textId="77777777" w:rsidR="001A361B" w:rsidRPr="0004360F" w:rsidRDefault="001A361B" w:rsidP="00734BDE">
            <w:pPr>
              <w:pStyle w:val="TAC"/>
              <w:rPr>
                <w:rFonts w:cs="Arial"/>
              </w:rPr>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DB25595" w14:textId="77777777" w:rsidR="001A361B" w:rsidRPr="0004360F" w:rsidRDefault="001A361B" w:rsidP="00734BDE">
            <w:pPr>
              <w:pStyle w:val="TAC"/>
              <w:rPr>
                <w:rFonts w:cs="Arial"/>
              </w:rPr>
            </w:pPr>
            <w:r w:rsidRPr="0004360F">
              <w:rPr>
                <w:rFonts w:cs="Arial"/>
                <w:lang w:eastAsia="zh-CN"/>
              </w:rPr>
              <w:t>10</w:t>
            </w:r>
          </w:p>
        </w:tc>
      </w:tr>
      <w:tr w:rsidR="001A361B" w:rsidRPr="0004360F" w14:paraId="07CDDD1B"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2002DB4" w14:textId="77777777" w:rsidR="001A361B" w:rsidRPr="0004360F" w:rsidRDefault="001A361B" w:rsidP="00734BD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BE60D36"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3959AA6"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D5A9778" w14:textId="77777777" w:rsidR="001A361B" w:rsidRPr="0004360F" w:rsidRDefault="001A361B" w:rsidP="00734BDE">
            <w:pPr>
              <w:pStyle w:val="TAC"/>
              <w:rPr>
                <w:rFonts w:cs="Arial"/>
              </w:rPr>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7717CCE" w14:textId="77777777" w:rsidR="001A361B" w:rsidRPr="0004360F" w:rsidRDefault="001A361B" w:rsidP="00734BDE">
            <w:pPr>
              <w:pStyle w:val="TAC"/>
              <w:rPr>
                <w:rFonts w:cs="Arial"/>
                <w:lang w:eastAsia="zh-CN"/>
              </w:rPr>
            </w:pPr>
          </w:p>
        </w:tc>
      </w:tr>
      <w:tr w:rsidR="001A361B" w:rsidRPr="0004360F" w14:paraId="56983996"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7FA8085B" w14:textId="77777777" w:rsidR="001A361B" w:rsidRPr="0004360F" w:rsidRDefault="001A361B" w:rsidP="00734BDE">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C558A0F" w14:textId="77777777" w:rsidR="001A361B" w:rsidRPr="0004360F" w:rsidRDefault="001A361B" w:rsidP="00734BDE">
            <w:pPr>
              <w:pStyle w:val="TAC"/>
              <w:rPr>
                <w:rFonts w:cs="Arial"/>
              </w:rPr>
            </w:pPr>
            <w:r w:rsidRPr="0004360F">
              <w:rPr>
                <w:rFonts w:cs="Arial"/>
              </w:rPr>
              <w:t>NS_29</w:t>
            </w:r>
          </w:p>
        </w:tc>
        <w:tc>
          <w:tcPr>
            <w:tcW w:w="1895" w:type="dxa"/>
            <w:tcBorders>
              <w:left w:val="single" w:sz="4" w:space="0" w:color="auto"/>
              <w:bottom w:val="nil"/>
              <w:right w:val="single" w:sz="4" w:space="0" w:color="auto"/>
            </w:tcBorders>
            <w:shd w:val="clear" w:color="auto" w:fill="auto"/>
            <w:vAlign w:val="center"/>
          </w:tcPr>
          <w:p w14:paraId="289E5D28" w14:textId="77777777" w:rsidR="001A361B" w:rsidRPr="0004360F" w:rsidRDefault="001A361B" w:rsidP="00734BDE">
            <w:pPr>
              <w:pStyle w:val="TAC"/>
              <w:rPr>
                <w:rFonts w:cs="Arial"/>
              </w:rPr>
            </w:pPr>
            <w:r w:rsidRPr="0004360F">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5E689D2C" w14:textId="77777777" w:rsidR="001A361B" w:rsidRPr="0004360F" w:rsidRDefault="001A361B" w:rsidP="00734BDE">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6E62926C" w14:textId="77777777" w:rsidR="001A361B" w:rsidRPr="0004360F" w:rsidRDefault="001A361B" w:rsidP="00734BDE">
            <w:pPr>
              <w:pStyle w:val="TAC"/>
              <w:rPr>
                <w:rFonts w:cs="Arial"/>
                <w:lang w:eastAsia="zh-CN"/>
              </w:rPr>
            </w:pPr>
            <w:r w:rsidRPr="0004360F">
              <w:rPr>
                <w:rFonts w:cs="Arial"/>
                <w:lang w:eastAsia="zh-CN"/>
              </w:rPr>
              <w:t>10</w:t>
            </w:r>
          </w:p>
        </w:tc>
      </w:tr>
      <w:tr w:rsidR="001A361B" w:rsidRPr="0004360F" w14:paraId="251B75C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8E60F2D"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CE10977"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034E517"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8454214" w14:textId="77777777" w:rsidR="001A361B" w:rsidRPr="0004360F" w:rsidRDefault="001A361B" w:rsidP="00734BDE">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404BEE0" w14:textId="77777777" w:rsidR="001A361B" w:rsidRPr="0004360F" w:rsidRDefault="001A361B" w:rsidP="00734BDE">
            <w:pPr>
              <w:pStyle w:val="TAC"/>
              <w:rPr>
                <w:rFonts w:cs="Arial"/>
                <w:lang w:eastAsia="zh-CN"/>
              </w:rPr>
            </w:pPr>
          </w:p>
        </w:tc>
      </w:tr>
      <w:tr w:rsidR="001A361B" w:rsidRPr="0004360F" w14:paraId="34C008D2"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98218C1"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EFC6632" w14:textId="77777777" w:rsidR="001A361B" w:rsidRPr="0004360F" w:rsidRDefault="001A361B" w:rsidP="00734BD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3E9944F" w14:textId="77777777" w:rsidR="001A361B" w:rsidRPr="0004360F" w:rsidRDefault="001A361B" w:rsidP="00734BDE">
            <w:pPr>
              <w:pStyle w:val="TAC"/>
              <w:rPr>
                <w:rFonts w:cs="Arial"/>
              </w:rPr>
            </w:pPr>
            <w:r w:rsidRPr="0004360F">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22EB7630" w14:textId="77777777" w:rsidR="001A361B" w:rsidRPr="0004360F" w:rsidRDefault="001A361B" w:rsidP="00734BDE">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E21E0F6" w14:textId="77777777" w:rsidR="001A361B" w:rsidRPr="0004360F" w:rsidRDefault="001A361B" w:rsidP="00734BDE">
            <w:pPr>
              <w:pStyle w:val="TAC"/>
              <w:rPr>
                <w:rFonts w:cs="Arial"/>
                <w:lang w:eastAsia="zh-CN"/>
              </w:rPr>
            </w:pPr>
            <w:r w:rsidRPr="0004360F">
              <w:rPr>
                <w:rFonts w:cs="Arial"/>
                <w:lang w:eastAsia="zh-CN"/>
              </w:rPr>
              <w:t>7</w:t>
            </w:r>
          </w:p>
        </w:tc>
      </w:tr>
      <w:tr w:rsidR="001A361B" w:rsidRPr="0004360F" w14:paraId="60693EEA"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461F36C2"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6847B7B"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81F0B5"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AFC0D1E" w14:textId="77777777" w:rsidR="001A361B" w:rsidRPr="0004360F" w:rsidRDefault="001A361B" w:rsidP="00734BDE">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902F09" w14:textId="77777777" w:rsidR="001A361B" w:rsidRPr="0004360F" w:rsidRDefault="001A361B" w:rsidP="00734BDE">
            <w:pPr>
              <w:pStyle w:val="TAC"/>
              <w:rPr>
                <w:rFonts w:cs="Arial"/>
                <w:lang w:eastAsia="zh-CN"/>
              </w:rPr>
            </w:pPr>
          </w:p>
        </w:tc>
      </w:tr>
      <w:tr w:rsidR="001A361B" w:rsidRPr="0004360F" w14:paraId="33D5922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409F7E42"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1BB8F5B" w14:textId="77777777" w:rsidR="001A361B" w:rsidRPr="0004360F" w:rsidRDefault="001A361B" w:rsidP="00734BD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37766AE" w14:textId="77777777" w:rsidR="001A361B" w:rsidRPr="0004360F" w:rsidRDefault="001A361B" w:rsidP="00734BDE">
            <w:pPr>
              <w:pStyle w:val="TAC"/>
              <w:rPr>
                <w:rFonts w:cs="Arial"/>
              </w:rPr>
            </w:pPr>
            <w:r w:rsidRPr="0004360F">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6AB0C23" w14:textId="77777777" w:rsidR="001A361B" w:rsidRPr="0004360F" w:rsidRDefault="001A361B" w:rsidP="00734BDE">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0AFD55E9" w14:textId="77777777" w:rsidR="001A361B" w:rsidRPr="0004360F" w:rsidRDefault="001A361B" w:rsidP="00734BDE">
            <w:pPr>
              <w:pStyle w:val="TAC"/>
              <w:rPr>
                <w:rFonts w:cs="Arial"/>
                <w:lang w:eastAsia="zh-CN"/>
              </w:rPr>
            </w:pPr>
            <w:r w:rsidRPr="0004360F">
              <w:rPr>
                <w:rFonts w:cs="Arial"/>
                <w:lang w:eastAsia="zh-CN"/>
              </w:rPr>
              <w:t>4</w:t>
            </w:r>
          </w:p>
        </w:tc>
      </w:tr>
      <w:tr w:rsidR="001A361B" w:rsidRPr="0004360F" w14:paraId="10A74982"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354B916" w14:textId="77777777" w:rsidR="001A361B" w:rsidRPr="0004360F" w:rsidRDefault="001A361B" w:rsidP="00734BD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44D4F72"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4ED82B6"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6BC3FBB" w14:textId="77777777" w:rsidR="001A361B" w:rsidRPr="0004360F" w:rsidRDefault="001A361B" w:rsidP="00734BDE">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EE5CAF1" w14:textId="77777777" w:rsidR="001A361B" w:rsidRPr="0004360F" w:rsidRDefault="001A361B" w:rsidP="00734BDE">
            <w:pPr>
              <w:pStyle w:val="TAC"/>
              <w:rPr>
                <w:rFonts w:cs="Arial"/>
                <w:lang w:eastAsia="zh-CN"/>
              </w:rPr>
            </w:pPr>
          </w:p>
        </w:tc>
      </w:tr>
      <w:tr w:rsidR="001A361B" w:rsidRPr="0004360F" w14:paraId="7BDD327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7CBBBE6A" w14:textId="77777777" w:rsidR="001A361B" w:rsidRPr="0004360F" w:rsidRDefault="001A361B" w:rsidP="00734BDE">
            <w:pPr>
              <w:pStyle w:val="TAC"/>
            </w:pPr>
          </w:p>
        </w:tc>
        <w:tc>
          <w:tcPr>
            <w:tcW w:w="1445" w:type="dxa"/>
            <w:tcBorders>
              <w:left w:val="single" w:sz="4" w:space="0" w:color="auto"/>
              <w:bottom w:val="nil"/>
              <w:right w:val="single" w:sz="4" w:space="0" w:color="auto"/>
            </w:tcBorders>
            <w:shd w:val="clear" w:color="auto" w:fill="auto"/>
            <w:vAlign w:val="center"/>
          </w:tcPr>
          <w:p w14:paraId="4984DF92" w14:textId="77777777" w:rsidR="001A361B" w:rsidRPr="0004360F" w:rsidRDefault="001A361B" w:rsidP="00734BDE">
            <w:pPr>
              <w:pStyle w:val="TAC"/>
            </w:pPr>
            <w:r w:rsidRPr="0004360F">
              <w:t>NS_30</w:t>
            </w:r>
          </w:p>
        </w:tc>
        <w:tc>
          <w:tcPr>
            <w:tcW w:w="1895" w:type="dxa"/>
            <w:tcBorders>
              <w:left w:val="single" w:sz="4" w:space="0" w:color="auto"/>
              <w:bottom w:val="nil"/>
              <w:right w:val="single" w:sz="4" w:space="0" w:color="auto"/>
            </w:tcBorders>
            <w:shd w:val="clear" w:color="auto" w:fill="auto"/>
            <w:vAlign w:val="center"/>
          </w:tcPr>
          <w:p w14:paraId="0981AFA5" w14:textId="77777777" w:rsidR="001A361B" w:rsidRPr="0004360F" w:rsidRDefault="001A361B" w:rsidP="00734BDE">
            <w:pPr>
              <w:pStyle w:val="TAC"/>
              <w:rPr>
                <w:rFonts w:cs="Arial"/>
              </w:rPr>
            </w:pPr>
            <w:r w:rsidRPr="0004360F">
              <w:rPr>
                <w:rFonts w:cs="Arial"/>
              </w:rPr>
              <w:t>20, 40, 60, 80</w:t>
            </w:r>
          </w:p>
        </w:tc>
        <w:tc>
          <w:tcPr>
            <w:tcW w:w="3065" w:type="dxa"/>
            <w:tcBorders>
              <w:left w:val="single" w:sz="4" w:space="0" w:color="auto"/>
              <w:bottom w:val="single" w:sz="4" w:space="0" w:color="auto"/>
              <w:right w:val="single" w:sz="4" w:space="0" w:color="auto"/>
            </w:tcBorders>
            <w:vAlign w:val="center"/>
          </w:tcPr>
          <w:p w14:paraId="4F3C0AFB" w14:textId="77777777" w:rsidR="001A361B" w:rsidRPr="0004360F" w:rsidRDefault="001A361B" w:rsidP="00734BDE">
            <w:pPr>
              <w:pStyle w:val="TAC"/>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D7E284F" w14:textId="77777777" w:rsidR="001A361B" w:rsidRPr="0004360F" w:rsidRDefault="001A361B" w:rsidP="00734BDE">
            <w:pPr>
              <w:pStyle w:val="TAC"/>
              <w:rPr>
                <w:rFonts w:cs="Arial"/>
              </w:rPr>
            </w:pPr>
            <w:r w:rsidRPr="0004360F">
              <w:t>11</w:t>
            </w:r>
          </w:p>
        </w:tc>
      </w:tr>
      <w:tr w:rsidR="001A361B" w:rsidRPr="0004360F" w14:paraId="726C08C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6FE60247" w14:textId="77777777" w:rsidR="001A361B" w:rsidRPr="0004360F" w:rsidRDefault="001A361B" w:rsidP="00734BDE">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65F25228" w14:textId="77777777" w:rsidR="001A361B" w:rsidRPr="0004360F" w:rsidRDefault="001A361B" w:rsidP="00734BD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46A5D2" w14:textId="77777777" w:rsidR="001A361B" w:rsidRPr="0004360F" w:rsidRDefault="001A361B" w:rsidP="00734BDE">
            <w:pPr>
              <w:pStyle w:val="TAC"/>
              <w:rPr>
                <w:rFonts w:cs="Arial"/>
              </w:rPr>
            </w:pPr>
          </w:p>
        </w:tc>
        <w:tc>
          <w:tcPr>
            <w:tcW w:w="3065" w:type="dxa"/>
            <w:tcBorders>
              <w:left w:val="single" w:sz="4" w:space="0" w:color="auto"/>
              <w:bottom w:val="single" w:sz="4" w:space="0" w:color="auto"/>
              <w:right w:val="single" w:sz="4" w:space="0" w:color="auto"/>
            </w:tcBorders>
            <w:vAlign w:val="center"/>
          </w:tcPr>
          <w:p w14:paraId="5D54223C" w14:textId="77777777" w:rsidR="001A361B" w:rsidRPr="0004360F" w:rsidRDefault="001A361B" w:rsidP="00734BDE">
            <w:pPr>
              <w:pStyle w:val="TAC"/>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FB2336E" w14:textId="77777777" w:rsidR="001A361B" w:rsidRPr="0004360F" w:rsidRDefault="001A361B" w:rsidP="00734BDE">
            <w:pPr>
              <w:pStyle w:val="TAC"/>
            </w:pPr>
          </w:p>
        </w:tc>
      </w:tr>
      <w:tr w:rsidR="001A361B" w:rsidRPr="0004360F" w14:paraId="5E45201D"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3599CA62" w14:textId="77777777" w:rsidR="001A361B" w:rsidRPr="0004360F" w:rsidRDefault="001A361B" w:rsidP="00734BDE">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67F5D077" w14:textId="77777777" w:rsidR="001A361B" w:rsidRPr="0004360F" w:rsidRDefault="001A361B" w:rsidP="00734BDE">
            <w:pPr>
              <w:pStyle w:val="TAC"/>
            </w:pPr>
            <w:r w:rsidRPr="0004360F">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5C4B4E47" w14:textId="77777777" w:rsidR="001A361B" w:rsidRPr="0004360F" w:rsidRDefault="001A361B" w:rsidP="00734BDE">
            <w:pPr>
              <w:pStyle w:val="TAC"/>
            </w:pPr>
            <w:r w:rsidRPr="0004360F">
              <w:t>20</w:t>
            </w:r>
          </w:p>
        </w:tc>
        <w:tc>
          <w:tcPr>
            <w:tcW w:w="3065" w:type="dxa"/>
            <w:tcBorders>
              <w:top w:val="single" w:sz="4" w:space="0" w:color="auto"/>
              <w:left w:val="single" w:sz="4" w:space="0" w:color="auto"/>
              <w:bottom w:val="single" w:sz="4" w:space="0" w:color="auto"/>
              <w:right w:val="single" w:sz="4" w:space="0" w:color="auto"/>
            </w:tcBorders>
            <w:vAlign w:val="center"/>
          </w:tcPr>
          <w:p w14:paraId="5006ECF5" w14:textId="77777777" w:rsidR="001A361B" w:rsidRPr="0004360F" w:rsidRDefault="001A361B" w:rsidP="00734BDE">
            <w:pPr>
              <w:pStyle w:val="TAC"/>
            </w:pPr>
            <w:r w:rsidRPr="0004360F">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4BD53D0" w14:textId="77777777" w:rsidR="001A361B" w:rsidRPr="0004360F" w:rsidRDefault="001A361B" w:rsidP="00734BDE">
            <w:pPr>
              <w:pStyle w:val="TAC"/>
              <w:rPr>
                <w:rFonts w:cs="Arial"/>
              </w:rPr>
            </w:pPr>
            <w:r w:rsidRPr="0004360F">
              <w:t>10</w:t>
            </w:r>
          </w:p>
        </w:tc>
      </w:tr>
      <w:tr w:rsidR="001A361B" w:rsidRPr="0004360F" w14:paraId="60DFF4F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CEDD24D"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6AA99EAD"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0839305D"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010746" w14:textId="77777777" w:rsidR="001A361B" w:rsidRPr="0004360F" w:rsidRDefault="001A361B" w:rsidP="00734BDE">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6380D7B4" w14:textId="77777777" w:rsidR="001A361B" w:rsidRPr="0004360F" w:rsidRDefault="001A361B" w:rsidP="00734BDE">
            <w:pPr>
              <w:pStyle w:val="TAC"/>
            </w:pPr>
          </w:p>
        </w:tc>
      </w:tr>
      <w:tr w:rsidR="001A361B" w:rsidRPr="0004360F" w14:paraId="2136A9C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0AC5D378"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624E625B"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74202D00"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16B4114" w14:textId="77777777" w:rsidR="001A361B" w:rsidRPr="0004360F" w:rsidRDefault="001A361B" w:rsidP="00734BDE">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5AAC5B47" w14:textId="77777777" w:rsidR="001A361B" w:rsidRPr="0004360F" w:rsidRDefault="001A361B" w:rsidP="00734BDE">
            <w:pPr>
              <w:pStyle w:val="TAC"/>
            </w:pPr>
          </w:p>
        </w:tc>
      </w:tr>
      <w:tr w:rsidR="001A361B" w:rsidRPr="0004360F" w14:paraId="6B1C6026"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491C2237"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57597989"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1E9869A5"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198F7E" w14:textId="77777777" w:rsidR="001A361B" w:rsidRPr="0004360F" w:rsidRDefault="001A361B" w:rsidP="00734BDE">
            <w:pPr>
              <w:pStyle w:val="TAC"/>
            </w:pPr>
            <w:r w:rsidRPr="0004360F">
              <w:t>5725 - 5850</w:t>
            </w:r>
          </w:p>
        </w:tc>
        <w:tc>
          <w:tcPr>
            <w:tcW w:w="2160" w:type="dxa"/>
            <w:tcBorders>
              <w:top w:val="nil"/>
              <w:left w:val="single" w:sz="4" w:space="0" w:color="auto"/>
              <w:right w:val="single" w:sz="4" w:space="0" w:color="auto"/>
            </w:tcBorders>
            <w:shd w:val="clear" w:color="auto" w:fill="auto"/>
            <w:vAlign w:val="center"/>
          </w:tcPr>
          <w:p w14:paraId="67A2C996" w14:textId="77777777" w:rsidR="001A361B" w:rsidRPr="0004360F" w:rsidRDefault="001A361B" w:rsidP="00734BDE">
            <w:pPr>
              <w:pStyle w:val="TAC"/>
            </w:pPr>
          </w:p>
        </w:tc>
      </w:tr>
      <w:tr w:rsidR="001A361B" w:rsidRPr="0004360F" w14:paraId="1656F6F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3AA177C8"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5F7D15BC" w14:textId="77777777" w:rsidR="001A361B" w:rsidRPr="0004360F" w:rsidRDefault="001A361B" w:rsidP="00734BD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CB7C495"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FD6891" w14:textId="77777777" w:rsidR="001A361B" w:rsidRPr="0004360F" w:rsidRDefault="001A361B" w:rsidP="00734BDE">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64A12D62" w14:textId="77777777" w:rsidR="001A361B" w:rsidRPr="0004360F" w:rsidRDefault="001A361B" w:rsidP="00734BDE">
            <w:pPr>
              <w:pStyle w:val="TAC"/>
            </w:pPr>
            <w:r w:rsidRPr="0004360F">
              <w:t>4</w:t>
            </w:r>
          </w:p>
        </w:tc>
      </w:tr>
      <w:tr w:rsidR="001A361B" w:rsidRPr="0004360F" w14:paraId="5F359F9A"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14D774A"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33E61AA4" w14:textId="77777777" w:rsidR="001A361B" w:rsidRPr="0004360F" w:rsidRDefault="001A361B" w:rsidP="00734BDE">
            <w:pPr>
              <w:pStyle w:val="TAC"/>
            </w:pPr>
          </w:p>
        </w:tc>
        <w:tc>
          <w:tcPr>
            <w:tcW w:w="1895" w:type="dxa"/>
            <w:tcBorders>
              <w:left w:val="single" w:sz="4" w:space="0" w:color="auto"/>
              <w:bottom w:val="nil"/>
              <w:right w:val="single" w:sz="4" w:space="0" w:color="auto"/>
            </w:tcBorders>
            <w:shd w:val="clear" w:color="auto" w:fill="auto"/>
            <w:vAlign w:val="center"/>
          </w:tcPr>
          <w:p w14:paraId="1D98C75E" w14:textId="77777777" w:rsidR="001A361B" w:rsidRPr="0004360F" w:rsidRDefault="001A361B" w:rsidP="00734BDE">
            <w:pPr>
              <w:pStyle w:val="TAC"/>
            </w:pPr>
            <w:r w:rsidRPr="0004360F">
              <w:t>40</w:t>
            </w:r>
          </w:p>
        </w:tc>
        <w:tc>
          <w:tcPr>
            <w:tcW w:w="3065" w:type="dxa"/>
            <w:tcBorders>
              <w:top w:val="single" w:sz="4" w:space="0" w:color="auto"/>
              <w:left w:val="single" w:sz="4" w:space="0" w:color="auto"/>
              <w:bottom w:val="single" w:sz="4" w:space="0" w:color="auto"/>
              <w:right w:val="single" w:sz="4" w:space="0" w:color="auto"/>
            </w:tcBorders>
            <w:vAlign w:val="center"/>
          </w:tcPr>
          <w:p w14:paraId="0925270F" w14:textId="77777777" w:rsidR="001A361B" w:rsidRPr="0004360F" w:rsidRDefault="001A361B" w:rsidP="00734BDE">
            <w:pPr>
              <w:pStyle w:val="TAC"/>
            </w:pPr>
            <w:r w:rsidRPr="0004360F">
              <w:t>5150 - 5230</w:t>
            </w:r>
          </w:p>
        </w:tc>
        <w:tc>
          <w:tcPr>
            <w:tcW w:w="2160" w:type="dxa"/>
            <w:tcBorders>
              <w:left w:val="single" w:sz="4" w:space="0" w:color="auto"/>
              <w:bottom w:val="nil"/>
              <w:right w:val="single" w:sz="4" w:space="0" w:color="auto"/>
            </w:tcBorders>
            <w:shd w:val="clear" w:color="auto" w:fill="auto"/>
            <w:vAlign w:val="center"/>
          </w:tcPr>
          <w:p w14:paraId="71582FFB" w14:textId="77777777" w:rsidR="001A361B" w:rsidRPr="0004360F" w:rsidRDefault="001A361B" w:rsidP="00734BDE">
            <w:pPr>
              <w:pStyle w:val="TAC"/>
            </w:pPr>
            <w:r w:rsidRPr="0004360F">
              <w:t>7</w:t>
            </w:r>
          </w:p>
        </w:tc>
      </w:tr>
      <w:tr w:rsidR="001A361B" w:rsidRPr="0004360F" w14:paraId="350ED23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738B4AF"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457859F7"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35204201"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1910212" w14:textId="77777777" w:rsidR="001A361B" w:rsidRPr="0004360F" w:rsidRDefault="001A361B" w:rsidP="00734BDE">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230940FC" w14:textId="77777777" w:rsidR="001A361B" w:rsidRPr="0004360F" w:rsidRDefault="001A361B" w:rsidP="00734BDE">
            <w:pPr>
              <w:pStyle w:val="TAC"/>
            </w:pPr>
          </w:p>
        </w:tc>
      </w:tr>
      <w:tr w:rsidR="001A361B" w:rsidRPr="0004360F" w14:paraId="33823FE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4A3A3E9"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64D3D4E5"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2D9B3853"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6CC878B" w14:textId="77777777" w:rsidR="001A361B" w:rsidRPr="0004360F" w:rsidRDefault="001A361B" w:rsidP="00734BDE">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5F78AC99" w14:textId="77777777" w:rsidR="001A361B" w:rsidRPr="0004360F" w:rsidRDefault="001A361B" w:rsidP="00734BDE">
            <w:pPr>
              <w:pStyle w:val="TAC"/>
            </w:pPr>
          </w:p>
        </w:tc>
      </w:tr>
      <w:tr w:rsidR="001A361B" w:rsidRPr="0004360F" w14:paraId="08A0168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6DA3DFD"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1D88C7D0"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2366332E"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C64387" w14:textId="77777777" w:rsidR="001A361B" w:rsidRPr="0004360F" w:rsidRDefault="001A361B" w:rsidP="00734BDE">
            <w:pPr>
              <w:pStyle w:val="TAC"/>
            </w:pPr>
            <w:r w:rsidRPr="0004360F">
              <w:t>5725 - 5850</w:t>
            </w:r>
          </w:p>
        </w:tc>
        <w:tc>
          <w:tcPr>
            <w:tcW w:w="2160" w:type="dxa"/>
            <w:tcBorders>
              <w:top w:val="nil"/>
              <w:left w:val="single" w:sz="4" w:space="0" w:color="auto"/>
              <w:right w:val="single" w:sz="4" w:space="0" w:color="auto"/>
            </w:tcBorders>
            <w:shd w:val="clear" w:color="auto" w:fill="auto"/>
            <w:vAlign w:val="center"/>
          </w:tcPr>
          <w:p w14:paraId="2B196763" w14:textId="77777777" w:rsidR="001A361B" w:rsidRPr="0004360F" w:rsidRDefault="001A361B" w:rsidP="00734BDE">
            <w:pPr>
              <w:pStyle w:val="TAC"/>
            </w:pPr>
          </w:p>
        </w:tc>
      </w:tr>
      <w:tr w:rsidR="001A361B" w:rsidRPr="0004360F" w14:paraId="2EB986D5"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008D49E2"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47581AD9" w14:textId="77777777" w:rsidR="001A361B" w:rsidRPr="0004360F" w:rsidRDefault="001A361B" w:rsidP="00734BD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0AD612"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CC32A4F" w14:textId="77777777" w:rsidR="001A361B" w:rsidRPr="0004360F" w:rsidRDefault="001A361B" w:rsidP="00734BDE">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563AF443" w14:textId="77777777" w:rsidR="001A361B" w:rsidRPr="0004360F" w:rsidRDefault="001A361B" w:rsidP="00734BDE">
            <w:pPr>
              <w:pStyle w:val="TAC"/>
            </w:pPr>
            <w:r w:rsidRPr="0004360F">
              <w:t>4</w:t>
            </w:r>
          </w:p>
        </w:tc>
      </w:tr>
      <w:tr w:rsidR="001A361B" w:rsidRPr="0004360F" w14:paraId="3B0731F5"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E7660B7"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3E68FCF6" w14:textId="77777777" w:rsidR="001A361B" w:rsidRPr="0004360F" w:rsidRDefault="001A361B" w:rsidP="00734BDE">
            <w:pPr>
              <w:pStyle w:val="TAC"/>
            </w:pPr>
          </w:p>
        </w:tc>
        <w:tc>
          <w:tcPr>
            <w:tcW w:w="1895" w:type="dxa"/>
            <w:tcBorders>
              <w:left w:val="single" w:sz="4" w:space="0" w:color="auto"/>
              <w:bottom w:val="nil"/>
              <w:right w:val="single" w:sz="4" w:space="0" w:color="auto"/>
            </w:tcBorders>
            <w:shd w:val="clear" w:color="auto" w:fill="auto"/>
            <w:vAlign w:val="center"/>
          </w:tcPr>
          <w:p w14:paraId="5CBD30D9" w14:textId="77777777" w:rsidR="001A361B" w:rsidRPr="0004360F" w:rsidRDefault="001A361B" w:rsidP="00734BDE">
            <w:pPr>
              <w:pStyle w:val="TAC"/>
            </w:pPr>
            <w:r w:rsidRPr="0004360F">
              <w:t>60, 80</w:t>
            </w:r>
          </w:p>
        </w:tc>
        <w:tc>
          <w:tcPr>
            <w:tcW w:w="3065" w:type="dxa"/>
            <w:tcBorders>
              <w:top w:val="single" w:sz="4" w:space="0" w:color="auto"/>
              <w:left w:val="single" w:sz="4" w:space="0" w:color="auto"/>
              <w:bottom w:val="single" w:sz="4" w:space="0" w:color="auto"/>
              <w:right w:val="single" w:sz="4" w:space="0" w:color="auto"/>
            </w:tcBorders>
            <w:vAlign w:val="center"/>
          </w:tcPr>
          <w:p w14:paraId="6107D99C" w14:textId="77777777" w:rsidR="001A361B" w:rsidRPr="0004360F" w:rsidRDefault="001A361B" w:rsidP="00734BDE">
            <w:pPr>
              <w:pStyle w:val="TAC"/>
            </w:pPr>
            <w:r w:rsidRPr="0004360F">
              <w:t>5150 - 5230</w:t>
            </w:r>
          </w:p>
        </w:tc>
        <w:tc>
          <w:tcPr>
            <w:tcW w:w="2160" w:type="dxa"/>
            <w:tcBorders>
              <w:left w:val="single" w:sz="4" w:space="0" w:color="auto"/>
              <w:bottom w:val="nil"/>
              <w:right w:val="single" w:sz="4" w:space="0" w:color="auto"/>
            </w:tcBorders>
            <w:shd w:val="clear" w:color="auto" w:fill="auto"/>
            <w:vAlign w:val="center"/>
          </w:tcPr>
          <w:p w14:paraId="05341B47" w14:textId="77777777" w:rsidR="001A361B" w:rsidRPr="0004360F" w:rsidRDefault="001A361B" w:rsidP="00734BDE">
            <w:pPr>
              <w:pStyle w:val="TAC"/>
            </w:pPr>
            <w:r w:rsidRPr="0004360F">
              <w:t>4</w:t>
            </w:r>
          </w:p>
        </w:tc>
      </w:tr>
      <w:tr w:rsidR="001A361B" w:rsidRPr="0004360F" w14:paraId="1D1BED15"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E146291"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0F1610FF"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tcPr>
          <w:p w14:paraId="5C96C294"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EB38D98" w14:textId="77777777" w:rsidR="001A361B" w:rsidRPr="0004360F" w:rsidRDefault="001A361B" w:rsidP="00734BDE">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694BD449" w14:textId="77777777" w:rsidR="001A361B" w:rsidRPr="0004360F" w:rsidRDefault="001A361B" w:rsidP="00734BDE">
            <w:pPr>
              <w:pStyle w:val="TAC"/>
            </w:pPr>
          </w:p>
        </w:tc>
      </w:tr>
      <w:tr w:rsidR="001A361B" w:rsidRPr="0004360F" w14:paraId="403CAE8F"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5362FC12"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176D1648"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tcPr>
          <w:p w14:paraId="4EFC9688"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27B918" w14:textId="77777777" w:rsidR="001A361B" w:rsidRPr="0004360F" w:rsidRDefault="001A361B" w:rsidP="00734BDE">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4DF4B7D1" w14:textId="77777777" w:rsidR="001A361B" w:rsidRPr="0004360F" w:rsidRDefault="001A361B" w:rsidP="00734BDE">
            <w:pPr>
              <w:pStyle w:val="TAC"/>
            </w:pPr>
          </w:p>
        </w:tc>
      </w:tr>
      <w:tr w:rsidR="001A361B" w:rsidRPr="0004360F" w14:paraId="10CCF1A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7301716C"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19693565"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tcPr>
          <w:p w14:paraId="74323297"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CBAEF6" w14:textId="77777777" w:rsidR="001A361B" w:rsidRPr="0004360F" w:rsidRDefault="001A361B" w:rsidP="00734BDE">
            <w:pPr>
              <w:pStyle w:val="TAC"/>
            </w:pPr>
            <w:r w:rsidRPr="0004360F">
              <w:t>5725 - 5850</w:t>
            </w:r>
          </w:p>
        </w:tc>
        <w:tc>
          <w:tcPr>
            <w:tcW w:w="2160" w:type="dxa"/>
            <w:tcBorders>
              <w:top w:val="nil"/>
              <w:left w:val="single" w:sz="4" w:space="0" w:color="auto"/>
              <w:bottom w:val="nil"/>
              <w:right w:val="single" w:sz="4" w:space="0" w:color="auto"/>
            </w:tcBorders>
            <w:shd w:val="clear" w:color="auto" w:fill="auto"/>
            <w:vAlign w:val="center"/>
          </w:tcPr>
          <w:p w14:paraId="5503E09E" w14:textId="77777777" w:rsidR="001A361B" w:rsidRPr="0004360F" w:rsidRDefault="001A361B" w:rsidP="00734BDE">
            <w:pPr>
              <w:pStyle w:val="TAC"/>
            </w:pPr>
          </w:p>
        </w:tc>
      </w:tr>
      <w:tr w:rsidR="001A361B" w:rsidRPr="0004360F" w14:paraId="5EB24269" w14:textId="77777777" w:rsidTr="00734BDE">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215F6EDC" w14:textId="77777777" w:rsidR="001A361B" w:rsidRPr="0004360F" w:rsidRDefault="001A361B" w:rsidP="00734BDE">
            <w:pPr>
              <w:pStyle w:val="TAC"/>
            </w:pPr>
          </w:p>
        </w:tc>
        <w:tc>
          <w:tcPr>
            <w:tcW w:w="1445" w:type="dxa"/>
            <w:tcBorders>
              <w:top w:val="nil"/>
              <w:left w:val="single" w:sz="4" w:space="0" w:color="auto"/>
              <w:right w:val="single" w:sz="4" w:space="0" w:color="auto"/>
            </w:tcBorders>
            <w:shd w:val="clear" w:color="auto" w:fill="auto"/>
            <w:vAlign w:val="center"/>
          </w:tcPr>
          <w:p w14:paraId="652CA392" w14:textId="77777777" w:rsidR="001A361B" w:rsidRPr="0004360F" w:rsidRDefault="001A361B" w:rsidP="00734BDE">
            <w:pPr>
              <w:pStyle w:val="TAC"/>
            </w:pPr>
          </w:p>
        </w:tc>
        <w:tc>
          <w:tcPr>
            <w:tcW w:w="1895" w:type="dxa"/>
            <w:tcBorders>
              <w:top w:val="nil"/>
              <w:left w:val="single" w:sz="4" w:space="0" w:color="auto"/>
              <w:right w:val="single" w:sz="4" w:space="0" w:color="auto"/>
            </w:tcBorders>
            <w:shd w:val="clear" w:color="auto" w:fill="auto"/>
          </w:tcPr>
          <w:p w14:paraId="7C8BF3F9"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1B92CB" w14:textId="77777777" w:rsidR="001A361B" w:rsidRPr="0004360F" w:rsidRDefault="001A361B" w:rsidP="00734BDE">
            <w:pPr>
              <w:pStyle w:val="TAC"/>
            </w:pPr>
            <w:r w:rsidRPr="0004360F">
              <w:t>5230 – 5250</w:t>
            </w:r>
          </w:p>
        </w:tc>
        <w:tc>
          <w:tcPr>
            <w:tcW w:w="2160" w:type="dxa"/>
            <w:tcBorders>
              <w:top w:val="nil"/>
              <w:left w:val="single" w:sz="4" w:space="0" w:color="auto"/>
              <w:right w:val="single" w:sz="4" w:space="0" w:color="auto"/>
            </w:tcBorders>
            <w:shd w:val="clear" w:color="auto" w:fill="auto"/>
            <w:vAlign w:val="center"/>
          </w:tcPr>
          <w:p w14:paraId="5CDB289F" w14:textId="77777777" w:rsidR="001A361B" w:rsidRPr="0004360F" w:rsidRDefault="001A361B" w:rsidP="00734BDE">
            <w:pPr>
              <w:pStyle w:val="TAC"/>
            </w:pPr>
          </w:p>
        </w:tc>
      </w:tr>
      <w:tr w:rsidR="001A361B" w:rsidRPr="0004360F" w14:paraId="7EA5BEB2" w14:textId="77777777" w:rsidTr="00734BDE">
        <w:trPr>
          <w:trHeight w:val="187"/>
          <w:jc w:val="center"/>
        </w:trPr>
        <w:tc>
          <w:tcPr>
            <w:tcW w:w="900" w:type="dxa"/>
            <w:tcBorders>
              <w:left w:val="single" w:sz="4" w:space="0" w:color="auto"/>
              <w:bottom w:val="nil"/>
              <w:right w:val="single" w:sz="4" w:space="0" w:color="auto"/>
            </w:tcBorders>
            <w:shd w:val="clear" w:color="auto" w:fill="auto"/>
          </w:tcPr>
          <w:p w14:paraId="77AAB080" w14:textId="77777777" w:rsidR="001A361B" w:rsidRPr="0004360F" w:rsidRDefault="001A361B" w:rsidP="00734BDE">
            <w:pPr>
              <w:pStyle w:val="TAC"/>
            </w:pPr>
            <w:r w:rsidRPr="0004360F">
              <w:t>n96</w:t>
            </w:r>
          </w:p>
        </w:tc>
        <w:tc>
          <w:tcPr>
            <w:tcW w:w="1445" w:type="dxa"/>
            <w:tcBorders>
              <w:left w:val="single" w:sz="4" w:space="0" w:color="auto"/>
              <w:right w:val="single" w:sz="4" w:space="0" w:color="auto"/>
            </w:tcBorders>
            <w:vAlign w:val="center"/>
          </w:tcPr>
          <w:p w14:paraId="6A421017" w14:textId="77777777" w:rsidR="001A361B" w:rsidRPr="0004360F" w:rsidRDefault="001A361B" w:rsidP="00734BDE">
            <w:pPr>
              <w:pStyle w:val="TAC"/>
            </w:pPr>
            <w:r w:rsidRPr="0004360F">
              <w:rPr>
                <w:rFonts w:cs="Arial"/>
              </w:rPr>
              <w:t>NS_53</w:t>
            </w:r>
          </w:p>
        </w:tc>
        <w:tc>
          <w:tcPr>
            <w:tcW w:w="1895" w:type="dxa"/>
            <w:tcBorders>
              <w:left w:val="single" w:sz="4" w:space="0" w:color="auto"/>
              <w:right w:val="single" w:sz="4" w:space="0" w:color="auto"/>
            </w:tcBorders>
            <w:vAlign w:val="center"/>
          </w:tcPr>
          <w:p w14:paraId="03702A49" w14:textId="77777777" w:rsidR="001A361B" w:rsidRPr="0004360F" w:rsidRDefault="001A361B" w:rsidP="00734BDE">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112E387" w14:textId="77777777" w:rsidR="001A361B" w:rsidRPr="0004360F" w:rsidRDefault="001A361B" w:rsidP="00734BDE">
            <w:pPr>
              <w:pStyle w:val="TAC"/>
            </w:pPr>
            <w:r w:rsidRPr="0004360F">
              <w:rPr>
                <w:rFonts w:cs="Arial"/>
              </w:rPr>
              <w:t>5925 – 7125</w:t>
            </w:r>
          </w:p>
        </w:tc>
        <w:tc>
          <w:tcPr>
            <w:tcW w:w="2160" w:type="dxa"/>
            <w:tcBorders>
              <w:left w:val="single" w:sz="4" w:space="0" w:color="auto"/>
              <w:bottom w:val="single" w:sz="4" w:space="0" w:color="auto"/>
              <w:right w:val="single" w:sz="4" w:space="0" w:color="auto"/>
            </w:tcBorders>
            <w:vAlign w:val="center"/>
          </w:tcPr>
          <w:p w14:paraId="4CAF5D93" w14:textId="77777777" w:rsidR="001A361B" w:rsidRPr="0004360F" w:rsidRDefault="001A361B" w:rsidP="00734BDE">
            <w:pPr>
              <w:pStyle w:val="TAC"/>
            </w:pPr>
            <w:r w:rsidRPr="0004360F">
              <w:rPr>
                <w:rFonts w:cs="Arial"/>
                <w:lang w:eastAsia="zh-CN"/>
              </w:rPr>
              <w:t>-1</w:t>
            </w:r>
          </w:p>
        </w:tc>
      </w:tr>
      <w:tr w:rsidR="001A361B" w:rsidRPr="0004360F" w14:paraId="04C7EF2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3791A65B" w14:textId="77777777" w:rsidR="001A361B" w:rsidRPr="0004360F" w:rsidRDefault="001A361B" w:rsidP="00734BDE">
            <w:pPr>
              <w:pStyle w:val="TAC"/>
            </w:pPr>
          </w:p>
        </w:tc>
        <w:tc>
          <w:tcPr>
            <w:tcW w:w="1445" w:type="dxa"/>
            <w:vMerge w:val="restart"/>
            <w:tcBorders>
              <w:left w:val="single" w:sz="4" w:space="0" w:color="auto"/>
              <w:right w:val="single" w:sz="4" w:space="0" w:color="auto"/>
            </w:tcBorders>
            <w:vAlign w:val="center"/>
          </w:tcPr>
          <w:p w14:paraId="69A7B5EA" w14:textId="77777777" w:rsidR="001A361B" w:rsidRPr="0004360F" w:rsidRDefault="001A361B" w:rsidP="00734BDE">
            <w:pPr>
              <w:pStyle w:val="TAC"/>
            </w:pPr>
            <w:r w:rsidRPr="0004360F">
              <w:rPr>
                <w:rFonts w:cs="Arial"/>
              </w:rPr>
              <w:t>NS_54</w:t>
            </w:r>
          </w:p>
        </w:tc>
        <w:tc>
          <w:tcPr>
            <w:tcW w:w="1895" w:type="dxa"/>
            <w:vMerge w:val="restart"/>
            <w:tcBorders>
              <w:left w:val="single" w:sz="4" w:space="0" w:color="auto"/>
              <w:right w:val="single" w:sz="4" w:space="0" w:color="auto"/>
            </w:tcBorders>
            <w:vAlign w:val="center"/>
          </w:tcPr>
          <w:p w14:paraId="61FACF70" w14:textId="77777777" w:rsidR="001A361B" w:rsidRPr="0004360F" w:rsidRDefault="001A361B" w:rsidP="00734BDE">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DF4D812" w14:textId="77777777" w:rsidR="001A361B" w:rsidRPr="0004360F" w:rsidRDefault="001A361B" w:rsidP="00734BDE">
            <w:pPr>
              <w:pStyle w:val="TAC"/>
            </w:pPr>
            <w:r w:rsidRPr="0004360F">
              <w:rPr>
                <w:rFonts w:cs="Arial"/>
              </w:rPr>
              <w:t>5925 – 6425</w:t>
            </w:r>
          </w:p>
        </w:tc>
        <w:tc>
          <w:tcPr>
            <w:tcW w:w="2160" w:type="dxa"/>
            <w:tcBorders>
              <w:left w:val="single" w:sz="4" w:space="0" w:color="auto"/>
              <w:bottom w:val="nil"/>
              <w:right w:val="single" w:sz="4" w:space="0" w:color="auto"/>
            </w:tcBorders>
            <w:shd w:val="clear" w:color="auto" w:fill="auto"/>
            <w:vAlign w:val="center"/>
          </w:tcPr>
          <w:p w14:paraId="65122951" w14:textId="77777777" w:rsidR="001A361B" w:rsidRPr="0004360F" w:rsidRDefault="001A361B" w:rsidP="00734BDE">
            <w:pPr>
              <w:pStyle w:val="TAC"/>
            </w:pPr>
            <w:r w:rsidRPr="0004360F">
              <w:t>17</w:t>
            </w:r>
          </w:p>
        </w:tc>
      </w:tr>
      <w:tr w:rsidR="001A361B" w:rsidRPr="0004360F" w14:paraId="7A775B52" w14:textId="77777777" w:rsidTr="00734BDE">
        <w:trPr>
          <w:trHeight w:val="70"/>
          <w:jc w:val="center"/>
        </w:trPr>
        <w:tc>
          <w:tcPr>
            <w:tcW w:w="900" w:type="dxa"/>
            <w:tcBorders>
              <w:top w:val="nil"/>
              <w:left w:val="single" w:sz="4" w:space="0" w:color="auto"/>
              <w:right w:val="single" w:sz="4" w:space="0" w:color="auto"/>
            </w:tcBorders>
            <w:shd w:val="clear" w:color="auto" w:fill="auto"/>
          </w:tcPr>
          <w:p w14:paraId="052E8623" w14:textId="77777777" w:rsidR="001A361B" w:rsidRPr="0004360F" w:rsidRDefault="001A361B" w:rsidP="00734BDE">
            <w:pPr>
              <w:pStyle w:val="TAC"/>
            </w:pPr>
          </w:p>
        </w:tc>
        <w:tc>
          <w:tcPr>
            <w:tcW w:w="1445" w:type="dxa"/>
            <w:vMerge/>
            <w:tcBorders>
              <w:left w:val="single" w:sz="4" w:space="0" w:color="auto"/>
              <w:right w:val="single" w:sz="4" w:space="0" w:color="auto"/>
            </w:tcBorders>
            <w:vAlign w:val="center"/>
          </w:tcPr>
          <w:p w14:paraId="64DC8D75" w14:textId="77777777" w:rsidR="001A361B" w:rsidRPr="0004360F" w:rsidRDefault="001A361B" w:rsidP="00734BDE">
            <w:pPr>
              <w:pStyle w:val="TAC"/>
            </w:pPr>
          </w:p>
        </w:tc>
        <w:tc>
          <w:tcPr>
            <w:tcW w:w="1895" w:type="dxa"/>
            <w:vMerge/>
            <w:tcBorders>
              <w:left w:val="single" w:sz="4" w:space="0" w:color="auto"/>
              <w:right w:val="single" w:sz="4" w:space="0" w:color="auto"/>
            </w:tcBorders>
            <w:vAlign w:val="center"/>
          </w:tcPr>
          <w:p w14:paraId="7C2BA9CD"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21E17AF" w14:textId="77777777" w:rsidR="001A361B" w:rsidRPr="0004360F" w:rsidRDefault="001A361B" w:rsidP="00734BDE">
            <w:pPr>
              <w:pStyle w:val="TAC"/>
            </w:pPr>
            <w:r w:rsidRPr="0004360F">
              <w:rPr>
                <w:rFonts w:cs="Arial"/>
              </w:rPr>
              <w:t>6525 – 6875</w:t>
            </w:r>
          </w:p>
        </w:tc>
        <w:tc>
          <w:tcPr>
            <w:tcW w:w="2160" w:type="dxa"/>
            <w:tcBorders>
              <w:top w:val="nil"/>
              <w:left w:val="single" w:sz="4" w:space="0" w:color="auto"/>
              <w:right w:val="single" w:sz="4" w:space="0" w:color="auto"/>
            </w:tcBorders>
            <w:shd w:val="clear" w:color="auto" w:fill="auto"/>
            <w:vAlign w:val="center"/>
          </w:tcPr>
          <w:p w14:paraId="477F51F1" w14:textId="77777777" w:rsidR="001A361B" w:rsidRPr="0004360F" w:rsidRDefault="001A361B" w:rsidP="00734BDE">
            <w:pPr>
              <w:pStyle w:val="TAC"/>
            </w:pPr>
          </w:p>
        </w:tc>
      </w:tr>
    </w:tbl>
    <w:p w14:paraId="4FF751A6" w14:textId="77777777" w:rsidR="001A361B" w:rsidRPr="0004360F" w:rsidRDefault="001A361B" w:rsidP="001A361B">
      <w:pPr>
        <w:pStyle w:val="B10"/>
      </w:pPr>
    </w:p>
    <w:p w14:paraId="5E0426B1" w14:textId="77777777" w:rsidR="001A361B" w:rsidRPr="0004360F" w:rsidRDefault="001A361B" w:rsidP="001A361B">
      <w:r w:rsidRPr="0004360F">
        <w:t>The normative reference for this requirement is TS 38.101-1 [2] clause 6.2F.1.</w:t>
      </w:r>
    </w:p>
    <w:p w14:paraId="604D48E3" w14:textId="77777777" w:rsidR="001A361B" w:rsidRPr="0004360F" w:rsidRDefault="001A361B" w:rsidP="001A361B">
      <w:pPr>
        <w:pStyle w:val="H6"/>
      </w:pPr>
      <w:r w:rsidRPr="0004360F">
        <w:t>6.2F.1.4</w:t>
      </w:r>
      <w:r w:rsidRPr="0004360F">
        <w:tab/>
        <w:t>Test description</w:t>
      </w:r>
    </w:p>
    <w:p w14:paraId="0FF21E95" w14:textId="77777777" w:rsidR="001A361B" w:rsidRPr="0004360F" w:rsidRDefault="001A361B" w:rsidP="001A361B">
      <w:pPr>
        <w:pStyle w:val="H6"/>
      </w:pPr>
      <w:r w:rsidRPr="0004360F">
        <w:t>6.2F.1.4.1</w:t>
      </w:r>
      <w:r w:rsidRPr="0004360F">
        <w:tab/>
        <w:t>Initial conditions</w:t>
      </w:r>
    </w:p>
    <w:p w14:paraId="568C061B"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54D31AB1"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41B3CCD2" w14:textId="77777777" w:rsidR="001A361B" w:rsidRPr="0004360F" w:rsidRDefault="001A361B" w:rsidP="001A361B">
      <w:pPr>
        <w:pStyle w:val="TH"/>
      </w:pPr>
      <w:r w:rsidRPr="0004360F">
        <w:t>Table 6.2F.1.4.1-1: Test Configuration Table</w:t>
      </w:r>
    </w:p>
    <w:p w14:paraId="29C569EF" w14:textId="77777777" w:rsidR="001A361B" w:rsidRPr="0004360F" w:rsidRDefault="001A361B" w:rsidP="001A361B">
      <w:pPr>
        <w:pStyle w:val="TH"/>
      </w:pPr>
      <w:r w:rsidRPr="0004360F">
        <w:t>FFS</w:t>
      </w:r>
    </w:p>
    <w:p w14:paraId="157DC0E8" w14:textId="77777777" w:rsidR="001A361B" w:rsidRPr="0004360F" w:rsidRDefault="001A361B" w:rsidP="001A361B"/>
    <w:p w14:paraId="145E37E9"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7D939EE3"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34361FA"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B1282DE" w14:textId="77777777" w:rsidR="001A361B" w:rsidRPr="0004360F" w:rsidRDefault="001A361B" w:rsidP="001A361B">
      <w:pPr>
        <w:pStyle w:val="B10"/>
      </w:pPr>
      <w:r w:rsidRPr="0004360F">
        <w:t>4.</w:t>
      </w:r>
      <w:r w:rsidRPr="0004360F">
        <w:tab/>
        <w:t>The UL Reference Measurement Channel is set according to Table 6.2F.1.4.1-1.</w:t>
      </w:r>
    </w:p>
    <w:p w14:paraId="403370B1" w14:textId="77777777" w:rsidR="001A361B" w:rsidRPr="0004360F" w:rsidRDefault="001A361B" w:rsidP="001A361B">
      <w:pPr>
        <w:pStyle w:val="B10"/>
      </w:pPr>
      <w:r w:rsidRPr="0004360F">
        <w:lastRenderedPageBreak/>
        <w:t>5.</w:t>
      </w:r>
      <w:r w:rsidRPr="0004360F">
        <w:tab/>
        <w:t>Propagation conditions are set according to Annex B.0.</w:t>
      </w:r>
    </w:p>
    <w:p w14:paraId="1076FB76"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3F99AA72" w14:textId="77777777" w:rsidR="001A361B" w:rsidRPr="0004360F" w:rsidRDefault="001A361B" w:rsidP="001A361B">
      <w:pPr>
        <w:pStyle w:val="H6"/>
      </w:pPr>
      <w:r w:rsidRPr="0004360F">
        <w:t>6.2F.1.4.2</w:t>
      </w:r>
      <w:r w:rsidRPr="0004360F">
        <w:tab/>
        <w:t>Test procedure</w:t>
      </w:r>
    </w:p>
    <w:p w14:paraId="052CA352"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1C823458"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A1EC63F"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19A83428" w14:textId="77777777" w:rsidR="001A361B" w:rsidRPr="0004360F" w:rsidRDefault="001A361B" w:rsidP="001A361B">
      <w:pPr>
        <w:pStyle w:val="H6"/>
      </w:pPr>
      <w:r w:rsidRPr="0004360F">
        <w:t>6.2F.1.4.3</w:t>
      </w:r>
      <w:r w:rsidRPr="0004360F">
        <w:tab/>
        <w:t>Message contents</w:t>
      </w:r>
    </w:p>
    <w:p w14:paraId="64E5B121"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5AC92D95" w14:textId="77777777" w:rsidR="001A361B" w:rsidRPr="0004360F" w:rsidRDefault="001A361B" w:rsidP="001A361B">
      <w:pPr>
        <w:pStyle w:val="H6"/>
      </w:pPr>
      <w:r w:rsidRPr="0004360F">
        <w:t>6.2F.1.5</w:t>
      </w:r>
      <w:r w:rsidRPr="0004360F">
        <w:tab/>
        <w:t>Test requirement</w:t>
      </w:r>
    </w:p>
    <w:p w14:paraId="72E68ADD" w14:textId="77777777" w:rsidR="001A361B" w:rsidRPr="0004360F" w:rsidRDefault="001A361B" w:rsidP="001A361B">
      <w:r w:rsidRPr="0004360F">
        <w:t>The maximum output power, derived in step 3 shall be within the range prescribed by the nominal maximum output power and tolerance in Table 6.2F.1.5-1</w:t>
      </w:r>
      <w:r w:rsidRPr="0004360F">
        <w:rPr>
          <w:rFonts w:eastAsia="宋体"/>
          <w:lang w:eastAsia="zh-CN"/>
        </w:rPr>
        <w:t>.</w:t>
      </w:r>
    </w:p>
    <w:p w14:paraId="116A230B" w14:textId="77777777" w:rsidR="001A361B" w:rsidRPr="0004360F" w:rsidRDefault="001A361B" w:rsidP="001A361B">
      <w:pPr>
        <w:pStyle w:val="TH"/>
      </w:pPr>
      <w:r w:rsidRPr="0004360F">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A361B" w:rsidRPr="0004360F" w14:paraId="7817A338"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FCF200F" w14:textId="77777777" w:rsidR="001A361B" w:rsidRPr="0004360F" w:rsidRDefault="001A361B" w:rsidP="00734BDE">
            <w:pPr>
              <w:pStyle w:val="TAH"/>
            </w:pPr>
            <w:r w:rsidRPr="0004360F">
              <w:t>NR</w:t>
            </w:r>
          </w:p>
          <w:p w14:paraId="380DA8BB" w14:textId="77777777" w:rsidR="001A361B" w:rsidRPr="0004360F" w:rsidRDefault="001A361B" w:rsidP="00734BDE">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7F0EDA22"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77D34023" w14:textId="77777777" w:rsidR="001A361B" w:rsidRPr="0004360F" w:rsidRDefault="001A361B" w:rsidP="00734BDE">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7E506D3B"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6E7B6DA3" w14:textId="77777777" w:rsidR="001A361B" w:rsidRPr="0004360F" w:rsidRDefault="001A361B" w:rsidP="00734BDE">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1029F423"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3487A82D" w14:textId="77777777" w:rsidR="001A361B" w:rsidRPr="0004360F" w:rsidRDefault="001A361B" w:rsidP="00734BDE">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534B886F" w14:textId="77777777" w:rsidR="001A361B" w:rsidRPr="0004360F" w:rsidRDefault="001A361B" w:rsidP="00734BDE">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13BDEC1C" w14:textId="77777777" w:rsidR="001A361B" w:rsidRPr="0004360F" w:rsidRDefault="001A361B" w:rsidP="00734BDE">
            <w:pPr>
              <w:pStyle w:val="TAH"/>
            </w:pPr>
            <w:r w:rsidRPr="0004360F">
              <w:t>Tolerance (dB)</w:t>
            </w:r>
          </w:p>
        </w:tc>
      </w:tr>
      <w:tr w:rsidR="001A361B" w:rsidRPr="0004360F" w14:paraId="3F782011"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DDD8C43" w14:textId="77777777" w:rsidR="001A361B" w:rsidRPr="0004360F" w:rsidRDefault="001A361B" w:rsidP="00734BDE">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775AB5FC"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6E0487F8"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3EE12603"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5E7C10BD"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589AFFB8"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4D51269C"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3D4316AC"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51C9A2D1" w14:textId="77777777" w:rsidR="001A361B" w:rsidRPr="0004360F" w:rsidRDefault="001A361B" w:rsidP="00734BDE">
            <w:pPr>
              <w:pStyle w:val="TAC"/>
            </w:pPr>
            <w:r w:rsidRPr="0004360F">
              <w:rPr>
                <w:rFonts w:cs="Arial"/>
                <w:szCs w:val="18"/>
              </w:rPr>
              <w:t>+2+TT/-3-TT</w:t>
            </w:r>
          </w:p>
        </w:tc>
      </w:tr>
      <w:tr w:rsidR="001A361B" w:rsidRPr="0004360F" w14:paraId="1A1DBD63"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E72F47A" w14:textId="77777777" w:rsidR="001A361B" w:rsidRPr="0004360F" w:rsidRDefault="001A361B" w:rsidP="00734BDE">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1B19F764"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4E346F99"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4CAA2A3B"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3722F79F"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53824E9A"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490E3A7E"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41E6D7BA"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4FEEE03F" w14:textId="77777777" w:rsidR="001A361B" w:rsidRPr="0004360F" w:rsidRDefault="001A361B" w:rsidP="00734BDE">
            <w:pPr>
              <w:pStyle w:val="TAC"/>
              <w:rPr>
                <w:rFonts w:cs="Arial"/>
                <w:szCs w:val="18"/>
              </w:rPr>
            </w:pPr>
            <w:r w:rsidRPr="0004360F">
              <w:rPr>
                <w:rFonts w:cs="Arial"/>
                <w:szCs w:val="18"/>
              </w:rPr>
              <w:t>+2+TT/-3-TT</w:t>
            </w:r>
          </w:p>
        </w:tc>
      </w:tr>
      <w:tr w:rsidR="001A361B" w:rsidRPr="0004360F" w14:paraId="2AAAE3BA" w14:textId="77777777" w:rsidTr="00734BD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1F7330B" w14:textId="77777777" w:rsidR="001A361B" w:rsidRPr="0004360F" w:rsidRDefault="001A361B" w:rsidP="00734BDE">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036DE9B1" w14:textId="77777777" w:rsidR="001A361B" w:rsidRPr="0004360F" w:rsidRDefault="001A361B" w:rsidP="00734BDE">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78EF186B" w14:textId="77777777" w:rsidR="001A361B" w:rsidRPr="0004360F" w:rsidRDefault="001A361B" w:rsidP="001A361B"/>
    <w:p w14:paraId="0788CB3B" w14:textId="77777777" w:rsidR="001A361B" w:rsidRPr="0004360F" w:rsidRDefault="001A361B" w:rsidP="001A361B">
      <w:pPr>
        <w:pStyle w:val="TH"/>
      </w:pPr>
      <w:r w:rsidRPr="0004360F">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A361B" w:rsidRPr="0004360F" w14:paraId="0BBC187A"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E9462A"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3587C9"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DA6EB47"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79D0B04"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2EBC6003" w14:textId="77777777" w:rsidR="001A361B" w:rsidRPr="0004360F" w:rsidRDefault="001A361B" w:rsidP="00734BDE">
            <w:pPr>
              <w:pStyle w:val="TAH"/>
            </w:pPr>
            <w:r w:rsidRPr="0004360F">
              <w:t>5.925GHz &lt; f ≤ 7.125GHz</w:t>
            </w:r>
          </w:p>
        </w:tc>
      </w:tr>
      <w:tr w:rsidR="001A361B" w:rsidRPr="0004360F" w14:paraId="7439E151"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03BB70"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3A9D98"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FBC84E5"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E431344"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2E46FBE2" w14:textId="77777777" w:rsidR="001A361B" w:rsidRPr="0004360F" w:rsidRDefault="001A361B" w:rsidP="00734BDE">
            <w:pPr>
              <w:pStyle w:val="TAC"/>
              <w:rPr>
                <w:rFonts w:cs="Arial"/>
              </w:rPr>
            </w:pPr>
            <w:r w:rsidRPr="0004360F">
              <w:rPr>
                <w:rFonts w:cs="Arial"/>
              </w:rPr>
              <w:t>1.0 dB</w:t>
            </w:r>
          </w:p>
        </w:tc>
      </w:tr>
      <w:tr w:rsidR="001A361B" w:rsidRPr="0004360F" w14:paraId="132C41C5"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85E6EB"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AF8C760"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505670D"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B4F018A"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0FADE3A" w14:textId="77777777" w:rsidR="001A361B" w:rsidRPr="0004360F" w:rsidRDefault="001A361B" w:rsidP="00734BDE">
            <w:pPr>
              <w:pStyle w:val="TAC"/>
            </w:pPr>
            <w:r w:rsidRPr="0004360F">
              <w:rPr>
                <w:rFonts w:cs="Arial"/>
              </w:rPr>
              <w:t>1.0 dB</w:t>
            </w:r>
          </w:p>
        </w:tc>
      </w:tr>
    </w:tbl>
    <w:p w14:paraId="23E3EF38" w14:textId="77777777" w:rsidR="001A361B" w:rsidRDefault="001A361B" w:rsidP="001A361B"/>
    <w:p w14:paraId="27586D68" w14:textId="066A051A" w:rsidR="00734BDE" w:rsidRPr="0004360F" w:rsidRDefault="00734BDE" w:rsidP="001A361B">
      <w:ins w:id="53" w:author="ZTE-Ma Zhifeng" w:date="2024-08-21T17:58:00Z">
        <w:r w:rsidRPr="00734BDE">
          <w:rPr>
            <w:highlight w:val="yellow"/>
            <w:lang w:eastAsia="zh-CN"/>
          </w:rPr>
          <w:t xml:space="preserve">The test requirements is adapted by </w:t>
        </w:r>
        <w:proofErr w:type="spellStart"/>
        <w:r w:rsidRPr="00734BDE">
          <w:rPr>
            <w:highlight w:val="yellow"/>
            <w:lang w:eastAsia="zh-CN"/>
          </w:rPr>
          <w:t>ΔT</w:t>
        </w:r>
        <w:r w:rsidRPr="00734BDE">
          <w:rPr>
            <w:highlight w:val="yellow"/>
            <w:vertAlign w:val="subscript"/>
            <w:lang w:eastAsia="zh-CN"/>
          </w:rPr>
          <w:t>IB</w:t>
        </w:r>
        <w:proofErr w:type="gramStart"/>
        <w:r w:rsidRPr="00734BDE">
          <w:rPr>
            <w:highlight w:val="yellow"/>
            <w:vertAlign w:val="subscript"/>
            <w:lang w:eastAsia="zh-CN"/>
          </w:rPr>
          <w:t>,c</w:t>
        </w:r>
        <w:proofErr w:type="spellEnd"/>
        <w:proofErr w:type="gramEnd"/>
        <w:r w:rsidRPr="00734BDE">
          <w:rPr>
            <w:highlight w:val="yellow"/>
            <w:lang w:eastAsia="zh-CN"/>
          </w:rPr>
          <w:t xml:space="preserve"> as specified in clause 6.0.</w:t>
        </w:r>
      </w:ins>
    </w:p>
    <w:p w14:paraId="7A5D0A36" w14:textId="4BE5168E" w:rsidR="001A361B" w:rsidRPr="0004360F" w:rsidDel="00831787" w:rsidRDefault="001A361B" w:rsidP="001A361B">
      <w:pPr>
        <w:rPr>
          <w:del w:id="54" w:author="ZTE-Ma Zhifeng" w:date="2024-07-28T18:29:00Z"/>
        </w:rPr>
      </w:pPr>
      <w:del w:id="55" w:author="ZTE-Ma Zhifeng" w:date="2024-07-28T18:29:00Z">
        <w:r w:rsidRPr="0004360F" w:rsidDel="00831787">
          <w:delText>For the UE which supports inter-band NR CA configuration, inter-band NR-DC configuration, SUL configuration or inter-band EN-DC configuration, ΔT</w:delText>
        </w:r>
        <w:r w:rsidRPr="0004360F" w:rsidDel="00831787">
          <w:rPr>
            <w:vertAlign w:val="subscript"/>
          </w:rPr>
          <w:delText>IB,c</w:delText>
        </w:r>
        <w:r w:rsidRPr="0004360F" w:rsidDel="00831787">
          <w:delText xml:space="preserve"> as specified in 6.2A.4.0.2 for NR CA, 6.2B.4.0.2 for NR-DC, clause 6.2C.2 for SUL, or TS 38.521-3 [14]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5E5DB5C6" w14:textId="2A890E45" w:rsidR="001A361B" w:rsidRPr="0004360F" w:rsidDel="00831787" w:rsidRDefault="001A361B" w:rsidP="001A361B">
      <w:pPr>
        <w:pStyle w:val="B10"/>
        <w:rPr>
          <w:del w:id="56" w:author="ZTE-Ma Zhifeng" w:date="2024-07-28T18:29:00Z"/>
          <w:lang w:eastAsia="ko-KR"/>
        </w:rPr>
      </w:pPr>
      <w:del w:id="57" w:author="ZTE-Ma Zhifeng" w:date="2024-07-28T18:29:00Z">
        <w:r w:rsidRPr="0004360F" w:rsidDel="00831787">
          <w:delText>a)</w:delText>
        </w:r>
        <w:r w:rsidRPr="0004360F" w:rsidDel="00831787">
          <w:tab/>
          <w:delText>When the operating band frequency range is ≤ 1 GHz, the applicable additional ΔT</w:delText>
        </w:r>
        <w:r w:rsidRPr="0004360F" w:rsidDel="00831787">
          <w:rPr>
            <w:vertAlign w:val="subscript"/>
          </w:rPr>
          <w:delText>IB,c</w:delText>
        </w:r>
        <w:r w:rsidRPr="0004360F" w:rsidDel="00831787">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4C134605" w14:textId="7B56AD17" w:rsidR="001A361B" w:rsidRPr="0004360F" w:rsidDel="00831787" w:rsidRDefault="001A361B" w:rsidP="001A361B">
      <w:pPr>
        <w:pStyle w:val="B10"/>
        <w:rPr>
          <w:del w:id="58" w:author="ZTE-Ma Zhifeng" w:date="2024-07-28T18:29:00Z"/>
        </w:rPr>
      </w:pPr>
      <w:del w:id="59" w:author="ZTE-Ma Zhifeng" w:date="2024-07-28T18:29:00Z">
        <w:r w:rsidRPr="0004360F" w:rsidDel="00831787">
          <w:delText>b)</w:delText>
        </w:r>
        <w:r w:rsidRPr="0004360F" w:rsidDel="00831787">
          <w:tab/>
          <w:delText>When the operating band frequency range is &gt; 1 GHz, the applicable additional ΔT</w:delText>
        </w:r>
        <w:r w:rsidRPr="0004360F" w:rsidDel="00831787">
          <w:rPr>
            <w:vertAlign w:val="subscript"/>
          </w:rPr>
          <w:delText>IB,c</w:delText>
        </w:r>
        <w:r w:rsidRPr="0004360F" w:rsidDel="00831787">
          <w:delText xml:space="preserve"> shall be the maximum value for all band combinations defined in clause 6.2A.4.0.2, 6.2B.4.0.2, 6.2C.2 in this specification and 6.2B.4.2 in TS 38.521-3 [14] for the applicable operating bands.</w:delText>
        </w:r>
      </w:del>
    </w:p>
    <w:p w14:paraId="1A720689" w14:textId="77777777" w:rsidR="001A361B" w:rsidRPr="0004360F" w:rsidRDefault="001A361B" w:rsidP="001A361B">
      <w:pPr>
        <w:pStyle w:val="30"/>
        <w:rPr>
          <w:rFonts w:eastAsia="宋体"/>
          <w:lang w:eastAsia="zh-CN"/>
        </w:rPr>
      </w:pPr>
      <w:r w:rsidRPr="0004360F">
        <w:lastRenderedPageBreak/>
        <w:t>6.2F.1A</w:t>
      </w:r>
      <w:r w:rsidRPr="0004360F">
        <w:tab/>
        <w:t>UE maximum output power for CA for shared spectrum access</w:t>
      </w:r>
    </w:p>
    <w:p w14:paraId="23716BA5"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513B636B" w14:textId="77777777" w:rsidR="001A361B" w:rsidRPr="0004360F" w:rsidRDefault="001A361B" w:rsidP="001A361B">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6E61EED6" w14:textId="77777777" w:rsidR="001A361B" w:rsidRPr="0004360F" w:rsidRDefault="001A361B" w:rsidP="001A361B">
      <w:pPr>
        <w:pStyle w:val="EditorsNote"/>
        <w:rPr>
          <w:rFonts w:eastAsia="宋体"/>
          <w:lang w:eastAsia="zh-CN"/>
        </w:rPr>
      </w:pPr>
      <w:r w:rsidRPr="0004360F">
        <w:t>- MU and TT for &gt;6GHz (band n96)</w:t>
      </w:r>
      <w:r w:rsidRPr="0004360F">
        <w:rPr>
          <w:rFonts w:eastAsia="宋体"/>
          <w:lang w:eastAsia="zh-CN"/>
        </w:rPr>
        <w:t>.</w:t>
      </w:r>
    </w:p>
    <w:p w14:paraId="3E148852" w14:textId="77777777" w:rsidR="001A361B" w:rsidRPr="0004360F" w:rsidRDefault="001A361B" w:rsidP="001A361B">
      <w:pPr>
        <w:pStyle w:val="H6"/>
      </w:pPr>
      <w:r w:rsidRPr="0004360F">
        <w:t>6.2F.1A.1</w:t>
      </w:r>
      <w:r w:rsidRPr="0004360F">
        <w:tab/>
        <w:t>Test purpose</w:t>
      </w:r>
    </w:p>
    <w:p w14:paraId="34BE7FF1" w14:textId="77777777" w:rsidR="001A361B" w:rsidRPr="0004360F" w:rsidRDefault="001A361B" w:rsidP="001A361B">
      <w:pPr>
        <w:spacing w:after="0"/>
        <w:rPr>
          <w:lang w:eastAsia="fr-FR"/>
        </w:rPr>
      </w:pPr>
      <w:r w:rsidRPr="0004360F">
        <w:rPr>
          <w:lang w:eastAsia="fr-FR"/>
        </w:rPr>
        <w:t>To verify that the error of the UE maximum output power in two uplink carrier aggregation does not exceed the range prescribed by the specified nominal maximum output power and tolerance.</w:t>
      </w:r>
    </w:p>
    <w:p w14:paraId="0B3F0557" w14:textId="77777777" w:rsidR="001A361B" w:rsidRPr="0004360F" w:rsidRDefault="001A361B" w:rsidP="001A361B">
      <w:pPr>
        <w:pStyle w:val="H6"/>
      </w:pPr>
      <w:r w:rsidRPr="0004360F">
        <w:t>6.2F.1A.2</w:t>
      </w:r>
      <w:r w:rsidRPr="0004360F">
        <w:tab/>
        <w:t>Test applicability</w:t>
      </w:r>
    </w:p>
    <w:p w14:paraId="0BBC8458" w14:textId="77777777" w:rsidR="001A361B" w:rsidRPr="0004360F" w:rsidRDefault="001A361B" w:rsidP="001A361B">
      <w:r w:rsidRPr="0004360F">
        <w:t xml:space="preserve">This test case applies to all types of NR UE release 16 and forward that support NR standalone shared spectrum channel access </w:t>
      </w:r>
      <w:r w:rsidRPr="0004360F">
        <w:rPr>
          <w:lang w:eastAsia="fr-FR"/>
        </w:rPr>
        <w:t>that support NR 2UL CA.</w:t>
      </w:r>
    </w:p>
    <w:p w14:paraId="5A2DDE1D" w14:textId="77777777" w:rsidR="001A361B" w:rsidRPr="0004360F" w:rsidRDefault="001A361B" w:rsidP="001A361B">
      <w:pPr>
        <w:pStyle w:val="H6"/>
      </w:pPr>
      <w:r w:rsidRPr="0004360F">
        <w:t>6.2F.1A.3</w:t>
      </w:r>
      <w:r w:rsidRPr="0004360F">
        <w:tab/>
        <w:t>Minimum conformance requirements</w:t>
      </w:r>
    </w:p>
    <w:p w14:paraId="2CAED694" w14:textId="77777777" w:rsidR="001A361B" w:rsidRPr="0004360F" w:rsidRDefault="001A361B" w:rsidP="001A361B">
      <w:pPr>
        <w:pStyle w:val="H6"/>
      </w:pPr>
      <w:bookmarkStart w:id="60" w:name="_Toc59650046"/>
      <w:bookmarkStart w:id="61" w:name="_Toc61357310"/>
      <w:bookmarkStart w:id="62" w:name="_Toc61359084"/>
      <w:bookmarkStart w:id="63" w:name="_Toc67916022"/>
      <w:bookmarkStart w:id="64" w:name="_Toc75533566"/>
      <w:bookmarkStart w:id="65" w:name="_Toc75819452"/>
      <w:bookmarkStart w:id="66" w:name="_Toc76508296"/>
      <w:bookmarkStart w:id="67" w:name="_Toc76717246"/>
      <w:bookmarkStart w:id="68" w:name="_Toc83293887"/>
      <w:bookmarkStart w:id="69" w:name="_Toc84334926"/>
      <w:r w:rsidRPr="0004360F">
        <w:t>6.2F.1A.3.1</w:t>
      </w:r>
      <w:r w:rsidRPr="0004360F">
        <w:tab/>
        <w:t>UE maximum output power for inter-band CA</w:t>
      </w:r>
      <w:bookmarkEnd w:id="60"/>
      <w:bookmarkEnd w:id="61"/>
      <w:bookmarkEnd w:id="62"/>
      <w:bookmarkEnd w:id="63"/>
      <w:bookmarkEnd w:id="64"/>
      <w:bookmarkEnd w:id="65"/>
      <w:bookmarkEnd w:id="66"/>
      <w:bookmarkEnd w:id="67"/>
      <w:bookmarkEnd w:id="68"/>
      <w:bookmarkEnd w:id="69"/>
      <w:r w:rsidRPr="0004360F">
        <w:t xml:space="preserve"> </w:t>
      </w:r>
    </w:p>
    <w:p w14:paraId="4A6AAFA6" w14:textId="77777777" w:rsidR="001A361B" w:rsidRPr="0004360F" w:rsidRDefault="001A361B" w:rsidP="001A361B">
      <w:r w:rsidRPr="0004360F">
        <w:t>For inter-band carrier aggregation with one uplink carrier assigned to one NR band, the transmitter power requirements in clause 6.2 apply.</w:t>
      </w:r>
    </w:p>
    <w:p w14:paraId="79E162DF" w14:textId="77777777" w:rsidR="001A361B" w:rsidRPr="0004360F" w:rsidRDefault="001A361B" w:rsidP="001A361B">
      <w:r w:rsidRPr="0004360F">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04360F">
        <w:t>ms</w:t>
      </w:r>
      <w:proofErr w:type="spellEnd"/>
      <w:r w:rsidRPr="0004360F">
        <w:t>). The maximum output power is specified in Table 6.2F.1A.3.1-1.</w:t>
      </w:r>
    </w:p>
    <w:p w14:paraId="569AF09C" w14:textId="77777777" w:rsidR="001A361B" w:rsidRPr="0004360F" w:rsidRDefault="001A361B" w:rsidP="001A361B">
      <w:pPr>
        <w:pStyle w:val="TH"/>
      </w:pPr>
      <w:r w:rsidRPr="0004360F">
        <w:t>Table 6.2F.1A.3.1-1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1A361B" w:rsidRPr="0004360F" w14:paraId="659361F5" w14:textId="77777777" w:rsidTr="00734BDE">
        <w:trPr>
          <w:trHeight w:val="187"/>
        </w:trPr>
        <w:tc>
          <w:tcPr>
            <w:tcW w:w="1498" w:type="dxa"/>
            <w:tcMar>
              <w:left w:w="28" w:type="dxa"/>
              <w:right w:w="28" w:type="dxa"/>
            </w:tcMar>
          </w:tcPr>
          <w:p w14:paraId="110D6438" w14:textId="77777777" w:rsidR="001A361B" w:rsidRPr="0004360F" w:rsidRDefault="001A361B" w:rsidP="00734BDE">
            <w:pPr>
              <w:pStyle w:val="TAH"/>
            </w:pPr>
            <w:r w:rsidRPr="0004360F">
              <w:t>Uplink CA Configuration</w:t>
            </w:r>
          </w:p>
        </w:tc>
        <w:tc>
          <w:tcPr>
            <w:tcW w:w="992" w:type="dxa"/>
            <w:tcMar>
              <w:left w:w="28" w:type="dxa"/>
              <w:right w:w="28" w:type="dxa"/>
            </w:tcMar>
          </w:tcPr>
          <w:p w14:paraId="49CA8020"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78A225E9" w14:textId="77777777" w:rsidR="001A361B" w:rsidRPr="0004360F" w:rsidRDefault="001A361B" w:rsidP="00734BDE">
            <w:pPr>
              <w:pStyle w:val="TAH"/>
            </w:pPr>
            <w:r w:rsidRPr="0004360F">
              <w:t>Tolerance (dB)</w:t>
            </w:r>
          </w:p>
        </w:tc>
        <w:tc>
          <w:tcPr>
            <w:tcW w:w="992" w:type="dxa"/>
            <w:tcMar>
              <w:left w:w="28" w:type="dxa"/>
              <w:right w:w="28" w:type="dxa"/>
            </w:tcMar>
          </w:tcPr>
          <w:p w14:paraId="7F95571F"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1F3C4DA7" w14:textId="77777777" w:rsidR="001A361B" w:rsidRPr="0004360F" w:rsidRDefault="001A361B" w:rsidP="00734BDE">
            <w:pPr>
              <w:pStyle w:val="TAH"/>
            </w:pPr>
            <w:r w:rsidRPr="0004360F">
              <w:t>Tolerance</w:t>
            </w:r>
          </w:p>
          <w:p w14:paraId="677BD037" w14:textId="77777777" w:rsidR="001A361B" w:rsidRPr="0004360F" w:rsidRDefault="001A361B" w:rsidP="00734BDE">
            <w:pPr>
              <w:pStyle w:val="TAH"/>
            </w:pPr>
            <w:r w:rsidRPr="0004360F">
              <w:t>(dB)</w:t>
            </w:r>
          </w:p>
        </w:tc>
        <w:tc>
          <w:tcPr>
            <w:tcW w:w="992" w:type="dxa"/>
            <w:tcMar>
              <w:left w:w="28" w:type="dxa"/>
              <w:right w:w="28" w:type="dxa"/>
            </w:tcMar>
          </w:tcPr>
          <w:p w14:paraId="13EFB1F0"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6D8A0380" w14:textId="77777777" w:rsidR="001A361B" w:rsidRPr="0004360F" w:rsidRDefault="001A361B" w:rsidP="00734BDE">
            <w:pPr>
              <w:pStyle w:val="TAH"/>
            </w:pPr>
            <w:r w:rsidRPr="0004360F">
              <w:t>Tolerance (dB)</w:t>
            </w:r>
          </w:p>
        </w:tc>
        <w:tc>
          <w:tcPr>
            <w:tcW w:w="992" w:type="dxa"/>
            <w:tcMar>
              <w:left w:w="28" w:type="dxa"/>
              <w:right w:w="28" w:type="dxa"/>
            </w:tcMar>
          </w:tcPr>
          <w:p w14:paraId="62B531FF" w14:textId="77777777" w:rsidR="001A361B" w:rsidRPr="0004360F" w:rsidRDefault="001A361B" w:rsidP="00734BDE">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5C4BDE13" w14:textId="77777777" w:rsidR="001A361B" w:rsidRPr="0004360F" w:rsidRDefault="001A361B" w:rsidP="00734BDE">
            <w:pPr>
              <w:pStyle w:val="TAH"/>
            </w:pPr>
            <w:r w:rsidRPr="0004360F">
              <w:t>Tolerance (dB)</w:t>
            </w:r>
          </w:p>
        </w:tc>
      </w:tr>
      <w:tr w:rsidR="001A361B" w:rsidRPr="0004360F" w14:paraId="2A11386A" w14:textId="77777777" w:rsidTr="00734BDE">
        <w:trPr>
          <w:trHeight w:val="187"/>
        </w:trPr>
        <w:tc>
          <w:tcPr>
            <w:tcW w:w="1498" w:type="dxa"/>
            <w:tcMar>
              <w:left w:w="28" w:type="dxa"/>
              <w:right w:w="28" w:type="dxa"/>
            </w:tcMar>
          </w:tcPr>
          <w:p w14:paraId="6221D2C9" w14:textId="77777777" w:rsidR="001A361B" w:rsidRPr="0004360F" w:rsidRDefault="001A361B" w:rsidP="00734BDE">
            <w:pPr>
              <w:pStyle w:val="TAC"/>
              <w:rPr>
                <w:lang w:eastAsia="zh-CN"/>
              </w:rPr>
            </w:pPr>
            <w:r w:rsidRPr="0004360F">
              <w:rPr>
                <w:lang w:eastAsia="zh-CN"/>
              </w:rPr>
              <w:t>CA_n46A-n48A</w:t>
            </w:r>
          </w:p>
        </w:tc>
        <w:tc>
          <w:tcPr>
            <w:tcW w:w="992" w:type="dxa"/>
            <w:tcMar>
              <w:left w:w="28" w:type="dxa"/>
              <w:right w:w="28" w:type="dxa"/>
            </w:tcMar>
          </w:tcPr>
          <w:p w14:paraId="46A0609B" w14:textId="77777777" w:rsidR="001A361B" w:rsidRPr="0004360F" w:rsidRDefault="001A361B" w:rsidP="00734BDE">
            <w:pPr>
              <w:pStyle w:val="TAC"/>
            </w:pPr>
          </w:p>
        </w:tc>
        <w:tc>
          <w:tcPr>
            <w:tcW w:w="992" w:type="dxa"/>
            <w:tcMar>
              <w:left w:w="28" w:type="dxa"/>
              <w:right w:w="28" w:type="dxa"/>
            </w:tcMar>
          </w:tcPr>
          <w:p w14:paraId="11A6F041" w14:textId="77777777" w:rsidR="001A361B" w:rsidRPr="0004360F" w:rsidRDefault="001A361B" w:rsidP="00734BDE">
            <w:pPr>
              <w:pStyle w:val="TAC"/>
            </w:pPr>
          </w:p>
        </w:tc>
        <w:tc>
          <w:tcPr>
            <w:tcW w:w="992" w:type="dxa"/>
            <w:tcMar>
              <w:left w:w="28" w:type="dxa"/>
              <w:right w:w="28" w:type="dxa"/>
            </w:tcMar>
          </w:tcPr>
          <w:p w14:paraId="4C5BAE33" w14:textId="77777777" w:rsidR="001A361B" w:rsidRPr="0004360F" w:rsidRDefault="001A361B" w:rsidP="00734BDE">
            <w:pPr>
              <w:pStyle w:val="TAC"/>
            </w:pPr>
          </w:p>
        </w:tc>
        <w:tc>
          <w:tcPr>
            <w:tcW w:w="993" w:type="dxa"/>
            <w:tcMar>
              <w:left w:w="28" w:type="dxa"/>
              <w:right w:w="28" w:type="dxa"/>
            </w:tcMar>
          </w:tcPr>
          <w:p w14:paraId="7436CA64" w14:textId="77777777" w:rsidR="001A361B" w:rsidRPr="0004360F" w:rsidRDefault="001A361B" w:rsidP="00734BDE">
            <w:pPr>
              <w:pStyle w:val="TAC"/>
            </w:pPr>
          </w:p>
        </w:tc>
        <w:tc>
          <w:tcPr>
            <w:tcW w:w="992" w:type="dxa"/>
            <w:tcMar>
              <w:left w:w="28" w:type="dxa"/>
              <w:right w:w="28" w:type="dxa"/>
            </w:tcMar>
          </w:tcPr>
          <w:p w14:paraId="74FF65CC" w14:textId="77777777" w:rsidR="001A361B" w:rsidRPr="0004360F" w:rsidRDefault="001A361B" w:rsidP="00734BDE">
            <w:pPr>
              <w:pStyle w:val="TAC"/>
              <w:rPr>
                <w:lang w:eastAsia="zh-CN"/>
              </w:rPr>
            </w:pPr>
            <w:r w:rsidRPr="0004360F">
              <w:rPr>
                <w:lang w:eastAsia="zh-CN"/>
              </w:rPr>
              <w:t>23</w:t>
            </w:r>
          </w:p>
        </w:tc>
        <w:tc>
          <w:tcPr>
            <w:tcW w:w="992" w:type="dxa"/>
            <w:tcMar>
              <w:left w:w="28" w:type="dxa"/>
              <w:right w:w="28" w:type="dxa"/>
            </w:tcMar>
          </w:tcPr>
          <w:p w14:paraId="04F12C8A" w14:textId="77777777" w:rsidR="001A361B" w:rsidRPr="0004360F" w:rsidRDefault="001A361B" w:rsidP="00734BDE">
            <w:pPr>
              <w:pStyle w:val="TAC"/>
              <w:rPr>
                <w:rFonts w:cs="Arial"/>
              </w:rPr>
            </w:pPr>
            <w:r w:rsidRPr="0004360F">
              <w:rPr>
                <w:rFonts w:cs="Arial"/>
              </w:rPr>
              <w:t>+2/-3</w:t>
            </w:r>
            <w:r w:rsidRPr="0004360F">
              <w:rPr>
                <w:rFonts w:cs="Arial"/>
                <w:vertAlign w:val="superscript"/>
              </w:rPr>
              <w:t>2</w:t>
            </w:r>
          </w:p>
        </w:tc>
        <w:tc>
          <w:tcPr>
            <w:tcW w:w="992" w:type="dxa"/>
            <w:tcMar>
              <w:left w:w="28" w:type="dxa"/>
              <w:right w:w="28" w:type="dxa"/>
            </w:tcMar>
          </w:tcPr>
          <w:p w14:paraId="33464D20" w14:textId="77777777" w:rsidR="001A361B" w:rsidRPr="0004360F" w:rsidRDefault="001A361B" w:rsidP="00734BDE">
            <w:pPr>
              <w:pStyle w:val="TAC"/>
            </w:pPr>
          </w:p>
        </w:tc>
        <w:tc>
          <w:tcPr>
            <w:tcW w:w="993" w:type="dxa"/>
            <w:tcMar>
              <w:left w:w="28" w:type="dxa"/>
              <w:right w:w="28" w:type="dxa"/>
            </w:tcMar>
          </w:tcPr>
          <w:p w14:paraId="2B0997CC" w14:textId="77777777" w:rsidR="001A361B" w:rsidRPr="0004360F" w:rsidRDefault="001A361B" w:rsidP="00734BDE">
            <w:pPr>
              <w:pStyle w:val="TAC"/>
            </w:pPr>
          </w:p>
        </w:tc>
      </w:tr>
    </w:tbl>
    <w:p w14:paraId="71AE0309" w14:textId="77777777" w:rsidR="001A361B" w:rsidRPr="0004360F" w:rsidRDefault="001A361B" w:rsidP="001A361B"/>
    <w:p w14:paraId="3BB769E1" w14:textId="77777777" w:rsidR="001A361B" w:rsidRPr="0004360F" w:rsidRDefault="001A361B" w:rsidP="001A361B">
      <w:r w:rsidRPr="0004360F">
        <w:t>The normative reference for this requirement is TS 38.101-1 [2] clause 6.2F.1A.</w:t>
      </w:r>
    </w:p>
    <w:p w14:paraId="0665AF17" w14:textId="77777777" w:rsidR="001A361B" w:rsidRPr="0004360F" w:rsidRDefault="001A361B" w:rsidP="001A361B">
      <w:pPr>
        <w:pStyle w:val="H6"/>
      </w:pPr>
      <w:r w:rsidRPr="0004360F">
        <w:t>6.2F.1A.4</w:t>
      </w:r>
      <w:r w:rsidRPr="0004360F">
        <w:tab/>
        <w:t>Test description</w:t>
      </w:r>
    </w:p>
    <w:p w14:paraId="05FAAA60" w14:textId="77777777" w:rsidR="001A361B" w:rsidRPr="0004360F" w:rsidRDefault="001A361B" w:rsidP="001A361B">
      <w:pPr>
        <w:pStyle w:val="H6"/>
      </w:pPr>
      <w:r w:rsidRPr="0004360F">
        <w:t>6.2F.1A.4.1</w:t>
      </w:r>
      <w:r w:rsidRPr="0004360F">
        <w:tab/>
        <w:t>Initial conditions</w:t>
      </w:r>
    </w:p>
    <w:p w14:paraId="7C66CE02"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0EFA1838"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6.2F.1A.4.1-1. The details of the uplink reference measurement channels (RMCs) are specified in Annexes A.2. Configurations of PDSCH and PDCCH before measurement are specified in Annex C.2.</w:t>
      </w:r>
    </w:p>
    <w:p w14:paraId="2B7FC8A1" w14:textId="77777777" w:rsidR="001A361B" w:rsidRPr="0004360F" w:rsidRDefault="001A361B" w:rsidP="001A361B">
      <w:pPr>
        <w:pStyle w:val="TH"/>
      </w:pPr>
      <w:r w:rsidRPr="0004360F">
        <w:t>Table 6.2F.1.4A.1-1: Test Configuration Table for uplink inter-band</w:t>
      </w:r>
    </w:p>
    <w:p w14:paraId="60408960" w14:textId="77777777" w:rsidR="001A361B" w:rsidRPr="0004360F" w:rsidRDefault="001A361B" w:rsidP="001A361B">
      <w:pPr>
        <w:pStyle w:val="NO"/>
        <w:rPr>
          <w:lang w:eastAsia="fr-FR"/>
        </w:rPr>
      </w:pPr>
      <w:r w:rsidRPr="0004360F">
        <w:rPr>
          <w:lang w:eastAsia="fr-FR"/>
        </w:rPr>
        <w:t xml:space="preserve">NOTE: No test points are defined since there is no configuration satisfying MPR=0dB requirements in </w:t>
      </w:r>
      <w:bookmarkStart w:id="70" w:name="MCCQCTEMPBM_00000025"/>
      <w:r w:rsidRPr="0004360F">
        <w:rPr>
          <w:highlight w:val="yellow"/>
          <w:lang w:eastAsia="fr-FR"/>
        </w:rPr>
        <w:t>RAN4</w:t>
      </w:r>
      <w:bookmarkEnd w:id="70"/>
      <w:r w:rsidRPr="0004360F">
        <w:rPr>
          <w:lang w:eastAsia="fr-FR"/>
        </w:rPr>
        <w:t>.</w:t>
      </w:r>
    </w:p>
    <w:p w14:paraId="26E30D41"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6F80473C"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739B3B9"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BB07B79" w14:textId="77777777" w:rsidR="001A361B" w:rsidRPr="0004360F" w:rsidRDefault="001A361B" w:rsidP="001A361B">
      <w:pPr>
        <w:pStyle w:val="B10"/>
      </w:pPr>
      <w:r w:rsidRPr="0004360F">
        <w:t>4.</w:t>
      </w:r>
      <w:r w:rsidRPr="0004360F">
        <w:tab/>
        <w:t>The UL Reference Measurement Channel is set according to Table 6.2F.1A.4.1-1.</w:t>
      </w:r>
    </w:p>
    <w:p w14:paraId="6C7DC4CB" w14:textId="77777777" w:rsidR="001A361B" w:rsidRPr="0004360F" w:rsidRDefault="001A361B" w:rsidP="001A361B">
      <w:pPr>
        <w:pStyle w:val="B10"/>
      </w:pPr>
      <w:r w:rsidRPr="0004360F">
        <w:lastRenderedPageBreak/>
        <w:t>5.</w:t>
      </w:r>
      <w:r w:rsidRPr="0004360F">
        <w:tab/>
        <w:t>Propagation conditions are set according to Annex B.0.</w:t>
      </w:r>
    </w:p>
    <w:p w14:paraId="2FF3990E"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6.2F.1A.4.3.</w:t>
      </w:r>
    </w:p>
    <w:p w14:paraId="2F438AEC" w14:textId="77777777" w:rsidR="001A361B" w:rsidRPr="0004360F" w:rsidRDefault="001A361B" w:rsidP="001A361B">
      <w:pPr>
        <w:pStyle w:val="H6"/>
      </w:pPr>
      <w:r w:rsidRPr="0004360F">
        <w:t>6.2F.1A.4.2</w:t>
      </w:r>
      <w:r w:rsidRPr="0004360F">
        <w:tab/>
        <w:t>Test procedure</w:t>
      </w:r>
    </w:p>
    <w:p w14:paraId="4D355B99"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6.2F.1A.4.1-1. Since the UE has no payload and no loopback data to send the UE sends uplink MAC padding bits on the UL RMC.</w:t>
      </w:r>
    </w:p>
    <w:p w14:paraId="1307CA96"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CF39357"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176848F3" w14:textId="77777777" w:rsidR="001A361B" w:rsidRPr="0004360F" w:rsidRDefault="001A361B" w:rsidP="001A361B">
      <w:pPr>
        <w:pStyle w:val="H6"/>
      </w:pPr>
      <w:r w:rsidRPr="0004360F">
        <w:t>6.2F.1A.4.3</w:t>
      </w:r>
      <w:r w:rsidRPr="0004360F">
        <w:tab/>
        <w:t>Message contents</w:t>
      </w:r>
    </w:p>
    <w:p w14:paraId="16C34BAD"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5D3AE491" w14:textId="77777777" w:rsidR="001A361B" w:rsidRPr="0004360F" w:rsidRDefault="001A361B" w:rsidP="001A361B">
      <w:pPr>
        <w:pStyle w:val="H6"/>
      </w:pPr>
      <w:r w:rsidRPr="0004360F">
        <w:t>6.2F.1A.5</w:t>
      </w:r>
      <w:r w:rsidRPr="0004360F">
        <w:tab/>
        <w:t>Test requirement</w:t>
      </w:r>
    </w:p>
    <w:p w14:paraId="375F7BC6" w14:textId="77777777" w:rsidR="001A361B" w:rsidRPr="0004360F" w:rsidRDefault="001A361B" w:rsidP="001A361B">
      <w:r w:rsidRPr="0004360F">
        <w:t>The maximum output power, derived in step 3 shall be within the range prescribed by the nominal maximum output power and tolerance in Table 6.2F.1A.5-1</w:t>
      </w:r>
      <w:r w:rsidRPr="0004360F">
        <w:rPr>
          <w:rFonts w:eastAsia="宋体"/>
          <w:lang w:eastAsia="zh-CN"/>
        </w:rPr>
        <w:t>.</w:t>
      </w:r>
    </w:p>
    <w:p w14:paraId="651C2063" w14:textId="77777777" w:rsidR="001A361B" w:rsidRPr="0004360F" w:rsidRDefault="001A361B" w:rsidP="001A361B">
      <w:pPr>
        <w:pStyle w:val="TH"/>
      </w:pPr>
      <w:r w:rsidRPr="0004360F">
        <w:t xml:space="preserve">Table 6.2F.1A.5-1: UE Output Power for inter-band CA (2 UL CA) test requirements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1A361B" w:rsidRPr="0004360F" w14:paraId="2F357FB8" w14:textId="77777777" w:rsidTr="00734BDE">
        <w:trPr>
          <w:trHeight w:val="187"/>
        </w:trPr>
        <w:tc>
          <w:tcPr>
            <w:tcW w:w="1498" w:type="dxa"/>
            <w:tcMar>
              <w:left w:w="28" w:type="dxa"/>
              <w:right w:w="28" w:type="dxa"/>
            </w:tcMar>
          </w:tcPr>
          <w:p w14:paraId="03135E6B" w14:textId="77777777" w:rsidR="001A361B" w:rsidRPr="0004360F" w:rsidRDefault="001A361B" w:rsidP="00734BDE">
            <w:pPr>
              <w:pStyle w:val="TAH"/>
            </w:pPr>
            <w:r w:rsidRPr="0004360F">
              <w:t>Uplink CA Configuration</w:t>
            </w:r>
          </w:p>
        </w:tc>
        <w:tc>
          <w:tcPr>
            <w:tcW w:w="992" w:type="dxa"/>
            <w:tcMar>
              <w:left w:w="28" w:type="dxa"/>
              <w:right w:w="28" w:type="dxa"/>
            </w:tcMar>
          </w:tcPr>
          <w:p w14:paraId="1919EA4B"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123DF44D" w14:textId="77777777" w:rsidR="001A361B" w:rsidRPr="0004360F" w:rsidRDefault="001A361B" w:rsidP="00734BDE">
            <w:pPr>
              <w:pStyle w:val="TAH"/>
            </w:pPr>
            <w:r w:rsidRPr="0004360F">
              <w:t>Tolerance (dB)</w:t>
            </w:r>
          </w:p>
        </w:tc>
        <w:tc>
          <w:tcPr>
            <w:tcW w:w="992" w:type="dxa"/>
            <w:tcMar>
              <w:left w:w="28" w:type="dxa"/>
              <w:right w:w="28" w:type="dxa"/>
            </w:tcMar>
          </w:tcPr>
          <w:p w14:paraId="6DD1E92A"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28EADD21" w14:textId="77777777" w:rsidR="001A361B" w:rsidRPr="0004360F" w:rsidRDefault="001A361B" w:rsidP="00734BDE">
            <w:pPr>
              <w:pStyle w:val="TAH"/>
            </w:pPr>
            <w:r w:rsidRPr="0004360F">
              <w:t>Tolerance</w:t>
            </w:r>
          </w:p>
          <w:p w14:paraId="553211FB" w14:textId="77777777" w:rsidR="001A361B" w:rsidRPr="0004360F" w:rsidRDefault="001A361B" w:rsidP="00734BDE">
            <w:pPr>
              <w:pStyle w:val="TAH"/>
            </w:pPr>
            <w:r w:rsidRPr="0004360F">
              <w:t>(dB)</w:t>
            </w:r>
          </w:p>
        </w:tc>
        <w:tc>
          <w:tcPr>
            <w:tcW w:w="992" w:type="dxa"/>
            <w:tcMar>
              <w:left w:w="28" w:type="dxa"/>
              <w:right w:w="28" w:type="dxa"/>
            </w:tcMar>
          </w:tcPr>
          <w:p w14:paraId="7CE89F99"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033FB37C" w14:textId="77777777" w:rsidR="001A361B" w:rsidRPr="0004360F" w:rsidRDefault="001A361B" w:rsidP="00734BDE">
            <w:pPr>
              <w:pStyle w:val="TAH"/>
            </w:pPr>
            <w:r w:rsidRPr="0004360F">
              <w:t>Tolerance (dB)</w:t>
            </w:r>
          </w:p>
        </w:tc>
        <w:tc>
          <w:tcPr>
            <w:tcW w:w="992" w:type="dxa"/>
            <w:tcMar>
              <w:left w:w="28" w:type="dxa"/>
              <w:right w:w="28" w:type="dxa"/>
            </w:tcMar>
          </w:tcPr>
          <w:p w14:paraId="3DD55C1C" w14:textId="77777777" w:rsidR="001A361B" w:rsidRPr="0004360F" w:rsidRDefault="001A361B" w:rsidP="00734BDE">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3D3B83A1" w14:textId="77777777" w:rsidR="001A361B" w:rsidRPr="0004360F" w:rsidRDefault="001A361B" w:rsidP="00734BDE">
            <w:pPr>
              <w:pStyle w:val="TAH"/>
            </w:pPr>
            <w:r w:rsidRPr="0004360F">
              <w:t>Tolerance (dB)</w:t>
            </w:r>
          </w:p>
        </w:tc>
      </w:tr>
      <w:tr w:rsidR="001A361B" w:rsidRPr="0004360F" w14:paraId="6C4BEDD8" w14:textId="77777777" w:rsidTr="00734BDE">
        <w:trPr>
          <w:trHeight w:val="187"/>
        </w:trPr>
        <w:tc>
          <w:tcPr>
            <w:tcW w:w="1498" w:type="dxa"/>
            <w:tcMar>
              <w:left w:w="28" w:type="dxa"/>
              <w:right w:w="28" w:type="dxa"/>
            </w:tcMar>
          </w:tcPr>
          <w:p w14:paraId="32719395" w14:textId="77777777" w:rsidR="001A361B" w:rsidRPr="0004360F" w:rsidRDefault="001A361B" w:rsidP="00734BDE">
            <w:pPr>
              <w:pStyle w:val="TAC"/>
              <w:rPr>
                <w:lang w:eastAsia="zh-CN"/>
              </w:rPr>
            </w:pPr>
            <w:r w:rsidRPr="0004360F">
              <w:rPr>
                <w:lang w:eastAsia="zh-CN"/>
              </w:rPr>
              <w:t>CA_n46A-n48A</w:t>
            </w:r>
          </w:p>
        </w:tc>
        <w:tc>
          <w:tcPr>
            <w:tcW w:w="992" w:type="dxa"/>
            <w:tcMar>
              <w:left w:w="28" w:type="dxa"/>
              <w:right w:w="28" w:type="dxa"/>
            </w:tcMar>
          </w:tcPr>
          <w:p w14:paraId="4A377785" w14:textId="77777777" w:rsidR="001A361B" w:rsidRPr="0004360F" w:rsidRDefault="001A361B" w:rsidP="00734BDE">
            <w:pPr>
              <w:pStyle w:val="TAC"/>
            </w:pPr>
          </w:p>
        </w:tc>
        <w:tc>
          <w:tcPr>
            <w:tcW w:w="992" w:type="dxa"/>
            <w:tcMar>
              <w:left w:w="28" w:type="dxa"/>
              <w:right w:w="28" w:type="dxa"/>
            </w:tcMar>
          </w:tcPr>
          <w:p w14:paraId="4CF11297" w14:textId="77777777" w:rsidR="001A361B" w:rsidRPr="0004360F" w:rsidRDefault="001A361B" w:rsidP="00734BDE">
            <w:pPr>
              <w:pStyle w:val="TAC"/>
            </w:pPr>
          </w:p>
        </w:tc>
        <w:tc>
          <w:tcPr>
            <w:tcW w:w="992" w:type="dxa"/>
            <w:tcMar>
              <w:left w:w="28" w:type="dxa"/>
              <w:right w:w="28" w:type="dxa"/>
            </w:tcMar>
          </w:tcPr>
          <w:p w14:paraId="57630C90" w14:textId="77777777" w:rsidR="001A361B" w:rsidRPr="0004360F" w:rsidRDefault="001A361B" w:rsidP="00734BDE">
            <w:pPr>
              <w:pStyle w:val="TAC"/>
            </w:pPr>
          </w:p>
        </w:tc>
        <w:tc>
          <w:tcPr>
            <w:tcW w:w="993" w:type="dxa"/>
            <w:tcMar>
              <w:left w:w="28" w:type="dxa"/>
              <w:right w:w="28" w:type="dxa"/>
            </w:tcMar>
          </w:tcPr>
          <w:p w14:paraId="0DE5C4C3" w14:textId="77777777" w:rsidR="001A361B" w:rsidRPr="0004360F" w:rsidRDefault="001A361B" w:rsidP="00734BDE">
            <w:pPr>
              <w:pStyle w:val="TAC"/>
            </w:pPr>
          </w:p>
        </w:tc>
        <w:tc>
          <w:tcPr>
            <w:tcW w:w="992" w:type="dxa"/>
            <w:tcMar>
              <w:left w:w="28" w:type="dxa"/>
              <w:right w:w="28" w:type="dxa"/>
            </w:tcMar>
          </w:tcPr>
          <w:p w14:paraId="42BA1527" w14:textId="77777777" w:rsidR="001A361B" w:rsidRPr="0004360F" w:rsidRDefault="001A361B" w:rsidP="00734BDE">
            <w:pPr>
              <w:pStyle w:val="TAC"/>
              <w:rPr>
                <w:lang w:eastAsia="zh-CN"/>
              </w:rPr>
            </w:pPr>
            <w:r w:rsidRPr="0004360F">
              <w:rPr>
                <w:lang w:eastAsia="zh-CN"/>
              </w:rPr>
              <w:t>23</w:t>
            </w:r>
          </w:p>
        </w:tc>
        <w:tc>
          <w:tcPr>
            <w:tcW w:w="992" w:type="dxa"/>
            <w:tcMar>
              <w:left w:w="28" w:type="dxa"/>
              <w:right w:w="28" w:type="dxa"/>
            </w:tcMar>
          </w:tcPr>
          <w:p w14:paraId="77CA485D" w14:textId="77777777" w:rsidR="001A361B" w:rsidRPr="0004360F" w:rsidRDefault="001A361B" w:rsidP="00734BDE">
            <w:pPr>
              <w:pStyle w:val="TAC"/>
              <w:rPr>
                <w:rFonts w:cs="Arial"/>
              </w:rPr>
            </w:pPr>
            <w:r w:rsidRPr="0004360F">
              <w:rPr>
                <w:rFonts w:cs="Arial"/>
              </w:rPr>
              <w:t>+2+TT/-3</w:t>
            </w:r>
            <w:r w:rsidRPr="0004360F">
              <w:rPr>
                <w:rFonts w:cs="Arial"/>
                <w:vertAlign w:val="superscript"/>
              </w:rPr>
              <w:t xml:space="preserve">2 </w:t>
            </w:r>
            <w:r w:rsidRPr="0004360F">
              <w:rPr>
                <w:rFonts w:cs="Arial"/>
              </w:rPr>
              <w:t>-TT</w:t>
            </w:r>
          </w:p>
        </w:tc>
        <w:tc>
          <w:tcPr>
            <w:tcW w:w="992" w:type="dxa"/>
            <w:tcMar>
              <w:left w:w="28" w:type="dxa"/>
              <w:right w:w="28" w:type="dxa"/>
            </w:tcMar>
          </w:tcPr>
          <w:p w14:paraId="264717C4" w14:textId="77777777" w:rsidR="001A361B" w:rsidRPr="0004360F" w:rsidRDefault="001A361B" w:rsidP="00734BDE">
            <w:pPr>
              <w:pStyle w:val="TAC"/>
            </w:pPr>
          </w:p>
        </w:tc>
        <w:tc>
          <w:tcPr>
            <w:tcW w:w="993" w:type="dxa"/>
            <w:tcMar>
              <w:left w:w="28" w:type="dxa"/>
              <w:right w:w="28" w:type="dxa"/>
            </w:tcMar>
          </w:tcPr>
          <w:p w14:paraId="106776F9" w14:textId="77777777" w:rsidR="001A361B" w:rsidRPr="0004360F" w:rsidRDefault="001A361B" w:rsidP="00734BDE">
            <w:pPr>
              <w:pStyle w:val="TAC"/>
            </w:pPr>
          </w:p>
        </w:tc>
      </w:tr>
    </w:tbl>
    <w:p w14:paraId="37F06AEF" w14:textId="77777777" w:rsidR="001A361B" w:rsidRPr="0004360F" w:rsidRDefault="001A361B" w:rsidP="001A361B"/>
    <w:p w14:paraId="1D432938" w14:textId="77777777" w:rsidR="001A361B" w:rsidRPr="0004360F" w:rsidRDefault="001A361B" w:rsidP="001A361B">
      <w:pPr>
        <w:pStyle w:val="TH"/>
      </w:pPr>
      <w:r w:rsidRPr="0004360F">
        <w:t>Table 6.2F.1A.5-2: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A361B" w:rsidRPr="0004360F" w14:paraId="2A43FDBE"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10D61"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BB1961"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C98199"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47D7884"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4C8520B1" w14:textId="77777777" w:rsidR="001A361B" w:rsidRPr="0004360F" w:rsidRDefault="001A361B" w:rsidP="00734BDE">
            <w:pPr>
              <w:pStyle w:val="TAH"/>
            </w:pPr>
            <w:r w:rsidRPr="0004360F">
              <w:t>5.925GHz &lt; f ≤ 7.125GHz</w:t>
            </w:r>
          </w:p>
        </w:tc>
      </w:tr>
      <w:tr w:rsidR="001A361B" w:rsidRPr="0004360F" w14:paraId="6CB046D1"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6A3AE4"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F6200A3"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DBF55D1"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04BFC48"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E1A2954" w14:textId="77777777" w:rsidR="001A361B" w:rsidRPr="0004360F" w:rsidRDefault="001A361B" w:rsidP="00734BDE">
            <w:pPr>
              <w:pStyle w:val="TAC"/>
              <w:rPr>
                <w:rFonts w:cs="Arial"/>
              </w:rPr>
            </w:pPr>
            <w:r w:rsidRPr="0004360F">
              <w:rPr>
                <w:rFonts w:cs="Arial"/>
              </w:rPr>
              <w:t>TBD</w:t>
            </w:r>
          </w:p>
        </w:tc>
      </w:tr>
      <w:tr w:rsidR="001A361B" w:rsidRPr="0004360F" w14:paraId="24F2B02B"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99AED2"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FD48189"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67A370A"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99E6568"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CA51A67" w14:textId="77777777" w:rsidR="001A361B" w:rsidRPr="0004360F" w:rsidRDefault="001A361B" w:rsidP="00734BDE">
            <w:pPr>
              <w:pStyle w:val="TAC"/>
            </w:pPr>
            <w:r w:rsidRPr="0004360F">
              <w:t>TBD</w:t>
            </w:r>
          </w:p>
        </w:tc>
      </w:tr>
    </w:tbl>
    <w:p w14:paraId="0D5D37CB" w14:textId="77777777" w:rsidR="001A361B" w:rsidRPr="0004360F" w:rsidRDefault="001A361B" w:rsidP="001A361B"/>
    <w:p w14:paraId="4C3215E0" w14:textId="77777777" w:rsidR="001A361B" w:rsidRPr="0004360F" w:rsidRDefault="001A361B" w:rsidP="001A361B">
      <w:pPr>
        <w:pStyle w:val="30"/>
      </w:pPr>
      <w:bookmarkStart w:id="71" w:name="_Toc59650047"/>
      <w:bookmarkStart w:id="72" w:name="_Toc61357311"/>
      <w:bookmarkStart w:id="73" w:name="_Toc61359085"/>
      <w:bookmarkStart w:id="74" w:name="_Toc67916023"/>
      <w:bookmarkStart w:id="75" w:name="_Toc75533567"/>
      <w:bookmarkStart w:id="76" w:name="_Toc75819453"/>
      <w:bookmarkStart w:id="77" w:name="_Toc76508297"/>
      <w:bookmarkStart w:id="78" w:name="_Toc76717247"/>
      <w:bookmarkStart w:id="79" w:name="_Toc83293888"/>
      <w:bookmarkStart w:id="80" w:name="_Toc84334927"/>
      <w:bookmarkStart w:id="81" w:name="_Toc90916481"/>
      <w:bookmarkStart w:id="82" w:name="_Toc90916678"/>
      <w:bookmarkStart w:id="83" w:name="_Toc90917434"/>
      <w:r w:rsidRPr="0004360F">
        <w:t>6.2F.2</w:t>
      </w:r>
      <w:r w:rsidRPr="0004360F">
        <w:tab/>
      </w:r>
      <w:r w:rsidRPr="0004360F">
        <w:rPr>
          <w:lang w:eastAsia="zh-CN"/>
        </w:rPr>
        <w:t xml:space="preserve">UE </w:t>
      </w:r>
      <w:r w:rsidRPr="0004360F">
        <w:t>maximum output power reduction</w:t>
      </w:r>
      <w:bookmarkEnd w:id="71"/>
      <w:bookmarkEnd w:id="72"/>
      <w:bookmarkEnd w:id="73"/>
      <w:bookmarkEnd w:id="74"/>
      <w:bookmarkEnd w:id="75"/>
      <w:bookmarkEnd w:id="76"/>
      <w:bookmarkEnd w:id="77"/>
      <w:bookmarkEnd w:id="78"/>
      <w:bookmarkEnd w:id="79"/>
      <w:bookmarkEnd w:id="80"/>
      <w:bookmarkEnd w:id="81"/>
      <w:bookmarkEnd w:id="82"/>
      <w:bookmarkEnd w:id="83"/>
      <w:r w:rsidRPr="0004360F">
        <w:t xml:space="preserve"> for shared spectrum access</w:t>
      </w:r>
    </w:p>
    <w:p w14:paraId="387E15E1"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581A3AF8" w14:textId="77777777" w:rsidR="001A361B" w:rsidRPr="0004360F" w:rsidRDefault="001A361B" w:rsidP="001A361B">
      <w:pPr>
        <w:pStyle w:val="EditorsNote"/>
        <w:rPr>
          <w:rFonts w:eastAsia="宋体"/>
          <w:lang w:eastAsia="zh-CN"/>
        </w:rPr>
      </w:pPr>
      <w:r w:rsidRPr="0004360F">
        <w:t>- MU and TT for &gt;6GHz (band n96)</w:t>
      </w:r>
      <w:r w:rsidRPr="0004360F">
        <w:rPr>
          <w:rFonts w:eastAsia="宋体"/>
          <w:lang w:eastAsia="zh-CN"/>
        </w:rPr>
        <w:t>.</w:t>
      </w:r>
    </w:p>
    <w:p w14:paraId="01551AF5" w14:textId="77777777" w:rsidR="001A361B" w:rsidRPr="0004360F" w:rsidRDefault="001A361B" w:rsidP="001A361B">
      <w:pPr>
        <w:pStyle w:val="EditorsNote"/>
      </w:pPr>
      <w:r w:rsidRPr="0004360F">
        <w:t>- Message exceptions</w:t>
      </w:r>
    </w:p>
    <w:p w14:paraId="38F7DAD5" w14:textId="77777777" w:rsidR="001A361B" w:rsidRPr="0004360F" w:rsidRDefault="001A361B" w:rsidP="001A361B">
      <w:pPr>
        <w:pStyle w:val="H6"/>
      </w:pPr>
      <w:bookmarkStart w:id="84" w:name="_Toc27477796"/>
      <w:bookmarkStart w:id="85" w:name="_Toc36226475"/>
      <w:bookmarkStart w:id="86" w:name="_Toc44323730"/>
      <w:bookmarkStart w:id="87" w:name="_Toc52989895"/>
      <w:bookmarkStart w:id="88" w:name="_Toc60823086"/>
      <w:bookmarkStart w:id="89" w:name="_Toc60825008"/>
      <w:bookmarkStart w:id="90" w:name="_Toc69305905"/>
      <w:r w:rsidRPr="0004360F">
        <w:t>6.2F.2.1</w:t>
      </w:r>
      <w:r w:rsidRPr="0004360F">
        <w:tab/>
        <w:t>Test purpose</w:t>
      </w:r>
      <w:bookmarkEnd w:id="84"/>
      <w:bookmarkEnd w:id="85"/>
      <w:bookmarkEnd w:id="86"/>
      <w:bookmarkEnd w:id="87"/>
      <w:bookmarkEnd w:id="88"/>
      <w:bookmarkEnd w:id="89"/>
      <w:bookmarkEnd w:id="90"/>
    </w:p>
    <w:p w14:paraId="1792EF34" w14:textId="77777777" w:rsidR="001A361B" w:rsidRPr="0004360F" w:rsidRDefault="001A361B" w:rsidP="001A361B">
      <w:r w:rsidRPr="0004360F">
        <w:t>The number of RB identified in Table 6.2F.2.3-1 is based on meeting the requirements for adjacent channel leakage ratio and the maximum power reduction (MPR) due to Cubic Metric (CM).</w:t>
      </w:r>
    </w:p>
    <w:p w14:paraId="7AEF6A50" w14:textId="77777777" w:rsidR="001A361B" w:rsidRPr="0004360F" w:rsidRDefault="001A361B" w:rsidP="001A361B">
      <w:pPr>
        <w:pStyle w:val="H6"/>
      </w:pPr>
      <w:bookmarkStart w:id="91" w:name="_Toc27477797"/>
      <w:bookmarkStart w:id="92" w:name="_Toc36226476"/>
      <w:bookmarkStart w:id="93" w:name="_Toc44323731"/>
      <w:bookmarkStart w:id="94" w:name="_Toc52989896"/>
      <w:bookmarkStart w:id="95" w:name="_Toc60823087"/>
      <w:bookmarkStart w:id="96" w:name="_Toc60825009"/>
      <w:bookmarkStart w:id="97" w:name="_Toc69305906"/>
      <w:r w:rsidRPr="0004360F">
        <w:t>6.2F.2.2</w:t>
      </w:r>
      <w:r w:rsidRPr="0004360F">
        <w:tab/>
        <w:t>Test applicability</w:t>
      </w:r>
      <w:bookmarkEnd w:id="91"/>
      <w:bookmarkEnd w:id="92"/>
      <w:bookmarkEnd w:id="93"/>
      <w:bookmarkEnd w:id="94"/>
      <w:bookmarkEnd w:id="95"/>
      <w:bookmarkEnd w:id="96"/>
      <w:bookmarkEnd w:id="97"/>
    </w:p>
    <w:p w14:paraId="4DCE89C1" w14:textId="77777777" w:rsidR="001A361B" w:rsidRPr="0004360F" w:rsidRDefault="001A361B" w:rsidP="001A361B">
      <w:bookmarkStart w:id="98" w:name="_Toc27477798"/>
      <w:bookmarkStart w:id="99" w:name="_Toc36226477"/>
      <w:bookmarkStart w:id="100" w:name="_Toc44323732"/>
      <w:bookmarkStart w:id="101" w:name="_Toc52989897"/>
      <w:bookmarkStart w:id="102" w:name="_Toc60823088"/>
      <w:bookmarkStart w:id="103" w:name="_Toc60825010"/>
      <w:bookmarkStart w:id="104" w:name="_Toc69305907"/>
      <w:r w:rsidRPr="0004360F">
        <w:t>This test case applies to all types of NR UE release 16 and forward that support NR standalone shared spectrum channel access.</w:t>
      </w:r>
    </w:p>
    <w:p w14:paraId="07879359" w14:textId="77777777" w:rsidR="001A361B" w:rsidRPr="0004360F" w:rsidRDefault="001A361B" w:rsidP="001A361B">
      <w:pPr>
        <w:pStyle w:val="H6"/>
      </w:pPr>
      <w:r w:rsidRPr="0004360F">
        <w:t>6.2F.2.3</w:t>
      </w:r>
      <w:r w:rsidRPr="0004360F">
        <w:tab/>
        <w:t>Minimum conformance requirements</w:t>
      </w:r>
      <w:bookmarkEnd w:id="98"/>
      <w:bookmarkEnd w:id="99"/>
      <w:bookmarkEnd w:id="100"/>
      <w:bookmarkEnd w:id="101"/>
      <w:bookmarkEnd w:id="102"/>
      <w:bookmarkEnd w:id="103"/>
      <w:bookmarkEnd w:id="104"/>
    </w:p>
    <w:p w14:paraId="772C75D3" w14:textId="77777777" w:rsidR="001A361B" w:rsidRPr="0004360F" w:rsidRDefault="001A361B" w:rsidP="001A361B">
      <w:r w:rsidRPr="0004360F">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7FB11E34" w14:textId="77777777" w:rsidR="001A361B" w:rsidRPr="0004360F" w:rsidRDefault="001A361B" w:rsidP="001A361B">
      <w:pPr>
        <w:pStyle w:val="TH"/>
      </w:pPr>
      <w:bookmarkStart w:id="105" w:name="_Hlk142398660"/>
      <w:r w:rsidRPr="0004360F">
        <w:lastRenderedPageBreak/>
        <w:t>Table 6.2F.2-1: Maximum power reduction (MPR) for shared spectrum access UE power class 5</w:t>
      </w:r>
    </w:p>
    <w:tbl>
      <w:tblPr>
        <w:tblStyle w:val="af9"/>
        <w:tblW w:w="0" w:type="auto"/>
        <w:jc w:val="center"/>
        <w:tblLook w:val="04A0" w:firstRow="1" w:lastRow="0" w:firstColumn="1" w:lastColumn="0" w:noHBand="0" w:noVBand="1"/>
      </w:tblPr>
      <w:tblGrid>
        <w:gridCol w:w="1692"/>
        <w:gridCol w:w="1548"/>
        <w:gridCol w:w="1350"/>
        <w:gridCol w:w="1440"/>
      </w:tblGrid>
      <w:tr w:rsidR="001A361B" w:rsidRPr="0004360F" w14:paraId="7460A577" w14:textId="77777777" w:rsidTr="00734BDE">
        <w:trPr>
          <w:trHeight w:val="237"/>
          <w:jc w:val="center"/>
        </w:trPr>
        <w:tc>
          <w:tcPr>
            <w:tcW w:w="1692" w:type="dxa"/>
            <w:tcBorders>
              <w:bottom w:val="nil"/>
            </w:tcBorders>
            <w:shd w:val="clear" w:color="auto" w:fill="auto"/>
          </w:tcPr>
          <w:p w14:paraId="48E0A926" w14:textId="77777777" w:rsidR="001A361B" w:rsidRPr="0004360F" w:rsidRDefault="001A361B" w:rsidP="00734BDE">
            <w:pPr>
              <w:pStyle w:val="TAH"/>
            </w:pPr>
            <w:r w:rsidRPr="0004360F">
              <w:t>Pre-coding</w:t>
            </w:r>
          </w:p>
        </w:tc>
        <w:tc>
          <w:tcPr>
            <w:tcW w:w="1548" w:type="dxa"/>
            <w:tcBorders>
              <w:bottom w:val="nil"/>
            </w:tcBorders>
            <w:shd w:val="clear" w:color="auto" w:fill="auto"/>
          </w:tcPr>
          <w:p w14:paraId="6DC6052C" w14:textId="77777777" w:rsidR="001A361B" w:rsidRPr="0004360F" w:rsidRDefault="001A361B" w:rsidP="00734BDE">
            <w:pPr>
              <w:pStyle w:val="TAH"/>
            </w:pPr>
            <w:r w:rsidRPr="0004360F">
              <w:t>Modulation</w:t>
            </w:r>
          </w:p>
        </w:tc>
        <w:tc>
          <w:tcPr>
            <w:tcW w:w="2790" w:type="dxa"/>
            <w:gridSpan w:val="2"/>
          </w:tcPr>
          <w:p w14:paraId="60C1582D" w14:textId="77777777" w:rsidR="001A361B" w:rsidRPr="0004360F" w:rsidRDefault="001A361B" w:rsidP="00734BDE">
            <w:pPr>
              <w:pStyle w:val="TAH"/>
            </w:pPr>
            <w:r w:rsidRPr="0004360F">
              <w:t>RB Allocation</w:t>
            </w:r>
          </w:p>
        </w:tc>
      </w:tr>
      <w:tr w:rsidR="001A361B" w:rsidRPr="0004360F" w14:paraId="0D4F8B48" w14:textId="77777777" w:rsidTr="00734BDE">
        <w:trPr>
          <w:trHeight w:val="237"/>
          <w:jc w:val="center"/>
        </w:trPr>
        <w:tc>
          <w:tcPr>
            <w:tcW w:w="1692" w:type="dxa"/>
            <w:tcBorders>
              <w:top w:val="nil"/>
              <w:bottom w:val="single" w:sz="4" w:space="0" w:color="auto"/>
            </w:tcBorders>
            <w:shd w:val="clear" w:color="auto" w:fill="auto"/>
          </w:tcPr>
          <w:p w14:paraId="3AB8AE62" w14:textId="77777777" w:rsidR="001A361B" w:rsidRPr="0004360F" w:rsidRDefault="001A361B" w:rsidP="00734BDE">
            <w:pPr>
              <w:pStyle w:val="TAH"/>
            </w:pPr>
          </w:p>
        </w:tc>
        <w:tc>
          <w:tcPr>
            <w:tcW w:w="1548" w:type="dxa"/>
            <w:tcBorders>
              <w:top w:val="nil"/>
            </w:tcBorders>
            <w:shd w:val="clear" w:color="auto" w:fill="auto"/>
          </w:tcPr>
          <w:p w14:paraId="5A06ABA9" w14:textId="77777777" w:rsidR="001A361B" w:rsidRPr="0004360F" w:rsidRDefault="001A361B" w:rsidP="00734BDE">
            <w:pPr>
              <w:pStyle w:val="TAH"/>
            </w:pPr>
          </w:p>
        </w:tc>
        <w:tc>
          <w:tcPr>
            <w:tcW w:w="1350" w:type="dxa"/>
          </w:tcPr>
          <w:p w14:paraId="4CF445DD" w14:textId="77777777" w:rsidR="001A361B" w:rsidRPr="0004360F" w:rsidRDefault="001A361B" w:rsidP="00734BDE">
            <w:pPr>
              <w:pStyle w:val="TAH"/>
            </w:pPr>
            <w:r w:rsidRPr="0004360F">
              <w:t>Full</w:t>
            </w:r>
            <w:r w:rsidRPr="0004360F">
              <w:rPr>
                <w:bCs/>
                <w:vertAlign w:val="superscript"/>
              </w:rPr>
              <w:t>2</w:t>
            </w:r>
            <w:r w:rsidRPr="0004360F">
              <w:t xml:space="preserve"> (dB)</w:t>
            </w:r>
          </w:p>
        </w:tc>
        <w:tc>
          <w:tcPr>
            <w:tcW w:w="1440" w:type="dxa"/>
          </w:tcPr>
          <w:p w14:paraId="52291676" w14:textId="77777777" w:rsidR="001A361B" w:rsidRPr="0004360F" w:rsidRDefault="001A361B" w:rsidP="00734BDE">
            <w:pPr>
              <w:pStyle w:val="TAH"/>
            </w:pPr>
            <w:r w:rsidRPr="0004360F">
              <w:t>Partial</w:t>
            </w:r>
            <w:r w:rsidRPr="0004360F">
              <w:rPr>
                <w:bCs/>
                <w:vertAlign w:val="superscript"/>
              </w:rPr>
              <w:t>3</w:t>
            </w:r>
            <w:r w:rsidRPr="0004360F">
              <w:t xml:space="preserve"> (dB)</w:t>
            </w:r>
          </w:p>
        </w:tc>
      </w:tr>
      <w:tr w:rsidR="001A361B" w:rsidRPr="0004360F" w14:paraId="5B4C87DD" w14:textId="77777777" w:rsidTr="00734BDE">
        <w:trPr>
          <w:trHeight w:val="20"/>
          <w:jc w:val="center"/>
        </w:trPr>
        <w:tc>
          <w:tcPr>
            <w:tcW w:w="1692" w:type="dxa"/>
            <w:tcBorders>
              <w:top w:val="single" w:sz="4" w:space="0" w:color="auto"/>
              <w:left w:val="single" w:sz="4" w:space="0" w:color="auto"/>
              <w:bottom w:val="nil"/>
              <w:right w:val="single" w:sz="4" w:space="0" w:color="auto"/>
            </w:tcBorders>
          </w:tcPr>
          <w:p w14:paraId="3F9EF78A" w14:textId="77777777" w:rsidR="001A361B" w:rsidRPr="0004360F" w:rsidRDefault="001A361B" w:rsidP="00734BDE">
            <w:pPr>
              <w:pStyle w:val="FL"/>
              <w:spacing w:before="0" w:after="0"/>
              <w:rPr>
                <w:b w:val="0"/>
                <w:bCs/>
                <w:sz w:val="18"/>
                <w:szCs w:val="18"/>
              </w:rPr>
            </w:pPr>
            <w:r w:rsidRPr="0004360F">
              <w:rPr>
                <w:b w:val="0"/>
                <w:bCs/>
                <w:sz w:val="18"/>
                <w:szCs w:val="18"/>
              </w:rPr>
              <w:t>DFT-s-O</w:t>
            </w:r>
            <w:r w:rsidRPr="0004360F">
              <w:rPr>
                <w:b w:val="0"/>
                <w:bCs/>
                <w:sz w:val="18"/>
                <w:szCs w:val="18"/>
                <w:lang w:eastAsia="zh-CN"/>
              </w:rPr>
              <w:t>F</w:t>
            </w:r>
            <w:r w:rsidRPr="0004360F">
              <w:rPr>
                <w:b w:val="0"/>
                <w:bCs/>
                <w:sz w:val="18"/>
                <w:szCs w:val="18"/>
              </w:rPr>
              <w:t>DM</w:t>
            </w:r>
          </w:p>
        </w:tc>
        <w:tc>
          <w:tcPr>
            <w:tcW w:w="1548" w:type="dxa"/>
          </w:tcPr>
          <w:p w14:paraId="508B2D51" w14:textId="77777777" w:rsidR="001A361B" w:rsidRPr="0004360F" w:rsidRDefault="001A361B" w:rsidP="00734BDE">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4</w:t>
            </w:r>
          </w:p>
        </w:tc>
        <w:tc>
          <w:tcPr>
            <w:tcW w:w="1350" w:type="dxa"/>
          </w:tcPr>
          <w:p w14:paraId="0656618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3AE76CFA"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r>
      <w:tr w:rsidR="001A361B" w:rsidRPr="0004360F" w14:paraId="04D38F87" w14:textId="77777777" w:rsidTr="00734BDE">
        <w:trPr>
          <w:trHeight w:val="20"/>
          <w:jc w:val="center"/>
        </w:trPr>
        <w:tc>
          <w:tcPr>
            <w:tcW w:w="1692" w:type="dxa"/>
            <w:tcBorders>
              <w:top w:val="nil"/>
              <w:bottom w:val="nil"/>
            </w:tcBorders>
            <w:shd w:val="clear" w:color="auto" w:fill="auto"/>
          </w:tcPr>
          <w:p w14:paraId="22050958" w14:textId="77777777" w:rsidR="001A361B" w:rsidRPr="0004360F" w:rsidRDefault="001A361B" w:rsidP="00734BDE">
            <w:pPr>
              <w:pStyle w:val="FL"/>
              <w:spacing w:before="0" w:after="0"/>
              <w:rPr>
                <w:b w:val="0"/>
                <w:bCs/>
                <w:sz w:val="18"/>
                <w:szCs w:val="18"/>
              </w:rPr>
            </w:pPr>
          </w:p>
        </w:tc>
        <w:tc>
          <w:tcPr>
            <w:tcW w:w="1548" w:type="dxa"/>
          </w:tcPr>
          <w:p w14:paraId="36444990"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350" w:type="dxa"/>
          </w:tcPr>
          <w:p w14:paraId="74C6F5EC"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0FD54C0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r>
      <w:tr w:rsidR="001A361B" w:rsidRPr="0004360F" w14:paraId="477569AB" w14:textId="77777777" w:rsidTr="00734BDE">
        <w:trPr>
          <w:trHeight w:val="20"/>
          <w:jc w:val="center"/>
        </w:trPr>
        <w:tc>
          <w:tcPr>
            <w:tcW w:w="1692" w:type="dxa"/>
            <w:tcBorders>
              <w:top w:val="nil"/>
              <w:bottom w:val="nil"/>
            </w:tcBorders>
            <w:shd w:val="clear" w:color="auto" w:fill="auto"/>
          </w:tcPr>
          <w:p w14:paraId="4335EABC" w14:textId="77777777" w:rsidR="001A361B" w:rsidRPr="0004360F" w:rsidRDefault="001A361B" w:rsidP="00734BDE">
            <w:pPr>
              <w:pStyle w:val="FL"/>
              <w:spacing w:before="0" w:after="0"/>
              <w:rPr>
                <w:b w:val="0"/>
                <w:bCs/>
                <w:sz w:val="18"/>
                <w:szCs w:val="18"/>
              </w:rPr>
            </w:pPr>
          </w:p>
        </w:tc>
        <w:tc>
          <w:tcPr>
            <w:tcW w:w="1548" w:type="dxa"/>
          </w:tcPr>
          <w:p w14:paraId="067B0D16"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350" w:type="dxa"/>
          </w:tcPr>
          <w:p w14:paraId="39B1AFD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440" w:type="dxa"/>
          </w:tcPr>
          <w:p w14:paraId="70B4142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3.0</w:t>
            </w:r>
          </w:p>
        </w:tc>
      </w:tr>
      <w:tr w:rsidR="001A361B" w:rsidRPr="0004360F" w14:paraId="13352BC4" w14:textId="77777777" w:rsidTr="00734BDE">
        <w:trPr>
          <w:trHeight w:val="20"/>
          <w:jc w:val="center"/>
        </w:trPr>
        <w:tc>
          <w:tcPr>
            <w:tcW w:w="1692" w:type="dxa"/>
            <w:tcBorders>
              <w:top w:val="nil"/>
              <w:bottom w:val="nil"/>
            </w:tcBorders>
            <w:shd w:val="clear" w:color="auto" w:fill="auto"/>
          </w:tcPr>
          <w:p w14:paraId="7E638EC6" w14:textId="77777777" w:rsidR="001A361B" w:rsidRPr="0004360F" w:rsidRDefault="001A361B" w:rsidP="00734BDE">
            <w:pPr>
              <w:pStyle w:val="FL"/>
              <w:spacing w:before="0" w:after="0"/>
              <w:rPr>
                <w:b w:val="0"/>
                <w:bCs/>
                <w:sz w:val="18"/>
                <w:szCs w:val="18"/>
              </w:rPr>
            </w:pPr>
          </w:p>
        </w:tc>
        <w:tc>
          <w:tcPr>
            <w:tcW w:w="1548" w:type="dxa"/>
          </w:tcPr>
          <w:p w14:paraId="4C6930F9"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350" w:type="dxa"/>
          </w:tcPr>
          <w:p w14:paraId="7A88A1C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66B39A5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r>
      <w:tr w:rsidR="001A361B" w:rsidRPr="0004360F" w14:paraId="31F4C5A8" w14:textId="77777777" w:rsidTr="00734BDE">
        <w:trPr>
          <w:trHeight w:val="20"/>
          <w:jc w:val="center"/>
        </w:trPr>
        <w:tc>
          <w:tcPr>
            <w:tcW w:w="1692" w:type="dxa"/>
            <w:tcBorders>
              <w:top w:val="nil"/>
              <w:bottom w:val="single" w:sz="4" w:space="0" w:color="auto"/>
            </w:tcBorders>
            <w:shd w:val="clear" w:color="auto" w:fill="auto"/>
          </w:tcPr>
          <w:p w14:paraId="79DCB319" w14:textId="77777777" w:rsidR="001A361B" w:rsidRPr="0004360F" w:rsidRDefault="001A361B" w:rsidP="00734BDE">
            <w:pPr>
              <w:pStyle w:val="FL"/>
              <w:spacing w:before="0" w:after="0"/>
              <w:rPr>
                <w:b w:val="0"/>
                <w:bCs/>
                <w:sz w:val="18"/>
                <w:szCs w:val="18"/>
              </w:rPr>
            </w:pPr>
          </w:p>
        </w:tc>
        <w:tc>
          <w:tcPr>
            <w:tcW w:w="1548" w:type="dxa"/>
          </w:tcPr>
          <w:p w14:paraId="22CFCF6D"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350" w:type="dxa"/>
          </w:tcPr>
          <w:p w14:paraId="1955607E"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440" w:type="dxa"/>
          </w:tcPr>
          <w:p w14:paraId="7B6377B8"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1A361B" w:rsidRPr="0004360F" w14:paraId="565B2F0A" w14:textId="77777777" w:rsidTr="00734BDE">
        <w:trPr>
          <w:trHeight w:val="20"/>
          <w:jc w:val="center"/>
        </w:trPr>
        <w:tc>
          <w:tcPr>
            <w:tcW w:w="1692" w:type="dxa"/>
            <w:tcBorders>
              <w:bottom w:val="nil"/>
            </w:tcBorders>
            <w:shd w:val="clear" w:color="auto" w:fill="auto"/>
          </w:tcPr>
          <w:p w14:paraId="164F8298"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548" w:type="dxa"/>
          </w:tcPr>
          <w:p w14:paraId="0351BC6B"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350" w:type="dxa"/>
          </w:tcPr>
          <w:p w14:paraId="71B5F50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6C85715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r>
      <w:tr w:rsidR="001A361B" w:rsidRPr="0004360F" w14:paraId="4741DC65" w14:textId="77777777" w:rsidTr="00734BDE">
        <w:trPr>
          <w:trHeight w:val="20"/>
          <w:jc w:val="center"/>
        </w:trPr>
        <w:tc>
          <w:tcPr>
            <w:tcW w:w="1692" w:type="dxa"/>
            <w:tcBorders>
              <w:top w:val="nil"/>
              <w:bottom w:val="nil"/>
            </w:tcBorders>
            <w:shd w:val="clear" w:color="auto" w:fill="auto"/>
          </w:tcPr>
          <w:p w14:paraId="03287145" w14:textId="77777777" w:rsidR="001A361B" w:rsidRPr="0004360F" w:rsidRDefault="001A361B" w:rsidP="00734BDE">
            <w:pPr>
              <w:pStyle w:val="FL"/>
              <w:spacing w:before="0" w:after="0"/>
              <w:rPr>
                <w:b w:val="0"/>
                <w:bCs/>
                <w:sz w:val="18"/>
                <w:szCs w:val="18"/>
              </w:rPr>
            </w:pPr>
          </w:p>
        </w:tc>
        <w:tc>
          <w:tcPr>
            <w:tcW w:w="1548" w:type="dxa"/>
          </w:tcPr>
          <w:p w14:paraId="418E275A"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350" w:type="dxa"/>
          </w:tcPr>
          <w:p w14:paraId="058885E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440" w:type="dxa"/>
          </w:tcPr>
          <w:p w14:paraId="618505F1"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r>
      <w:tr w:rsidR="001A361B" w:rsidRPr="0004360F" w14:paraId="3F0BB19A" w14:textId="77777777" w:rsidTr="00734BDE">
        <w:trPr>
          <w:trHeight w:val="20"/>
          <w:jc w:val="center"/>
        </w:trPr>
        <w:tc>
          <w:tcPr>
            <w:tcW w:w="1692" w:type="dxa"/>
            <w:tcBorders>
              <w:top w:val="nil"/>
              <w:bottom w:val="nil"/>
            </w:tcBorders>
            <w:shd w:val="clear" w:color="auto" w:fill="auto"/>
          </w:tcPr>
          <w:p w14:paraId="44B0F378" w14:textId="77777777" w:rsidR="001A361B" w:rsidRPr="0004360F" w:rsidRDefault="001A361B" w:rsidP="00734BDE">
            <w:pPr>
              <w:pStyle w:val="FL"/>
              <w:spacing w:before="0" w:after="0"/>
              <w:rPr>
                <w:b w:val="0"/>
                <w:bCs/>
                <w:sz w:val="18"/>
                <w:szCs w:val="18"/>
              </w:rPr>
            </w:pPr>
          </w:p>
        </w:tc>
        <w:tc>
          <w:tcPr>
            <w:tcW w:w="1548" w:type="dxa"/>
          </w:tcPr>
          <w:p w14:paraId="53792832"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350" w:type="dxa"/>
          </w:tcPr>
          <w:p w14:paraId="6A07EBB1"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440" w:type="dxa"/>
          </w:tcPr>
          <w:p w14:paraId="4CE9C3DC"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1A361B" w:rsidRPr="0004360F" w14:paraId="61C8FC4E" w14:textId="77777777" w:rsidTr="00734BDE">
        <w:trPr>
          <w:trHeight w:val="20"/>
          <w:jc w:val="center"/>
        </w:trPr>
        <w:tc>
          <w:tcPr>
            <w:tcW w:w="1692" w:type="dxa"/>
            <w:tcBorders>
              <w:top w:val="nil"/>
            </w:tcBorders>
            <w:shd w:val="clear" w:color="auto" w:fill="auto"/>
          </w:tcPr>
          <w:p w14:paraId="3EA94340" w14:textId="77777777" w:rsidR="001A361B" w:rsidRPr="0004360F" w:rsidRDefault="001A361B" w:rsidP="00734BDE">
            <w:pPr>
              <w:pStyle w:val="FL"/>
              <w:spacing w:before="0" w:after="0"/>
              <w:rPr>
                <w:b w:val="0"/>
                <w:bCs/>
                <w:sz w:val="18"/>
                <w:szCs w:val="18"/>
              </w:rPr>
            </w:pPr>
          </w:p>
        </w:tc>
        <w:tc>
          <w:tcPr>
            <w:tcW w:w="1548" w:type="dxa"/>
          </w:tcPr>
          <w:p w14:paraId="7E85D413"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350" w:type="dxa"/>
          </w:tcPr>
          <w:p w14:paraId="6F25D755"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440" w:type="dxa"/>
          </w:tcPr>
          <w:p w14:paraId="19C2D097"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20E5CFA6" w14:textId="77777777" w:rsidTr="00734BDE">
        <w:trPr>
          <w:trHeight w:val="20"/>
          <w:jc w:val="center"/>
        </w:trPr>
        <w:tc>
          <w:tcPr>
            <w:tcW w:w="6030" w:type="dxa"/>
            <w:gridSpan w:val="4"/>
          </w:tcPr>
          <w:p w14:paraId="7684392A" w14:textId="77777777" w:rsidR="001A361B" w:rsidRPr="0004360F" w:rsidRDefault="001A361B" w:rsidP="00734BDE">
            <w:pPr>
              <w:pStyle w:val="TAN"/>
              <w:rPr>
                <w:b/>
              </w:rPr>
            </w:pPr>
            <w:r w:rsidRPr="0004360F">
              <w:t>NOTE 1:</w:t>
            </w:r>
            <w:r w:rsidRPr="0004360F">
              <w:tab/>
              <w:t>The MPR shall apply to all SCS in all active 20 MHz sub-bands contiguously allocated in the channel. The MPR applies to interlaced allocations with uplink resource allocation type 2 as specified in TS 38.214 [10].</w:t>
            </w:r>
          </w:p>
          <w:p w14:paraId="4991F1A0" w14:textId="77777777" w:rsidR="001A361B" w:rsidRPr="0004360F" w:rsidRDefault="001A361B" w:rsidP="00734BDE">
            <w:pPr>
              <w:pStyle w:val="TAN"/>
              <w:rPr>
                <w:b/>
              </w:rPr>
            </w:pPr>
            <w:r w:rsidRPr="0004360F">
              <w:t>NOTE 2:</w:t>
            </w:r>
            <w:r w:rsidRPr="0004360F">
              <w:tab/>
              <w:t>Full RB allocation MPR applies when all RB’s in a 20 MHz channel or all RB’s in all sub-bands for wideband operation are fully allocated and sub-bands are transmitted according to configuration A in Table 6.2F.2-2.</w:t>
            </w:r>
          </w:p>
          <w:p w14:paraId="7EEF5A38" w14:textId="77777777" w:rsidR="001A361B" w:rsidRPr="0004360F" w:rsidRDefault="001A361B" w:rsidP="00734BDE">
            <w:pPr>
              <w:pStyle w:val="TAN"/>
              <w:rPr>
                <w:b/>
              </w:rPr>
            </w:pPr>
            <w:r w:rsidRPr="0004360F">
              <w:t>NOTE 3:</w:t>
            </w:r>
            <w:r w:rsidRPr="0004360F">
              <w:tab/>
              <w:t>Partial RB allocation MPR applies when one or more RB’s in one or more sub-bands are not allocated or when the transmitted sub-bands for wideband operation are transmitted according to configuration B in Table 6.2F.2-2.</w:t>
            </w:r>
          </w:p>
          <w:p w14:paraId="3F65010B" w14:textId="77777777" w:rsidR="001A361B" w:rsidRPr="0004360F" w:rsidRDefault="001A361B" w:rsidP="00734BDE">
            <w:pPr>
              <w:pStyle w:val="TAN"/>
              <w:rPr>
                <w:bCs/>
                <w:szCs w:val="18"/>
              </w:rPr>
            </w:pPr>
            <w:r w:rsidRPr="0004360F">
              <w:t>NOTE 4:</w:t>
            </w:r>
            <w:r w:rsidRPr="0004360F">
              <w:tab/>
              <w:t>Applicable to Pi/2-BPSK modulation when IE powerBoostPi2BPSK is set to 0.</w:t>
            </w:r>
          </w:p>
        </w:tc>
      </w:tr>
    </w:tbl>
    <w:p w14:paraId="2B5BE62D" w14:textId="77777777" w:rsidR="001A361B" w:rsidRPr="0004360F" w:rsidRDefault="001A361B" w:rsidP="001A361B"/>
    <w:p w14:paraId="7F9A2223" w14:textId="77777777" w:rsidR="001A361B" w:rsidRPr="0004360F" w:rsidRDefault="001A361B" w:rsidP="001A361B">
      <w:pPr>
        <w:pStyle w:val="TH"/>
      </w:pPr>
      <w:r w:rsidRPr="0004360F">
        <w:t>Table 6.2F.2-2: MPR mapping for wideband operation</w:t>
      </w:r>
    </w:p>
    <w:tbl>
      <w:tblPr>
        <w:tblStyle w:val="af9"/>
        <w:tblW w:w="0" w:type="auto"/>
        <w:jc w:val="center"/>
        <w:tblLook w:val="04A0" w:firstRow="1" w:lastRow="0" w:firstColumn="1" w:lastColumn="0" w:noHBand="0" w:noVBand="1"/>
      </w:tblPr>
      <w:tblGrid>
        <w:gridCol w:w="2057"/>
        <w:gridCol w:w="2708"/>
        <w:gridCol w:w="2430"/>
      </w:tblGrid>
      <w:tr w:rsidR="001A361B" w:rsidRPr="0004360F" w14:paraId="497C8F97" w14:textId="77777777" w:rsidTr="00734BDE">
        <w:trPr>
          <w:trHeight w:val="237"/>
          <w:jc w:val="center"/>
        </w:trPr>
        <w:tc>
          <w:tcPr>
            <w:tcW w:w="2057" w:type="dxa"/>
            <w:tcBorders>
              <w:bottom w:val="nil"/>
            </w:tcBorders>
            <w:shd w:val="clear" w:color="auto" w:fill="auto"/>
          </w:tcPr>
          <w:p w14:paraId="571C9818" w14:textId="77777777" w:rsidR="001A361B" w:rsidRPr="0004360F" w:rsidRDefault="001A361B" w:rsidP="00734BDE">
            <w:pPr>
              <w:pStyle w:val="TAH"/>
            </w:pPr>
            <w:r w:rsidRPr="0004360F">
              <w:t>Wideband operation channel bandwidth (MHz)</w:t>
            </w:r>
          </w:p>
        </w:tc>
        <w:tc>
          <w:tcPr>
            <w:tcW w:w="5138" w:type="dxa"/>
            <w:gridSpan w:val="2"/>
          </w:tcPr>
          <w:p w14:paraId="7F03A276" w14:textId="77777777" w:rsidR="001A361B" w:rsidRPr="0004360F" w:rsidRDefault="001A361B" w:rsidP="00734BDE">
            <w:pPr>
              <w:pStyle w:val="TAH"/>
            </w:pPr>
            <w:r w:rsidRPr="0004360F">
              <w:t>Sub-band configuration</w:t>
            </w:r>
          </w:p>
        </w:tc>
      </w:tr>
      <w:tr w:rsidR="001A361B" w:rsidRPr="0004360F" w14:paraId="5CA845E6" w14:textId="77777777" w:rsidTr="00734BDE">
        <w:trPr>
          <w:trHeight w:val="237"/>
          <w:jc w:val="center"/>
        </w:trPr>
        <w:tc>
          <w:tcPr>
            <w:tcW w:w="2057" w:type="dxa"/>
            <w:tcBorders>
              <w:top w:val="nil"/>
            </w:tcBorders>
            <w:shd w:val="clear" w:color="auto" w:fill="auto"/>
          </w:tcPr>
          <w:p w14:paraId="4A9D5E1C" w14:textId="77777777" w:rsidR="001A361B" w:rsidRPr="0004360F" w:rsidRDefault="001A361B" w:rsidP="00734BDE">
            <w:pPr>
              <w:pStyle w:val="TAH"/>
            </w:pPr>
          </w:p>
        </w:tc>
        <w:tc>
          <w:tcPr>
            <w:tcW w:w="2708" w:type="dxa"/>
          </w:tcPr>
          <w:p w14:paraId="1230323D" w14:textId="77777777" w:rsidR="001A361B" w:rsidRPr="0004360F" w:rsidRDefault="001A361B" w:rsidP="00734BDE">
            <w:pPr>
              <w:pStyle w:val="TAH"/>
            </w:pPr>
            <w:r w:rsidRPr="0004360F">
              <w:t>A</w:t>
            </w:r>
          </w:p>
        </w:tc>
        <w:tc>
          <w:tcPr>
            <w:tcW w:w="2430" w:type="dxa"/>
          </w:tcPr>
          <w:p w14:paraId="5E040E5F" w14:textId="77777777" w:rsidR="001A361B" w:rsidRPr="0004360F" w:rsidRDefault="001A361B" w:rsidP="00734BDE">
            <w:pPr>
              <w:pStyle w:val="TAH"/>
            </w:pPr>
            <w:r w:rsidRPr="0004360F">
              <w:t>B</w:t>
            </w:r>
          </w:p>
        </w:tc>
      </w:tr>
      <w:tr w:rsidR="001A361B" w:rsidRPr="0004360F" w14:paraId="6BF79B13" w14:textId="77777777" w:rsidTr="00734BDE">
        <w:trPr>
          <w:trHeight w:val="20"/>
          <w:jc w:val="center"/>
        </w:trPr>
        <w:tc>
          <w:tcPr>
            <w:tcW w:w="2057" w:type="dxa"/>
          </w:tcPr>
          <w:p w14:paraId="3E8E7E44" w14:textId="77777777" w:rsidR="001A361B" w:rsidRPr="0004360F" w:rsidRDefault="001A361B" w:rsidP="00734BDE">
            <w:pPr>
              <w:pStyle w:val="TAC"/>
              <w:rPr>
                <w:b/>
              </w:rPr>
            </w:pPr>
            <w:r w:rsidRPr="0004360F">
              <w:t>40</w:t>
            </w:r>
          </w:p>
        </w:tc>
        <w:tc>
          <w:tcPr>
            <w:tcW w:w="2708" w:type="dxa"/>
          </w:tcPr>
          <w:p w14:paraId="7B8EDE40" w14:textId="77777777" w:rsidR="001A361B" w:rsidRPr="0004360F" w:rsidRDefault="001A361B" w:rsidP="00734BDE">
            <w:pPr>
              <w:pStyle w:val="TAC"/>
              <w:rPr>
                <w:rFonts w:cs="Arial"/>
                <w:b/>
              </w:rPr>
            </w:pPr>
            <w:r w:rsidRPr="0004360F">
              <w:rPr>
                <w:rFonts w:cs="Arial"/>
              </w:rPr>
              <w:t>11</w:t>
            </w:r>
          </w:p>
        </w:tc>
        <w:tc>
          <w:tcPr>
            <w:tcW w:w="2430" w:type="dxa"/>
          </w:tcPr>
          <w:p w14:paraId="32F13E81" w14:textId="77777777" w:rsidR="001A361B" w:rsidRPr="0004360F" w:rsidRDefault="001A361B" w:rsidP="00734BDE">
            <w:pPr>
              <w:pStyle w:val="TAC"/>
              <w:rPr>
                <w:rFonts w:cs="Arial"/>
                <w:b/>
              </w:rPr>
            </w:pPr>
            <w:r w:rsidRPr="0004360F">
              <w:rPr>
                <w:rFonts w:cs="Arial"/>
              </w:rPr>
              <w:t>10, 01</w:t>
            </w:r>
          </w:p>
        </w:tc>
      </w:tr>
      <w:tr w:rsidR="001A361B" w:rsidRPr="0004360F" w14:paraId="64E3899A" w14:textId="77777777" w:rsidTr="00734BDE">
        <w:trPr>
          <w:trHeight w:val="20"/>
          <w:jc w:val="center"/>
        </w:trPr>
        <w:tc>
          <w:tcPr>
            <w:tcW w:w="2057" w:type="dxa"/>
          </w:tcPr>
          <w:p w14:paraId="15051B4B" w14:textId="77777777" w:rsidR="001A361B" w:rsidRPr="0004360F" w:rsidRDefault="001A361B" w:rsidP="00734BDE">
            <w:pPr>
              <w:pStyle w:val="TAC"/>
              <w:rPr>
                <w:b/>
              </w:rPr>
            </w:pPr>
            <w:r w:rsidRPr="0004360F">
              <w:t>60</w:t>
            </w:r>
          </w:p>
        </w:tc>
        <w:tc>
          <w:tcPr>
            <w:tcW w:w="2708" w:type="dxa"/>
          </w:tcPr>
          <w:p w14:paraId="7FF4DB97" w14:textId="77777777" w:rsidR="001A361B" w:rsidRPr="0004360F" w:rsidRDefault="001A361B" w:rsidP="00734BDE">
            <w:pPr>
              <w:pStyle w:val="TAC"/>
              <w:rPr>
                <w:b/>
              </w:rPr>
            </w:pPr>
            <w:r w:rsidRPr="0004360F">
              <w:rPr>
                <w:rFonts w:cs="Arial"/>
              </w:rPr>
              <w:t>111, 011, 110, 001, 010, 100</w:t>
            </w:r>
          </w:p>
        </w:tc>
        <w:tc>
          <w:tcPr>
            <w:tcW w:w="2430" w:type="dxa"/>
          </w:tcPr>
          <w:p w14:paraId="6F993DC4" w14:textId="77777777" w:rsidR="001A361B" w:rsidRPr="0004360F" w:rsidRDefault="001A361B" w:rsidP="00734BDE">
            <w:pPr>
              <w:pStyle w:val="TAC"/>
              <w:rPr>
                <w:b/>
              </w:rPr>
            </w:pPr>
            <w:r w:rsidRPr="0004360F">
              <w:rPr>
                <w:rFonts w:cs="Arial"/>
              </w:rPr>
              <w:t>None</w:t>
            </w:r>
          </w:p>
        </w:tc>
      </w:tr>
      <w:tr w:rsidR="001A361B" w:rsidRPr="0004360F" w14:paraId="785249B5" w14:textId="77777777" w:rsidTr="00734BDE">
        <w:trPr>
          <w:trHeight w:val="20"/>
          <w:jc w:val="center"/>
        </w:trPr>
        <w:tc>
          <w:tcPr>
            <w:tcW w:w="2057" w:type="dxa"/>
          </w:tcPr>
          <w:p w14:paraId="0822CD76" w14:textId="77777777" w:rsidR="001A361B" w:rsidRPr="0004360F" w:rsidRDefault="001A361B" w:rsidP="00734BDE">
            <w:pPr>
              <w:pStyle w:val="TAC"/>
              <w:rPr>
                <w:b/>
              </w:rPr>
            </w:pPr>
            <w:r w:rsidRPr="0004360F">
              <w:t>80</w:t>
            </w:r>
          </w:p>
        </w:tc>
        <w:tc>
          <w:tcPr>
            <w:tcW w:w="2708" w:type="dxa"/>
          </w:tcPr>
          <w:p w14:paraId="3A30ECA7" w14:textId="77777777" w:rsidR="001A361B" w:rsidRPr="0004360F" w:rsidRDefault="001A361B" w:rsidP="00734BDE">
            <w:pPr>
              <w:pStyle w:val="TAC"/>
              <w:rPr>
                <w:rFonts w:cs="Arial"/>
                <w:b/>
              </w:rPr>
            </w:pPr>
            <w:r w:rsidRPr="0004360F">
              <w:rPr>
                <w:rFonts w:cs="Arial"/>
              </w:rPr>
              <w:t>1111, 0111, 1110, 0110, 0001, 1000</w:t>
            </w:r>
          </w:p>
        </w:tc>
        <w:tc>
          <w:tcPr>
            <w:tcW w:w="2430" w:type="dxa"/>
          </w:tcPr>
          <w:p w14:paraId="01F392C5" w14:textId="77777777" w:rsidR="001A361B" w:rsidRPr="0004360F" w:rsidRDefault="001A361B" w:rsidP="00734BDE">
            <w:pPr>
              <w:pStyle w:val="TAC"/>
              <w:rPr>
                <w:rFonts w:cs="Arial"/>
                <w:b/>
              </w:rPr>
            </w:pPr>
            <w:r w:rsidRPr="0004360F">
              <w:rPr>
                <w:rFonts w:cs="Arial"/>
              </w:rPr>
              <w:t>1100, 0011, 0100, 0010</w:t>
            </w:r>
          </w:p>
        </w:tc>
      </w:tr>
      <w:tr w:rsidR="001A361B" w:rsidRPr="0004360F" w14:paraId="1C9A36C9" w14:textId="77777777" w:rsidTr="00734BDE">
        <w:trPr>
          <w:trHeight w:val="20"/>
          <w:jc w:val="center"/>
        </w:trPr>
        <w:tc>
          <w:tcPr>
            <w:tcW w:w="7195" w:type="dxa"/>
            <w:gridSpan w:val="3"/>
          </w:tcPr>
          <w:p w14:paraId="07E2A32A" w14:textId="77777777" w:rsidR="001A361B" w:rsidRPr="0004360F" w:rsidRDefault="001A361B" w:rsidP="00734BDE">
            <w:pPr>
              <w:pStyle w:val="TAN"/>
              <w:rPr>
                <w:rFonts w:cs="Arial"/>
              </w:rPr>
            </w:pPr>
            <w:r w:rsidRPr="0004360F">
              <w:t>NOTE 1:</w:t>
            </w:r>
            <w:r w:rsidRPr="0004360F">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bookmarkEnd w:id="105"/>
    </w:tbl>
    <w:p w14:paraId="63347D28" w14:textId="77777777" w:rsidR="001A361B" w:rsidRPr="0004360F" w:rsidRDefault="001A361B" w:rsidP="001A361B"/>
    <w:p w14:paraId="6FB253F3" w14:textId="77777777" w:rsidR="001A361B" w:rsidRPr="0004360F" w:rsidRDefault="001A361B" w:rsidP="001A361B">
      <w:r w:rsidRPr="0004360F">
        <w:t>For the UE maximum output power modified by MPR, the power limits specified in clause 6.2F.4 apply.</w:t>
      </w:r>
    </w:p>
    <w:p w14:paraId="274B8B1D" w14:textId="77777777" w:rsidR="001A361B" w:rsidRPr="0004360F" w:rsidRDefault="001A361B" w:rsidP="001A361B">
      <w:pPr>
        <w:rPr>
          <w:lang w:eastAsia="zh-CN"/>
        </w:rPr>
      </w:pPr>
      <w:r w:rsidRPr="0004360F">
        <w:t>The normative reference for this requirement is TS 38.101-1 [2] clause 6.2F.2.</w:t>
      </w:r>
    </w:p>
    <w:p w14:paraId="18249880" w14:textId="77777777" w:rsidR="001A361B" w:rsidRPr="0004360F" w:rsidRDefault="001A361B" w:rsidP="001A361B">
      <w:pPr>
        <w:pStyle w:val="H6"/>
      </w:pPr>
      <w:bookmarkStart w:id="106" w:name="_Toc27477799"/>
      <w:bookmarkStart w:id="107" w:name="_Toc36226478"/>
      <w:bookmarkStart w:id="108" w:name="_Toc44323733"/>
      <w:bookmarkStart w:id="109" w:name="_Toc52989898"/>
      <w:bookmarkStart w:id="110" w:name="_Toc60823089"/>
      <w:bookmarkStart w:id="111" w:name="_Toc60825011"/>
      <w:bookmarkStart w:id="112" w:name="_Toc69305908"/>
      <w:r w:rsidRPr="0004360F">
        <w:t>6.2F.2.4</w:t>
      </w:r>
      <w:r w:rsidRPr="0004360F">
        <w:tab/>
        <w:t>Test description</w:t>
      </w:r>
      <w:bookmarkEnd w:id="106"/>
      <w:bookmarkEnd w:id="107"/>
      <w:bookmarkEnd w:id="108"/>
      <w:bookmarkEnd w:id="109"/>
      <w:bookmarkEnd w:id="110"/>
      <w:bookmarkEnd w:id="111"/>
      <w:bookmarkEnd w:id="112"/>
    </w:p>
    <w:p w14:paraId="4EFB2C7C" w14:textId="77777777" w:rsidR="001A361B" w:rsidRPr="0004360F" w:rsidRDefault="001A361B" w:rsidP="001A361B">
      <w:pPr>
        <w:pStyle w:val="H6"/>
      </w:pPr>
      <w:bookmarkStart w:id="113" w:name="_Toc27477800"/>
      <w:bookmarkStart w:id="114" w:name="_Toc36226479"/>
      <w:bookmarkStart w:id="115" w:name="_Toc44323734"/>
      <w:bookmarkStart w:id="116" w:name="_Toc52989899"/>
      <w:bookmarkStart w:id="117" w:name="_Toc60823090"/>
      <w:bookmarkStart w:id="118" w:name="_Toc60825012"/>
      <w:bookmarkStart w:id="119" w:name="_Toc69305909"/>
      <w:r w:rsidRPr="0004360F">
        <w:t>6.2F.2.4.1</w:t>
      </w:r>
      <w:r w:rsidRPr="0004360F">
        <w:tab/>
        <w:t>Initial conditions</w:t>
      </w:r>
      <w:bookmarkEnd w:id="113"/>
      <w:bookmarkEnd w:id="114"/>
      <w:bookmarkEnd w:id="115"/>
      <w:bookmarkEnd w:id="116"/>
      <w:bookmarkEnd w:id="117"/>
      <w:bookmarkEnd w:id="118"/>
      <w:bookmarkEnd w:id="119"/>
    </w:p>
    <w:p w14:paraId="14E65D8D"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649FAF28"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5D0F6F91" w14:textId="77777777" w:rsidR="001A361B" w:rsidRPr="0004360F" w:rsidRDefault="001A361B" w:rsidP="001A361B">
      <w:pPr>
        <w:pStyle w:val="TH"/>
      </w:pPr>
      <w:r w:rsidRPr="0004360F">
        <w:lastRenderedPageBreak/>
        <w:t>Table 6.2F.2.4.1-1: Test Configuration T</w:t>
      </w:r>
      <w:r w:rsidRPr="0004360F">
        <w:rPr>
          <w:lang w:eastAsia="zh-CN"/>
        </w:rPr>
        <w:t>able</w:t>
      </w:r>
      <w:r w:rsidRPr="0004360F">
        <w:rPr>
          <w:rFonts w:eastAsia="等线"/>
          <w:lang w:eastAsia="zh-CN"/>
        </w:rPr>
        <w:t xml:space="preserve"> for </w:t>
      </w:r>
      <w:r w:rsidRPr="0004360F">
        <w:t>power class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1A361B" w:rsidRPr="0004360F" w14:paraId="5F7D2757" w14:textId="77777777" w:rsidTr="00734BD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37E5F1" w14:textId="77777777" w:rsidR="001A361B" w:rsidRPr="0004360F" w:rsidRDefault="001A361B" w:rsidP="00734BDE">
            <w:pPr>
              <w:pStyle w:val="TAH"/>
            </w:pPr>
            <w:r w:rsidRPr="0004360F">
              <w:t>Initial Conditions</w:t>
            </w:r>
          </w:p>
        </w:tc>
      </w:tr>
      <w:tr w:rsidR="001A361B" w:rsidRPr="0004360F" w14:paraId="476CC2B7" w14:textId="77777777" w:rsidTr="00734BDE">
        <w:tc>
          <w:tcPr>
            <w:tcW w:w="2068" w:type="pct"/>
            <w:gridSpan w:val="3"/>
            <w:shd w:val="clear" w:color="auto" w:fill="auto"/>
          </w:tcPr>
          <w:p w14:paraId="5F5B17CF" w14:textId="77777777" w:rsidR="001A361B" w:rsidRPr="0004360F" w:rsidRDefault="001A361B" w:rsidP="00734BDE">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44AD4CEC" w14:textId="77777777" w:rsidR="001A361B" w:rsidRPr="0004360F" w:rsidRDefault="001A361B" w:rsidP="00734BDE">
            <w:pPr>
              <w:pStyle w:val="TAL"/>
            </w:pPr>
            <w:r w:rsidRPr="0004360F">
              <w:t>Normal, TL/VL, TL/VH, TH/VL, TH/VH</w:t>
            </w:r>
          </w:p>
        </w:tc>
      </w:tr>
      <w:tr w:rsidR="001A361B" w:rsidRPr="0004360F" w14:paraId="20AEB7DA" w14:textId="77777777" w:rsidTr="00734BDE">
        <w:tc>
          <w:tcPr>
            <w:tcW w:w="2068" w:type="pct"/>
            <w:gridSpan w:val="3"/>
            <w:shd w:val="clear" w:color="auto" w:fill="auto"/>
          </w:tcPr>
          <w:p w14:paraId="3276BD2C" w14:textId="77777777" w:rsidR="001A361B" w:rsidRPr="0004360F" w:rsidRDefault="001A361B" w:rsidP="00734BDE">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104420E5" w14:textId="77777777" w:rsidR="001A361B" w:rsidRPr="0004360F" w:rsidRDefault="001A361B" w:rsidP="00734BDE">
            <w:pPr>
              <w:pStyle w:val="TAL"/>
            </w:pPr>
            <w:r w:rsidRPr="0004360F">
              <w:t>Low range, High range</w:t>
            </w:r>
          </w:p>
        </w:tc>
      </w:tr>
      <w:tr w:rsidR="001A361B" w:rsidRPr="0004360F" w14:paraId="737D3ED8" w14:textId="77777777" w:rsidTr="00734BDE">
        <w:tc>
          <w:tcPr>
            <w:tcW w:w="2068" w:type="pct"/>
            <w:gridSpan w:val="3"/>
            <w:shd w:val="clear" w:color="auto" w:fill="auto"/>
          </w:tcPr>
          <w:p w14:paraId="69CFE4AF" w14:textId="77777777" w:rsidR="001A361B" w:rsidRPr="0004360F" w:rsidRDefault="001A361B" w:rsidP="00734BD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6784FA25" w14:textId="77777777" w:rsidR="001A361B" w:rsidRPr="0004360F" w:rsidRDefault="001A361B" w:rsidP="00734BDE">
            <w:pPr>
              <w:pStyle w:val="TAL"/>
              <w:rPr>
                <w:lang w:eastAsia="zh-CN"/>
              </w:rPr>
            </w:pPr>
            <w:r w:rsidRPr="0004360F">
              <w:t>20 MHz, Highest</w:t>
            </w:r>
          </w:p>
        </w:tc>
      </w:tr>
      <w:tr w:rsidR="001A361B" w:rsidRPr="0004360F" w14:paraId="2846145C" w14:textId="77777777" w:rsidTr="00734BDE">
        <w:tc>
          <w:tcPr>
            <w:tcW w:w="2068" w:type="pct"/>
            <w:gridSpan w:val="3"/>
            <w:shd w:val="clear" w:color="auto" w:fill="auto"/>
          </w:tcPr>
          <w:p w14:paraId="26E0E9C5" w14:textId="77777777" w:rsidR="001A361B" w:rsidRPr="0004360F" w:rsidRDefault="001A361B" w:rsidP="00734BDE">
            <w:pPr>
              <w:pStyle w:val="TAL"/>
            </w:pPr>
            <w:r w:rsidRPr="0004360F">
              <w:t>Test SCS as specified in Table 5.3.5-1</w:t>
            </w:r>
          </w:p>
        </w:tc>
        <w:tc>
          <w:tcPr>
            <w:tcW w:w="2932" w:type="pct"/>
            <w:gridSpan w:val="2"/>
          </w:tcPr>
          <w:p w14:paraId="1D74E370" w14:textId="77777777" w:rsidR="001A361B" w:rsidRPr="0004360F" w:rsidRDefault="001A361B" w:rsidP="00734BDE">
            <w:pPr>
              <w:pStyle w:val="TAL"/>
              <w:rPr>
                <w:lang w:eastAsia="zh-CN"/>
              </w:rPr>
            </w:pPr>
            <w:r w:rsidRPr="0004360F">
              <w:t>Lowest, Highest</w:t>
            </w:r>
          </w:p>
        </w:tc>
      </w:tr>
      <w:tr w:rsidR="001A361B" w:rsidRPr="0004360F" w14:paraId="2B75B86A" w14:textId="77777777" w:rsidTr="00734BDE">
        <w:tc>
          <w:tcPr>
            <w:tcW w:w="5000" w:type="pct"/>
            <w:gridSpan w:val="5"/>
            <w:shd w:val="clear" w:color="auto" w:fill="auto"/>
          </w:tcPr>
          <w:p w14:paraId="2387CAA4" w14:textId="77777777" w:rsidR="001A361B" w:rsidRPr="0004360F" w:rsidRDefault="001A361B" w:rsidP="00734BDE">
            <w:pPr>
              <w:pStyle w:val="TAH"/>
            </w:pPr>
            <w:r w:rsidRPr="0004360F">
              <w:t>Test Parameters for Channel Bandwidths</w:t>
            </w:r>
          </w:p>
        </w:tc>
      </w:tr>
      <w:tr w:rsidR="001A361B" w:rsidRPr="0004360F" w14:paraId="70D752C9" w14:textId="77777777" w:rsidTr="00734BDE">
        <w:tc>
          <w:tcPr>
            <w:tcW w:w="423" w:type="pct"/>
            <w:shd w:val="clear" w:color="auto" w:fill="auto"/>
          </w:tcPr>
          <w:p w14:paraId="5E30953F" w14:textId="77777777" w:rsidR="001A361B" w:rsidRPr="0004360F" w:rsidRDefault="001A361B" w:rsidP="00734BDE">
            <w:pPr>
              <w:pStyle w:val="TAH"/>
            </w:pPr>
            <w:r w:rsidRPr="0004360F">
              <w:t>Test ID</w:t>
            </w:r>
          </w:p>
        </w:tc>
        <w:tc>
          <w:tcPr>
            <w:tcW w:w="423" w:type="pct"/>
            <w:shd w:val="clear" w:color="auto" w:fill="auto"/>
          </w:tcPr>
          <w:p w14:paraId="08DA6A75" w14:textId="77777777" w:rsidR="001A361B" w:rsidRPr="0004360F" w:rsidRDefault="001A361B" w:rsidP="00734BDE">
            <w:pPr>
              <w:pStyle w:val="TAH"/>
              <w:rPr>
                <w:lang w:eastAsia="zh-CN"/>
              </w:rPr>
            </w:pPr>
            <w:proofErr w:type="spellStart"/>
            <w:r w:rsidRPr="0004360F">
              <w:t>Freq</w:t>
            </w:r>
            <w:proofErr w:type="spellEnd"/>
          </w:p>
        </w:tc>
        <w:tc>
          <w:tcPr>
            <w:tcW w:w="1222" w:type="pct"/>
            <w:tcBorders>
              <w:bottom w:val="single" w:sz="4" w:space="0" w:color="auto"/>
            </w:tcBorders>
            <w:shd w:val="clear" w:color="auto" w:fill="auto"/>
          </w:tcPr>
          <w:p w14:paraId="3E32B271" w14:textId="77777777" w:rsidR="001A361B" w:rsidRPr="0004360F" w:rsidRDefault="001A361B" w:rsidP="00734BDE">
            <w:pPr>
              <w:pStyle w:val="TAH"/>
            </w:pPr>
            <w:r w:rsidRPr="0004360F">
              <w:t>Downlink Configuration</w:t>
            </w:r>
          </w:p>
        </w:tc>
        <w:tc>
          <w:tcPr>
            <w:tcW w:w="2932" w:type="pct"/>
            <w:gridSpan w:val="2"/>
          </w:tcPr>
          <w:p w14:paraId="39F46BC6" w14:textId="77777777" w:rsidR="001A361B" w:rsidRPr="0004360F" w:rsidRDefault="001A361B" w:rsidP="00734BDE">
            <w:pPr>
              <w:pStyle w:val="TAH"/>
              <w:rPr>
                <w:lang w:eastAsia="zh-CN"/>
              </w:rPr>
            </w:pPr>
            <w:r w:rsidRPr="0004360F">
              <w:t>Uplink Configuration</w:t>
            </w:r>
          </w:p>
        </w:tc>
      </w:tr>
      <w:tr w:rsidR="001A361B" w:rsidRPr="0004360F" w14:paraId="32E27928" w14:textId="77777777" w:rsidTr="00734BDE">
        <w:tc>
          <w:tcPr>
            <w:tcW w:w="423" w:type="pct"/>
            <w:shd w:val="clear" w:color="auto" w:fill="auto"/>
          </w:tcPr>
          <w:p w14:paraId="0F8FCA48" w14:textId="77777777" w:rsidR="001A361B" w:rsidRPr="0004360F" w:rsidRDefault="001A361B" w:rsidP="00734BDE">
            <w:pPr>
              <w:pStyle w:val="TAH"/>
            </w:pPr>
          </w:p>
        </w:tc>
        <w:tc>
          <w:tcPr>
            <w:tcW w:w="423" w:type="pct"/>
            <w:shd w:val="clear" w:color="auto" w:fill="auto"/>
          </w:tcPr>
          <w:p w14:paraId="1A4FD6F1" w14:textId="77777777" w:rsidR="001A361B" w:rsidRPr="0004360F" w:rsidRDefault="001A361B" w:rsidP="00734BDE">
            <w:pPr>
              <w:pStyle w:val="TAH"/>
            </w:pPr>
          </w:p>
        </w:tc>
        <w:tc>
          <w:tcPr>
            <w:tcW w:w="1222" w:type="pct"/>
            <w:tcBorders>
              <w:bottom w:val="nil"/>
            </w:tcBorders>
            <w:shd w:val="clear" w:color="auto" w:fill="auto"/>
          </w:tcPr>
          <w:p w14:paraId="03F5AA87" w14:textId="77777777" w:rsidR="001A361B" w:rsidRPr="0004360F" w:rsidRDefault="001A361B" w:rsidP="00734BDE">
            <w:pPr>
              <w:pStyle w:val="TAC"/>
            </w:pPr>
            <w:r w:rsidRPr="0004360F">
              <w:t>N/A</w:t>
            </w:r>
          </w:p>
        </w:tc>
        <w:tc>
          <w:tcPr>
            <w:tcW w:w="1727" w:type="pct"/>
          </w:tcPr>
          <w:p w14:paraId="029BC1C2" w14:textId="77777777" w:rsidR="001A361B" w:rsidRPr="0004360F" w:rsidRDefault="001A361B" w:rsidP="00734BDE">
            <w:pPr>
              <w:pStyle w:val="TAH"/>
            </w:pPr>
            <w:r w:rsidRPr="0004360F">
              <w:t>Modulation (NOTE 2)</w:t>
            </w:r>
          </w:p>
        </w:tc>
        <w:tc>
          <w:tcPr>
            <w:tcW w:w="1205" w:type="pct"/>
            <w:shd w:val="clear" w:color="auto" w:fill="auto"/>
          </w:tcPr>
          <w:p w14:paraId="2C64D23F" w14:textId="77777777" w:rsidR="001A361B" w:rsidRPr="0004360F" w:rsidRDefault="001A361B" w:rsidP="00734BDE">
            <w:pPr>
              <w:pStyle w:val="TAH"/>
            </w:pPr>
            <w:r w:rsidRPr="0004360F">
              <w:t>RB allocation (NOTE 1)</w:t>
            </w:r>
          </w:p>
        </w:tc>
      </w:tr>
      <w:tr w:rsidR="001A361B" w:rsidRPr="0004360F" w14:paraId="1E3AB1D9" w14:textId="77777777" w:rsidTr="00734BDE">
        <w:tc>
          <w:tcPr>
            <w:tcW w:w="423" w:type="pct"/>
            <w:shd w:val="clear" w:color="auto" w:fill="auto"/>
          </w:tcPr>
          <w:p w14:paraId="354EBBD7" w14:textId="77777777" w:rsidR="001A361B" w:rsidRPr="0004360F" w:rsidRDefault="001A361B" w:rsidP="00734BDE">
            <w:pPr>
              <w:pStyle w:val="TAC"/>
            </w:pPr>
            <w:r w:rsidRPr="0004360F">
              <w:t>1</w:t>
            </w:r>
            <w:r w:rsidRPr="0004360F">
              <w:rPr>
                <w:rFonts w:cs="Arial"/>
                <w:vertAlign w:val="superscript"/>
              </w:rPr>
              <w:t>2</w:t>
            </w:r>
          </w:p>
        </w:tc>
        <w:tc>
          <w:tcPr>
            <w:tcW w:w="423" w:type="pct"/>
            <w:shd w:val="clear" w:color="auto" w:fill="auto"/>
          </w:tcPr>
          <w:p w14:paraId="2888E573"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26D7250D" w14:textId="77777777" w:rsidR="001A361B" w:rsidRPr="0004360F" w:rsidRDefault="001A361B" w:rsidP="00734BDE">
            <w:pPr>
              <w:pStyle w:val="TAC"/>
            </w:pPr>
          </w:p>
        </w:tc>
        <w:tc>
          <w:tcPr>
            <w:tcW w:w="1727" w:type="pct"/>
          </w:tcPr>
          <w:p w14:paraId="26B52703" w14:textId="77777777" w:rsidR="001A361B" w:rsidRPr="0004360F" w:rsidRDefault="001A361B" w:rsidP="00734BDE">
            <w:pPr>
              <w:pStyle w:val="TAC"/>
            </w:pPr>
            <w:r w:rsidRPr="0004360F">
              <w:t>DFT-s-OFDM Pi/2 BPSK</w:t>
            </w:r>
          </w:p>
        </w:tc>
        <w:tc>
          <w:tcPr>
            <w:tcW w:w="1205" w:type="pct"/>
            <w:shd w:val="clear" w:color="auto" w:fill="auto"/>
          </w:tcPr>
          <w:p w14:paraId="0EA655EA" w14:textId="77777777" w:rsidR="001A361B" w:rsidRPr="0004360F" w:rsidRDefault="001A361B" w:rsidP="00734BDE">
            <w:pPr>
              <w:pStyle w:val="TAC"/>
            </w:pPr>
            <w:r w:rsidRPr="0004360F">
              <w:t>Full</w:t>
            </w:r>
          </w:p>
        </w:tc>
      </w:tr>
      <w:tr w:rsidR="001A361B" w:rsidRPr="0004360F" w14:paraId="63CDCAD7" w14:textId="77777777" w:rsidTr="00734BDE">
        <w:tc>
          <w:tcPr>
            <w:tcW w:w="423" w:type="pct"/>
            <w:shd w:val="clear" w:color="auto" w:fill="auto"/>
          </w:tcPr>
          <w:p w14:paraId="4CC5A261" w14:textId="77777777" w:rsidR="001A361B" w:rsidRPr="0004360F" w:rsidRDefault="001A361B" w:rsidP="00734BDE">
            <w:pPr>
              <w:pStyle w:val="TAC"/>
            </w:pPr>
            <w:r w:rsidRPr="0004360F">
              <w:t>2</w:t>
            </w:r>
          </w:p>
        </w:tc>
        <w:tc>
          <w:tcPr>
            <w:tcW w:w="423" w:type="pct"/>
            <w:shd w:val="clear" w:color="auto" w:fill="auto"/>
          </w:tcPr>
          <w:p w14:paraId="54F34731"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13FF087B" w14:textId="77777777" w:rsidR="001A361B" w:rsidRPr="0004360F" w:rsidRDefault="001A361B" w:rsidP="00734BDE">
            <w:pPr>
              <w:pStyle w:val="TAC"/>
            </w:pPr>
          </w:p>
        </w:tc>
        <w:tc>
          <w:tcPr>
            <w:tcW w:w="1727" w:type="pct"/>
          </w:tcPr>
          <w:p w14:paraId="39F51CD1" w14:textId="77777777" w:rsidR="001A361B" w:rsidRPr="0004360F" w:rsidRDefault="001A361B" w:rsidP="00734BDE">
            <w:pPr>
              <w:pStyle w:val="TAC"/>
            </w:pPr>
            <w:r w:rsidRPr="0004360F">
              <w:t>DFT-s-OFDM QPSK</w:t>
            </w:r>
          </w:p>
        </w:tc>
        <w:tc>
          <w:tcPr>
            <w:tcW w:w="1205" w:type="pct"/>
            <w:shd w:val="clear" w:color="auto" w:fill="auto"/>
          </w:tcPr>
          <w:p w14:paraId="0B5F585E" w14:textId="77777777" w:rsidR="001A361B" w:rsidRPr="0004360F" w:rsidRDefault="001A361B" w:rsidP="00734BDE">
            <w:pPr>
              <w:pStyle w:val="TAC"/>
            </w:pPr>
            <w:r w:rsidRPr="0004360F">
              <w:t>Full</w:t>
            </w:r>
          </w:p>
        </w:tc>
      </w:tr>
      <w:tr w:rsidR="001A361B" w:rsidRPr="0004360F" w14:paraId="535543DE" w14:textId="77777777" w:rsidTr="00734BDE">
        <w:tc>
          <w:tcPr>
            <w:tcW w:w="423" w:type="pct"/>
            <w:shd w:val="clear" w:color="auto" w:fill="auto"/>
          </w:tcPr>
          <w:p w14:paraId="68EB78E3" w14:textId="77777777" w:rsidR="001A361B" w:rsidRPr="0004360F" w:rsidRDefault="001A361B" w:rsidP="00734BDE">
            <w:pPr>
              <w:pStyle w:val="TAC"/>
            </w:pPr>
            <w:r w:rsidRPr="0004360F">
              <w:t>3</w:t>
            </w:r>
          </w:p>
        </w:tc>
        <w:tc>
          <w:tcPr>
            <w:tcW w:w="423" w:type="pct"/>
            <w:shd w:val="clear" w:color="auto" w:fill="auto"/>
          </w:tcPr>
          <w:p w14:paraId="2C89940D"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5018CAB" w14:textId="77777777" w:rsidR="001A361B" w:rsidRPr="0004360F" w:rsidRDefault="001A361B" w:rsidP="00734BDE">
            <w:pPr>
              <w:pStyle w:val="TAC"/>
            </w:pPr>
          </w:p>
        </w:tc>
        <w:tc>
          <w:tcPr>
            <w:tcW w:w="1727" w:type="pct"/>
          </w:tcPr>
          <w:p w14:paraId="177E3CB6" w14:textId="77777777" w:rsidR="001A361B" w:rsidRPr="0004360F" w:rsidRDefault="001A361B" w:rsidP="00734BDE">
            <w:pPr>
              <w:pStyle w:val="TAC"/>
            </w:pPr>
            <w:r w:rsidRPr="0004360F">
              <w:t>DFT-s-OFDM 16 QAM</w:t>
            </w:r>
          </w:p>
        </w:tc>
        <w:tc>
          <w:tcPr>
            <w:tcW w:w="1205" w:type="pct"/>
            <w:shd w:val="clear" w:color="auto" w:fill="auto"/>
          </w:tcPr>
          <w:p w14:paraId="60EBDB9F" w14:textId="77777777" w:rsidR="001A361B" w:rsidRPr="0004360F" w:rsidRDefault="001A361B" w:rsidP="00734BDE">
            <w:pPr>
              <w:pStyle w:val="TAC"/>
            </w:pPr>
            <w:r w:rsidRPr="0004360F">
              <w:t>Full</w:t>
            </w:r>
          </w:p>
        </w:tc>
      </w:tr>
      <w:tr w:rsidR="001A361B" w:rsidRPr="0004360F" w14:paraId="6741E244" w14:textId="77777777" w:rsidTr="00734BDE">
        <w:tc>
          <w:tcPr>
            <w:tcW w:w="423" w:type="pct"/>
            <w:shd w:val="clear" w:color="auto" w:fill="auto"/>
          </w:tcPr>
          <w:p w14:paraId="09198514" w14:textId="77777777" w:rsidR="001A361B" w:rsidRPr="0004360F" w:rsidRDefault="001A361B" w:rsidP="00734BDE">
            <w:pPr>
              <w:pStyle w:val="TAC"/>
            </w:pPr>
            <w:r w:rsidRPr="0004360F">
              <w:t>4</w:t>
            </w:r>
          </w:p>
        </w:tc>
        <w:tc>
          <w:tcPr>
            <w:tcW w:w="423" w:type="pct"/>
            <w:shd w:val="clear" w:color="auto" w:fill="auto"/>
          </w:tcPr>
          <w:p w14:paraId="3312F32F"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79081E46" w14:textId="77777777" w:rsidR="001A361B" w:rsidRPr="0004360F" w:rsidRDefault="001A361B" w:rsidP="00734BDE">
            <w:pPr>
              <w:pStyle w:val="TAC"/>
            </w:pPr>
          </w:p>
        </w:tc>
        <w:tc>
          <w:tcPr>
            <w:tcW w:w="1727" w:type="pct"/>
          </w:tcPr>
          <w:p w14:paraId="477E5938" w14:textId="77777777" w:rsidR="001A361B" w:rsidRPr="0004360F" w:rsidRDefault="001A361B" w:rsidP="00734BDE">
            <w:pPr>
              <w:pStyle w:val="TAC"/>
            </w:pPr>
            <w:r w:rsidRPr="0004360F">
              <w:t>DFT-s-OFDM 64 QAM</w:t>
            </w:r>
          </w:p>
        </w:tc>
        <w:tc>
          <w:tcPr>
            <w:tcW w:w="1205" w:type="pct"/>
            <w:shd w:val="clear" w:color="auto" w:fill="auto"/>
          </w:tcPr>
          <w:p w14:paraId="55318180" w14:textId="77777777" w:rsidR="001A361B" w:rsidRPr="0004360F" w:rsidRDefault="001A361B" w:rsidP="00734BDE">
            <w:pPr>
              <w:pStyle w:val="TAC"/>
            </w:pPr>
            <w:r w:rsidRPr="0004360F">
              <w:t>Full</w:t>
            </w:r>
          </w:p>
        </w:tc>
      </w:tr>
      <w:tr w:rsidR="001A361B" w:rsidRPr="0004360F" w14:paraId="0F79576A" w14:textId="77777777" w:rsidTr="00734BDE">
        <w:tc>
          <w:tcPr>
            <w:tcW w:w="423" w:type="pct"/>
            <w:shd w:val="clear" w:color="auto" w:fill="auto"/>
          </w:tcPr>
          <w:p w14:paraId="65923194" w14:textId="77777777" w:rsidR="001A361B" w:rsidRPr="0004360F" w:rsidRDefault="001A361B" w:rsidP="00734BDE">
            <w:pPr>
              <w:pStyle w:val="TAC"/>
            </w:pPr>
            <w:r w:rsidRPr="0004360F">
              <w:t>5</w:t>
            </w:r>
          </w:p>
        </w:tc>
        <w:tc>
          <w:tcPr>
            <w:tcW w:w="423" w:type="pct"/>
            <w:shd w:val="clear" w:color="auto" w:fill="auto"/>
          </w:tcPr>
          <w:p w14:paraId="3484E3AB"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691ED5FC" w14:textId="77777777" w:rsidR="001A361B" w:rsidRPr="0004360F" w:rsidRDefault="001A361B" w:rsidP="00734BDE">
            <w:pPr>
              <w:pStyle w:val="TAC"/>
            </w:pPr>
          </w:p>
        </w:tc>
        <w:tc>
          <w:tcPr>
            <w:tcW w:w="1727" w:type="pct"/>
          </w:tcPr>
          <w:p w14:paraId="5F040D98" w14:textId="77777777" w:rsidR="001A361B" w:rsidRPr="0004360F" w:rsidRDefault="001A361B" w:rsidP="00734BDE">
            <w:pPr>
              <w:pStyle w:val="TAC"/>
            </w:pPr>
            <w:r w:rsidRPr="0004360F">
              <w:t>DFT-s-OFDM 256 QAM</w:t>
            </w:r>
          </w:p>
        </w:tc>
        <w:tc>
          <w:tcPr>
            <w:tcW w:w="1205" w:type="pct"/>
            <w:shd w:val="clear" w:color="auto" w:fill="auto"/>
          </w:tcPr>
          <w:p w14:paraId="398A7362" w14:textId="77777777" w:rsidR="001A361B" w:rsidRPr="0004360F" w:rsidRDefault="001A361B" w:rsidP="00734BDE">
            <w:pPr>
              <w:pStyle w:val="TAC"/>
            </w:pPr>
            <w:r w:rsidRPr="0004360F">
              <w:t>Full</w:t>
            </w:r>
          </w:p>
        </w:tc>
      </w:tr>
      <w:tr w:rsidR="001A361B" w:rsidRPr="0004360F" w14:paraId="4D4681A5" w14:textId="77777777" w:rsidTr="00734BDE">
        <w:tc>
          <w:tcPr>
            <w:tcW w:w="423" w:type="pct"/>
            <w:shd w:val="clear" w:color="auto" w:fill="auto"/>
          </w:tcPr>
          <w:p w14:paraId="3D1B24B2" w14:textId="77777777" w:rsidR="001A361B" w:rsidRPr="0004360F" w:rsidDel="00F45BD8" w:rsidRDefault="001A361B" w:rsidP="00734BDE">
            <w:pPr>
              <w:pStyle w:val="TAC"/>
            </w:pPr>
            <w:r w:rsidRPr="0004360F">
              <w:t>6</w:t>
            </w:r>
          </w:p>
        </w:tc>
        <w:tc>
          <w:tcPr>
            <w:tcW w:w="423" w:type="pct"/>
            <w:shd w:val="clear" w:color="auto" w:fill="auto"/>
          </w:tcPr>
          <w:p w14:paraId="555B9A6D"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364038AA" w14:textId="77777777" w:rsidR="001A361B" w:rsidRPr="0004360F" w:rsidRDefault="001A361B" w:rsidP="00734BDE">
            <w:pPr>
              <w:pStyle w:val="TAC"/>
            </w:pPr>
          </w:p>
        </w:tc>
        <w:tc>
          <w:tcPr>
            <w:tcW w:w="1727" w:type="pct"/>
          </w:tcPr>
          <w:p w14:paraId="58CAAF44" w14:textId="77777777" w:rsidR="001A361B" w:rsidRPr="0004360F" w:rsidRDefault="001A361B" w:rsidP="00734BDE">
            <w:pPr>
              <w:pStyle w:val="TAC"/>
            </w:pPr>
            <w:r w:rsidRPr="0004360F">
              <w:t>CP-OFDM QPSK</w:t>
            </w:r>
          </w:p>
        </w:tc>
        <w:tc>
          <w:tcPr>
            <w:tcW w:w="1205" w:type="pct"/>
            <w:shd w:val="clear" w:color="auto" w:fill="auto"/>
          </w:tcPr>
          <w:p w14:paraId="72B2B7EA" w14:textId="77777777" w:rsidR="001A361B" w:rsidRPr="0004360F" w:rsidRDefault="001A361B" w:rsidP="00734BDE">
            <w:pPr>
              <w:pStyle w:val="TAC"/>
            </w:pPr>
            <w:proofErr w:type="spellStart"/>
            <w:r w:rsidRPr="0004360F">
              <w:t>Partial_Left</w:t>
            </w:r>
            <w:proofErr w:type="spellEnd"/>
          </w:p>
        </w:tc>
      </w:tr>
      <w:tr w:rsidR="001A361B" w:rsidRPr="0004360F" w14:paraId="300F498E" w14:textId="77777777" w:rsidTr="00734BDE">
        <w:tc>
          <w:tcPr>
            <w:tcW w:w="423" w:type="pct"/>
            <w:shd w:val="clear" w:color="auto" w:fill="auto"/>
          </w:tcPr>
          <w:p w14:paraId="24E877AD" w14:textId="77777777" w:rsidR="001A361B" w:rsidRPr="0004360F" w:rsidDel="00F45BD8" w:rsidRDefault="001A361B" w:rsidP="00734BDE">
            <w:pPr>
              <w:pStyle w:val="TAC"/>
            </w:pPr>
            <w:r w:rsidRPr="0004360F">
              <w:t>7</w:t>
            </w:r>
          </w:p>
        </w:tc>
        <w:tc>
          <w:tcPr>
            <w:tcW w:w="423" w:type="pct"/>
            <w:shd w:val="clear" w:color="auto" w:fill="auto"/>
          </w:tcPr>
          <w:p w14:paraId="0543EE6F"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1A1ECFD9" w14:textId="77777777" w:rsidR="001A361B" w:rsidRPr="0004360F" w:rsidRDefault="001A361B" w:rsidP="00734BDE">
            <w:pPr>
              <w:pStyle w:val="TAC"/>
            </w:pPr>
          </w:p>
        </w:tc>
        <w:tc>
          <w:tcPr>
            <w:tcW w:w="1727" w:type="pct"/>
          </w:tcPr>
          <w:p w14:paraId="2B18822A" w14:textId="77777777" w:rsidR="001A361B" w:rsidRPr="0004360F" w:rsidRDefault="001A361B" w:rsidP="00734BDE">
            <w:pPr>
              <w:pStyle w:val="TAC"/>
            </w:pPr>
            <w:r w:rsidRPr="0004360F">
              <w:t>CP-OFDM QPSK</w:t>
            </w:r>
          </w:p>
        </w:tc>
        <w:tc>
          <w:tcPr>
            <w:tcW w:w="1205" w:type="pct"/>
            <w:shd w:val="clear" w:color="auto" w:fill="auto"/>
          </w:tcPr>
          <w:p w14:paraId="66463FED" w14:textId="77777777" w:rsidR="001A361B" w:rsidRPr="0004360F" w:rsidRDefault="001A361B" w:rsidP="00734BDE">
            <w:pPr>
              <w:pStyle w:val="TAC"/>
            </w:pPr>
            <w:proofErr w:type="spellStart"/>
            <w:r w:rsidRPr="0004360F">
              <w:t>Partial_Right</w:t>
            </w:r>
            <w:proofErr w:type="spellEnd"/>
          </w:p>
        </w:tc>
      </w:tr>
      <w:tr w:rsidR="001A361B" w:rsidRPr="0004360F" w14:paraId="0AD05D88" w14:textId="77777777" w:rsidTr="00734BDE">
        <w:tc>
          <w:tcPr>
            <w:tcW w:w="423" w:type="pct"/>
            <w:shd w:val="clear" w:color="auto" w:fill="auto"/>
          </w:tcPr>
          <w:p w14:paraId="558599FC" w14:textId="77777777" w:rsidR="001A361B" w:rsidRPr="0004360F" w:rsidRDefault="001A361B" w:rsidP="00734BDE">
            <w:pPr>
              <w:pStyle w:val="TAC"/>
            </w:pPr>
            <w:r w:rsidRPr="0004360F">
              <w:t>8</w:t>
            </w:r>
          </w:p>
        </w:tc>
        <w:tc>
          <w:tcPr>
            <w:tcW w:w="423" w:type="pct"/>
            <w:shd w:val="clear" w:color="auto" w:fill="auto"/>
          </w:tcPr>
          <w:p w14:paraId="01714ABE"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724D079A" w14:textId="77777777" w:rsidR="001A361B" w:rsidRPr="0004360F" w:rsidRDefault="001A361B" w:rsidP="00734BDE">
            <w:pPr>
              <w:pStyle w:val="TAC"/>
            </w:pPr>
          </w:p>
        </w:tc>
        <w:tc>
          <w:tcPr>
            <w:tcW w:w="1727" w:type="pct"/>
          </w:tcPr>
          <w:p w14:paraId="1029A213" w14:textId="77777777" w:rsidR="001A361B" w:rsidRPr="0004360F" w:rsidRDefault="001A361B" w:rsidP="00734BDE">
            <w:pPr>
              <w:pStyle w:val="TAC"/>
            </w:pPr>
            <w:r w:rsidRPr="0004360F">
              <w:t>CP-OFDM QPSK</w:t>
            </w:r>
          </w:p>
        </w:tc>
        <w:tc>
          <w:tcPr>
            <w:tcW w:w="1205" w:type="pct"/>
            <w:shd w:val="clear" w:color="auto" w:fill="auto"/>
          </w:tcPr>
          <w:p w14:paraId="283B6CF9" w14:textId="77777777" w:rsidR="001A361B" w:rsidRPr="0004360F" w:rsidRDefault="001A361B" w:rsidP="00734BDE">
            <w:pPr>
              <w:pStyle w:val="TAC"/>
            </w:pPr>
            <w:r w:rsidRPr="0004360F">
              <w:t>Full</w:t>
            </w:r>
          </w:p>
        </w:tc>
      </w:tr>
      <w:tr w:rsidR="001A361B" w:rsidRPr="0004360F" w14:paraId="024AF39A" w14:textId="77777777" w:rsidTr="00734BDE">
        <w:tc>
          <w:tcPr>
            <w:tcW w:w="423" w:type="pct"/>
            <w:shd w:val="clear" w:color="auto" w:fill="auto"/>
          </w:tcPr>
          <w:p w14:paraId="76A0F269" w14:textId="77777777" w:rsidR="001A361B" w:rsidRPr="0004360F" w:rsidDel="00F45BD8" w:rsidRDefault="001A361B" w:rsidP="00734BDE">
            <w:pPr>
              <w:pStyle w:val="TAC"/>
            </w:pPr>
            <w:r w:rsidRPr="0004360F">
              <w:t>9</w:t>
            </w:r>
          </w:p>
        </w:tc>
        <w:tc>
          <w:tcPr>
            <w:tcW w:w="423" w:type="pct"/>
            <w:shd w:val="clear" w:color="auto" w:fill="auto"/>
          </w:tcPr>
          <w:p w14:paraId="17809557"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3AEDF35D" w14:textId="77777777" w:rsidR="001A361B" w:rsidRPr="0004360F" w:rsidRDefault="001A361B" w:rsidP="00734BDE">
            <w:pPr>
              <w:pStyle w:val="TAC"/>
            </w:pPr>
          </w:p>
        </w:tc>
        <w:tc>
          <w:tcPr>
            <w:tcW w:w="1727" w:type="pct"/>
          </w:tcPr>
          <w:p w14:paraId="559DF892" w14:textId="77777777" w:rsidR="001A361B" w:rsidRPr="0004360F" w:rsidRDefault="001A361B" w:rsidP="00734BDE">
            <w:pPr>
              <w:pStyle w:val="TAC"/>
            </w:pPr>
            <w:r w:rsidRPr="0004360F">
              <w:t>CP-OFDM 16 QAM</w:t>
            </w:r>
          </w:p>
        </w:tc>
        <w:tc>
          <w:tcPr>
            <w:tcW w:w="1205" w:type="pct"/>
            <w:shd w:val="clear" w:color="auto" w:fill="auto"/>
          </w:tcPr>
          <w:p w14:paraId="2855E550" w14:textId="77777777" w:rsidR="001A361B" w:rsidRPr="0004360F" w:rsidRDefault="001A361B" w:rsidP="00734BDE">
            <w:pPr>
              <w:pStyle w:val="TAC"/>
            </w:pPr>
            <w:proofErr w:type="spellStart"/>
            <w:r w:rsidRPr="0004360F">
              <w:t>Partial_Left</w:t>
            </w:r>
            <w:proofErr w:type="spellEnd"/>
          </w:p>
        </w:tc>
      </w:tr>
      <w:tr w:rsidR="001A361B" w:rsidRPr="0004360F" w14:paraId="34224232" w14:textId="77777777" w:rsidTr="00734BDE">
        <w:tc>
          <w:tcPr>
            <w:tcW w:w="423" w:type="pct"/>
            <w:shd w:val="clear" w:color="auto" w:fill="auto"/>
          </w:tcPr>
          <w:p w14:paraId="106FFDA4" w14:textId="77777777" w:rsidR="001A361B" w:rsidRPr="0004360F" w:rsidDel="00F45BD8" w:rsidRDefault="001A361B" w:rsidP="00734BDE">
            <w:pPr>
              <w:pStyle w:val="TAC"/>
            </w:pPr>
            <w:r w:rsidRPr="0004360F">
              <w:t>10</w:t>
            </w:r>
          </w:p>
        </w:tc>
        <w:tc>
          <w:tcPr>
            <w:tcW w:w="423" w:type="pct"/>
            <w:shd w:val="clear" w:color="auto" w:fill="auto"/>
          </w:tcPr>
          <w:p w14:paraId="336233E1"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596D0B2A" w14:textId="77777777" w:rsidR="001A361B" w:rsidRPr="0004360F" w:rsidRDefault="001A361B" w:rsidP="00734BDE">
            <w:pPr>
              <w:pStyle w:val="TAC"/>
            </w:pPr>
          </w:p>
        </w:tc>
        <w:tc>
          <w:tcPr>
            <w:tcW w:w="1727" w:type="pct"/>
          </w:tcPr>
          <w:p w14:paraId="47522E96" w14:textId="77777777" w:rsidR="001A361B" w:rsidRPr="0004360F" w:rsidRDefault="001A361B" w:rsidP="00734BDE">
            <w:pPr>
              <w:pStyle w:val="TAC"/>
            </w:pPr>
            <w:r w:rsidRPr="0004360F">
              <w:t>CP-OFDM 16 QAM</w:t>
            </w:r>
          </w:p>
        </w:tc>
        <w:tc>
          <w:tcPr>
            <w:tcW w:w="1205" w:type="pct"/>
            <w:shd w:val="clear" w:color="auto" w:fill="auto"/>
          </w:tcPr>
          <w:p w14:paraId="36D212A6" w14:textId="77777777" w:rsidR="001A361B" w:rsidRPr="0004360F" w:rsidRDefault="001A361B" w:rsidP="00734BDE">
            <w:pPr>
              <w:pStyle w:val="TAC"/>
            </w:pPr>
            <w:proofErr w:type="spellStart"/>
            <w:r w:rsidRPr="0004360F">
              <w:t>Partial_Right</w:t>
            </w:r>
            <w:proofErr w:type="spellEnd"/>
          </w:p>
        </w:tc>
      </w:tr>
      <w:tr w:rsidR="001A361B" w:rsidRPr="0004360F" w14:paraId="5A340F9F" w14:textId="77777777" w:rsidTr="00734BDE">
        <w:tc>
          <w:tcPr>
            <w:tcW w:w="423" w:type="pct"/>
            <w:shd w:val="clear" w:color="auto" w:fill="auto"/>
          </w:tcPr>
          <w:p w14:paraId="2152547A" w14:textId="77777777" w:rsidR="001A361B" w:rsidRPr="0004360F" w:rsidRDefault="001A361B" w:rsidP="00734BDE">
            <w:pPr>
              <w:pStyle w:val="TAC"/>
            </w:pPr>
            <w:r w:rsidRPr="0004360F">
              <w:t>11</w:t>
            </w:r>
          </w:p>
        </w:tc>
        <w:tc>
          <w:tcPr>
            <w:tcW w:w="423" w:type="pct"/>
            <w:shd w:val="clear" w:color="auto" w:fill="auto"/>
          </w:tcPr>
          <w:p w14:paraId="6E7F9DC4"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0D4530D" w14:textId="77777777" w:rsidR="001A361B" w:rsidRPr="0004360F" w:rsidRDefault="001A361B" w:rsidP="00734BDE">
            <w:pPr>
              <w:pStyle w:val="TAC"/>
            </w:pPr>
          </w:p>
        </w:tc>
        <w:tc>
          <w:tcPr>
            <w:tcW w:w="1727" w:type="pct"/>
          </w:tcPr>
          <w:p w14:paraId="5C82F476" w14:textId="77777777" w:rsidR="001A361B" w:rsidRPr="0004360F" w:rsidRDefault="001A361B" w:rsidP="00734BDE">
            <w:pPr>
              <w:pStyle w:val="TAC"/>
            </w:pPr>
            <w:r w:rsidRPr="0004360F">
              <w:t>CP-OFDM 16 QAM</w:t>
            </w:r>
          </w:p>
        </w:tc>
        <w:tc>
          <w:tcPr>
            <w:tcW w:w="1205" w:type="pct"/>
            <w:shd w:val="clear" w:color="auto" w:fill="auto"/>
          </w:tcPr>
          <w:p w14:paraId="26E92B6F" w14:textId="77777777" w:rsidR="001A361B" w:rsidRPr="0004360F" w:rsidRDefault="001A361B" w:rsidP="00734BDE">
            <w:pPr>
              <w:pStyle w:val="TAC"/>
            </w:pPr>
            <w:r w:rsidRPr="0004360F">
              <w:t>Full</w:t>
            </w:r>
          </w:p>
        </w:tc>
      </w:tr>
      <w:tr w:rsidR="001A361B" w:rsidRPr="0004360F" w14:paraId="5B52378F" w14:textId="77777777" w:rsidTr="00734BDE">
        <w:tc>
          <w:tcPr>
            <w:tcW w:w="423" w:type="pct"/>
            <w:shd w:val="clear" w:color="auto" w:fill="auto"/>
          </w:tcPr>
          <w:p w14:paraId="1A483FD9" w14:textId="77777777" w:rsidR="001A361B" w:rsidRPr="0004360F" w:rsidRDefault="001A361B" w:rsidP="00734BDE">
            <w:pPr>
              <w:pStyle w:val="TAC"/>
            </w:pPr>
            <w:r w:rsidRPr="0004360F">
              <w:t>12</w:t>
            </w:r>
          </w:p>
        </w:tc>
        <w:tc>
          <w:tcPr>
            <w:tcW w:w="423" w:type="pct"/>
            <w:shd w:val="clear" w:color="auto" w:fill="auto"/>
          </w:tcPr>
          <w:p w14:paraId="60C62FB0"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2E205432" w14:textId="77777777" w:rsidR="001A361B" w:rsidRPr="0004360F" w:rsidRDefault="001A361B" w:rsidP="00734BDE">
            <w:pPr>
              <w:pStyle w:val="TAC"/>
            </w:pPr>
          </w:p>
        </w:tc>
        <w:tc>
          <w:tcPr>
            <w:tcW w:w="1727" w:type="pct"/>
          </w:tcPr>
          <w:p w14:paraId="294AD32A" w14:textId="77777777" w:rsidR="001A361B" w:rsidRPr="0004360F" w:rsidRDefault="001A361B" w:rsidP="00734BDE">
            <w:pPr>
              <w:pStyle w:val="TAC"/>
            </w:pPr>
            <w:r w:rsidRPr="0004360F">
              <w:t>CP-OFDM 64 QAM</w:t>
            </w:r>
          </w:p>
        </w:tc>
        <w:tc>
          <w:tcPr>
            <w:tcW w:w="1205" w:type="pct"/>
            <w:shd w:val="clear" w:color="auto" w:fill="auto"/>
          </w:tcPr>
          <w:p w14:paraId="3693B34C" w14:textId="77777777" w:rsidR="001A361B" w:rsidRPr="0004360F" w:rsidRDefault="001A361B" w:rsidP="00734BDE">
            <w:pPr>
              <w:pStyle w:val="TAC"/>
            </w:pPr>
            <w:proofErr w:type="spellStart"/>
            <w:r w:rsidRPr="0004360F">
              <w:t>Partial_Left</w:t>
            </w:r>
            <w:proofErr w:type="spellEnd"/>
          </w:p>
        </w:tc>
      </w:tr>
      <w:tr w:rsidR="001A361B" w:rsidRPr="0004360F" w14:paraId="61DCA6DF" w14:textId="77777777" w:rsidTr="00734BDE">
        <w:tc>
          <w:tcPr>
            <w:tcW w:w="423" w:type="pct"/>
            <w:shd w:val="clear" w:color="auto" w:fill="auto"/>
          </w:tcPr>
          <w:p w14:paraId="7C2A57B1" w14:textId="77777777" w:rsidR="001A361B" w:rsidRPr="0004360F" w:rsidRDefault="001A361B" w:rsidP="00734BDE">
            <w:pPr>
              <w:pStyle w:val="TAC"/>
            </w:pPr>
            <w:r w:rsidRPr="0004360F">
              <w:t>13</w:t>
            </w:r>
          </w:p>
        </w:tc>
        <w:tc>
          <w:tcPr>
            <w:tcW w:w="423" w:type="pct"/>
            <w:shd w:val="clear" w:color="auto" w:fill="auto"/>
          </w:tcPr>
          <w:p w14:paraId="7F730CF8"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7BC5870B" w14:textId="77777777" w:rsidR="001A361B" w:rsidRPr="0004360F" w:rsidRDefault="001A361B" w:rsidP="00734BDE">
            <w:pPr>
              <w:pStyle w:val="TAC"/>
            </w:pPr>
          </w:p>
        </w:tc>
        <w:tc>
          <w:tcPr>
            <w:tcW w:w="1727" w:type="pct"/>
          </w:tcPr>
          <w:p w14:paraId="63DAA210" w14:textId="77777777" w:rsidR="001A361B" w:rsidRPr="0004360F" w:rsidRDefault="001A361B" w:rsidP="00734BDE">
            <w:pPr>
              <w:pStyle w:val="TAC"/>
            </w:pPr>
            <w:r w:rsidRPr="0004360F">
              <w:t>CP-OFDM 64 QAM</w:t>
            </w:r>
          </w:p>
        </w:tc>
        <w:tc>
          <w:tcPr>
            <w:tcW w:w="1205" w:type="pct"/>
            <w:shd w:val="clear" w:color="auto" w:fill="auto"/>
          </w:tcPr>
          <w:p w14:paraId="55881D66" w14:textId="77777777" w:rsidR="001A361B" w:rsidRPr="0004360F" w:rsidRDefault="001A361B" w:rsidP="00734BDE">
            <w:pPr>
              <w:pStyle w:val="TAC"/>
            </w:pPr>
            <w:proofErr w:type="spellStart"/>
            <w:r w:rsidRPr="0004360F">
              <w:t>Partial_Right</w:t>
            </w:r>
            <w:proofErr w:type="spellEnd"/>
          </w:p>
        </w:tc>
      </w:tr>
      <w:tr w:rsidR="001A361B" w:rsidRPr="0004360F" w14:paraId="07DB0128" w14:textId="77777777" w:rsidTr="00734BDE">
        <w:tc>
          <w:tcPr>
            <w:tcW w:w="423" w:type="pct"/>
            <w:shd w:val="clear" w:color="auto" w:fill="auto"/>
          </w:tcPr>
          <w:p w14:paraId="68FAAA87" w14:textId="77777777" w:rsidR="001A361B" w:rsidRPr="0004360F" w:rsidRDefault="001A361B" w:rsidP="00734BDE">
            <w:pPr>
              <w:pStyle w:val="TAC"/>
            </w:pPr>
            <w:r w:rsidRPr="0004360F">
              <w:t>14</w:t>
            </w:r>
          </w:p>
        </w:tc>
        <w:tc>
          <w:tcPr>
            <w:tcW w:w="423" w:type="pct"/>
            <w:shd w:val="clear" w:color="auto" w:fill="auto"/>
          </w:tcPr>
          <w:p w14:paraId="736CDDFF"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28D817D" w14:textId="77777777" w:rsidR="001A361B" w:rsidRPr="0004360F" w:rsidRDefault="001A361B" w:rsidP="00734BDE">
            <w:pPr>
              <w:pStyle w:val="TAC"/>
            </w:pPr>
          </w:p>
        </w:tc>
        <w:tc>
          <w:tcPr>
            <w:tcW w:w="1727" w:type="pct"/>
          </w:tcPr>
          <w:p w14:paraId="79AD6A01" w14:textId="77777777" w:rsidR="001A361B" w:rsidRPr="0004360F" w:rsidRDefault="001A361B" w:rsidP="00734BDE">
            <w:pPr>
              <w:pStyle w:val="TAC"/>
            </w:pPr>
            <w:r w:rsidRPr="0004360F">
              <w:t>CP-OFDM 64 QAM</w:t>
            </w:r>
          </w:p>
        </w:tc>
        <w:tc>
          <w:tcPr>
            <w:tcW w:w="1205" w:type="pct"/>
            <w:shd w:val="clear" w:color="auto" w:fill="auto"/>
          </w:tcPr>
          <w:p w14:paraId="0CC8A127" w14:textId="77777777" w:rsidR="001A361B" w:rsidRPr="0004360F" w:rsidRDefault="001A361B" w:rsidP="00734BDE">
            <w:pPr>
              <w:pStyle w:val="TAC"/>
            </w:pPr>
            <w:r w:rsidRPr="0004360F">
              <w:t>Full</w:t>
            </w:r>
          </w:p>
        </w:tc>
      </w:tr>
      <w:tr w:rsidR="001A361B" w:rsidRPr="0004360F" w14:paraId="50273131" w14:textId="77777777" w:rsidTr="00734BDE">
        <w:tc>
          <w:tcPr>
            <w:tcW w:w="423" w:type="pct"/>
            <w:shd w:val="clear" w:color="auto" w:fill="auto"/>
          </w:tcPr>
          <w:p w14:paraId="77C8008B" w14:textId="77777777" w:rsidR="001A361B" w:rsidRPr="0004360F" w:rsidRDefault="001A361B" w:rsidP="00734BDE">
            <w:pPr>
              <w:pStyle w:val="TAC"/>
            </w:pPr>
            <w:r w:rsidRPr="0004360F">
              <w:t>15</w:t>
            </w:r>
          </w:p>
        </w:tc>
        <w:tc>
          <w:tcPr>
            <w:tcW w:w="423" w:type="pct"/>
            <w:shd w:val="clear" w:color="auto" w:fill="auto"/>
          </w:tcPr>
          <w:p w14:paraId="4EC9CA5C"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2E64FA9F" w14:textId="77777777" w:rsidR="001A361B" w:rsidRPr="0004360F" w:rsidRDefault="001A361B" w:rsidP="00734BDE">
            <w:pPr>
              <w:pStyle w:val="TAC"/>
            </w:pPr>
          </w:p>
        </w:tc>
        <w:tc>
          <w:tcPr>
            <w:tcW w:w="1727" w:type="pct"/>
          </w:tcPr>
          <w:p w14:paraId="72EF7F60" w14:textId="77777777" w:rsidR="001A361B" w:rsidRPr="0004360F" w:rsidRDefault="001A361B" w:rsidP="00734BDE">
            <w:pPr>
              <w:pStyle w:val="TAC"/>
            </w:pPr>
            <w:r w:rsidRPr="0004360F">
              <w:t>CP-OFDM 256 QAM</w:t>
            </w:r>
          </w:p>
        </w:tc>
        <w:tc>
          <w:tcPr>
            <w:tcW w:w="1205" w:type="pct"/>
            <w:shd w:val="clear" w:color="auto" w:fill="auto"/>
          </w:tcPr>
          <w:p w14:paraId="68F66901" w14:textId="77777777" w:rsidR="001A361B" w:rsidRPr="0004360F" w:rsidRDefault="001A361B" w:rsidP="00734BDE">
            <w:pPr>
              <w:pStyle w:val="TAC"/>
            </w:pPr>
            <w:proofErr w:type="spellStart"/>
            <w:r w:rsidRPr="0004360F">
              <w:t>Partial_Left</w:t>
            </w:r>
            <w:proofErr w:type="spellEnd"/>
          </w:p>
        </w:tc>
      </w:tr>
      <w:tr w:rsidR="001A361B" w:rsidRPr="0004360F" w14:paraId="7EDC0309" w14:textId="77777777" w:rsidTr="00734BDE">
        <w:tc>
          <w:tcPr>
            <w:tcW w:w="423" w:type="pct"/>
            <w:shd w:val="clear" w:color="auto" w:fill="auto"/>
          </w:tcPr>
          <w:p w14:paraId="0A96F8E0" w14:textId="77777777" w:rsidR="001A361B" w:rsidRPr="0004360F" w:rsidRDefault="001A361B" w:rsidP="00734BDE">
            <w:pPr>
              <w:pStyle w:val="TAC"/>
            </w:pPr>
            <w:r w:rsidRPr="0004360F">
              <w:t>16</w:t>
            </w:r>
          </w:p>
        </w:tc>
        <w:tc>
          <w:tcPr>
            <w:tcW w:w="423" w:type="pct"/>
            <w:shd w:val="clear" w:color="auto" w:fill="auto"/>
          </w:tcPr>
          <w:p w14:paraId="5CD65535"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258FB60F" w14:textId="77777777" w:rsidR="001A361B" w:rsidRPr="0004360F" w:rsidRDefault="001A361B" w:rsidP="00734BDE">
            <w:pPr>
              <w:pStyle w:val="TAC"/>
            </w:pPr>
          </w:p>
        </w:tc>
        <w:tc>
          <w:tcPr>
            <w:tcW w:w="1727" w:type="pct"/>
          </w:tcPr>
          <w:p w14:paraId="15483531" w14:textId="77777777" w:rsidR="001A361B" w:rsidRPr="0004360F" w:rsidRDefault="001A361B" w:rsidP="00734BDE">
            <w:pPr>
              <w:pStyle w:val="TAC"/>
            </w:pPr>
            <w:r w:rsidRPr="0004360F">
              <w:t>CP-OFDM 256 QAM</w:t>
            </w:r>
          </w:p>
        </w:tc>
        <w:tc>
          <w:tcPr>
            <w:tcW w:w="1205" w:type="pct"/>
            <w:shd w:val="clear" w:color="auto" w:fill="auto"/>
          </w:tcPr>
          <w:p w14:paraId="0E2D672E" w14:textId="77777777" w:rsidR="001A361B" w:rsidRPr="0004360F" w:rsidRDefault="001A361B" w:rsidP="00734BDE">
            <w:pPr>
              <w:pStyle w:val="TAC"/>
            </w:pPr>
            <w:proofErr w:type="spellStart"/>
            <w:r w:rsidRPr="0004360F">
              <w:t>Partial_Right</w:t>
            </w:r>
            <w:proofErr w:type="spellEnd"/>
          </w:p>
        </w:tc>
      </w:tr>
      <w:tr w:rsidR="001A361B" w:rsidRPr="0004360F" w14:paraId="43ACD7A0" w14:textId="77777777" w:rsidTr="00734BDE">
        <w:tc>
          <w:tcPr>
            <w:tcW w:w="423" w:type="pct"/>
            <w:shd w:val="clear" w:color="auto" w:fill="auto"/>
          </w:tcPr>
          <w:p w14:paraId="596D5A5E" w14:textId="77777777" w:rsidR="001A361B" w:rsidRPr="0004360F" w:rsidRDefault="001A361B" w:rsidP="00734BDE">
            <w:pPr>
              <w:pStyle w:val="TAC"/>
            </w:pPr>
            <w:r w:rsidRPr="0004360F">
              <w:t>17</w:t>
            </w:r>
          </w:p>
        </w:tc>
        <w:tc>
          <w:tcPr>
            <w:tcW w:w="423" w:type="pct"/>
            <w:shd w:val="clear" w:color="auto" w:fill="auto"/>
          </w:tcPr>
          <w:p w14:paraId="5330A9C7"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0CEE2B23" w14:textId="77777777" w:rsidR="001A361B" w:rsidRPr="0004360F" w:rsidRDefault="001A361B" w:rsidP="00734BDE">
            <w:pPr>
              <w:pStyle w:val="TAC"/>
            </w:pPr>
          </w:p>
        </w:tc>
        <w:tc>
          <w:tcPr>
            <w:tcW w:w="1727" w:type="pct"/>
          </w:tcPr>
          <w:p w14:paraId="27F98A26" w14:textId="77777777" w:rsidR="001A361B" w:rsidRPr="0004360F" w:rsidRDefault="001A361B" w:rsidP="00734BDE">
            <w:pPr>
              <w:pStyle w:val="TAC"/>
            </w:pPr>
            <w:r w:rsidRPr="0004360F">
              <w:t>CP-OFDM 256 QAM</w:t>
            </w:r>
          </w:p>
        </w:tc>
        <w:tc>
          <w:tcPr>
            <w:tcW w:w="1205" w:type="pct"/>
            <w:shd w:val="clear" w:color="auto" w:fill="auto"/>
          </w:tcPr>
          <w:p w14:paraId="2B35A2A1" w14:textId="77777777" w:rsidR="001A361B" w:rsidRPr="0004360F" w:rsidRDefault="001A361B" w:rsidP="00734BDE">
            <w:pPr>
              <w:pStyle w:val="TAC"/>
            </w:pPr>
            <w:r w:rsidRPr="0004360F">
              <w:t>Full</w:t>
            </w:r>
          </w:p>
        </w:tc>
      </w:tr>
      <w:tr w:rsidR="001A361B" w:rsidRPr="0004360F" w14:paraId="1B6D0B3F" w14:textId="77777777" w:rsidTr="00734BDE">
        <w:tc>
          <w:tcPr>
            <w:tcW w:w="423" w:type="pct"/>
            <w:shd w:val="clear" w:color="auto" w:fill="auto"/>
          </w:tcPr>
          <w:p w14:paraId="58D8E67F" w14:textId="77777777" w:rsidR="001A361B" w:rsidRPr="0004360F" w:rsidRDefault="001A361B" w:rsidP="00734BDE">
            <w:pPr>
              <w:pStyle w:val="TAC"/>
            </w:pPr>
            <w:r w:rsidRPr="0004360F">
              <w:t>18</w:t>
            </w:r>
          </w:p>
        </w:tc>
        <w:tc>
          <w:tcPr>
            <w:tcW w:w="423" w:type="pct"/>
            <w:shd w:val="clear" w:color="auto" w:fill="auto"/>
          </w:tcPr>
          <w:p w14:paraId="140F7A05"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0C8CA2A" w14:textId="77777777" w:rsidR="001A361B" w:rsidRPr="0004360F" w:rsidRDefault="001A361B" w:rsidP="00734BDE">
            <w:pPr>
              <w:pStyle w:val="TAC"/>
            </w:pPr>
          </w:p>
        </w:tc>
        <w:tc>
          <w:tcPr>
            <w:tcW w:w="1727" w:type="pct"/>
          </w:tcPr>
          <w:p w14:paraId="22007784" w14:textId="77777777" w:rsidR="001A361B" w:rsidRPr="0004360F" w:rsidRDefault="001A361B" w:rsidP="00734BDE">
            <w:pPr>
              <w:pStyle w:val="TAC"/>
            </w:pPr>
            <w:r w:rsidRPr="0004360F">
              <w:rPr>
                <w:rFonts w:eastAsia="MS Gothic" w:cs="Calibri"/>
              </w:rPr>
              <w:t>DFT-s-OFDM Pi/2 BPSK w Pi/2 BPSK DMRS</w:t>
            </w:r>
            <w:r w:rsidRPr="0004360F">
              <w:rPr>
                <w:vertAlign w:val="superscript"/>
              </w:rPr>
              <w:t>3</w:t>
            </w:r>
          </w:p>
        </w:tc>
        <w:tc>
          <w:tcPr>
            <w:tcW w:w="1205" w:type="pct"/>
            <w:shd w:val="clear" w:color="auto" w:fill="auto"/>
          </w:tcPr>
          <w:p w14:paraId="06F5B6A8" w14:textId="77777777" w:rsidR="001A361B" w:rsidRPr="0004360F" w:rsidRDefault="001A361B" w:rsidP="00734BDE">
            <w:pPr>
              <w:pStyle w:val="TAC"/>
            </w:pPr>
            <w:r w:rsidRPr="0004360F">
              <w:t>Full</w:t>
            </w:r>
          </w:p>
        </w:tc>
      </w:tr>
      <w:tr w:rsidR="001A361B" w:rsidRPr="0004360F" w14:paraId="06C569B7" w14:textId="77777777" w:rsidTr="00734BDE">
        <w:tc>
          <w:tcPr>
            <w:tcW w:w="5000" w:type="pct"/>
            <w:gridSpan w:val="5"/>
            <w:shd w:val="clear" w:color="auto" w:fill="auto"/>
          </w:tcPr>
          <w:p w14:paraId="41553CEA" w14:textId="77777777" w:rsidR="001A361B" w:rsidRPr="0004360F" w:rsidRDefault="001A361B" w:rsidP="00734BDE">
            <w:pPr>
              <w:pStyle w:val="TAN"/>
            </w:pPr>
            <w:r w:rsidRPr="0004360F">
              <w:t>NOTE 1:</w:t>
            </w:r>
            <w:r w:rsidRPr="0004360F">
              <w:tab/>
              <w:t>The specific configuration of each RB allocation is defined in Table 6.1F-1.</w:t>
            </w:r>
          </w:p>
          <w:p w14:paraId="7E0EAC5A" w14:textId="77777777" w:rsidR="001A361B" w:rsidRPr="0004360F" w:rsidRDefault="001A361B" w:rsidP="00734BDE">
            <w:pPr>
              <w:pStyle w:val="TAN"/>
              <w:rPr>
                <w:lang w:eastAsia="zh-CN"/>
              </w:rPr>
            </w:pPr>
            <w:r w:rsidRPr="0004360F">
              <w:rPr>
                <w:lang w:eastAsia="zh-CN"/>
              </w:rPr>
              <w:t>NOTE 2:</w:t>
            </w:r>
            <w:r w:rsidRPr="0004360F">
              <w:rPr>
                <w:lang w:eastAsia="zh-CN"/>
              </w:rPr>
              <w:tab/>
            </w:r>
            <w:r w:rsidRPr="0004360F">
              <w:t>DFT-s-OFDM Pi/2 BPSK test applies only for UEs which supports Pi/2 BPSK in FR1 and when IE powerBoostPi2BPSK is set to 0.</w:t>
            </w:r>
          </w:p>
          <w:p w14:paraId="13F7069D" w14:textId="77777777" w:rsidR="001A361B" w:rsidRPr="0004360F" w:rsidRDefault="001A361B" w:rsidP="00734BDE">
            <w:pPr>
              <w:pStyle w:val="TAN"/>
              <w:rPr>
                <w:rFonts w:eastAsia="等线"/>
              </w:rPr>
            </w:pPr>
            <w:r w:rsidRPr="0004360F">
              <w:t>NOTE 3:</w:t>
            </w:r>
            <w:r w:rsidRPr="0004360F">
              <w:tab/>
              <w:t xml:space="preserve">Applicable to UEs indicating support for UE capability </w:t>
            </w:r>
            <w:r w:rsidRPr="0004360F">
              <w:rPr>
                <w:i/>
              </w:rPr>
              <w:t>lowPAPR-DMRS-PUSCHwithPrecoding-r16</w:t>
            </w:r>
            <w:r w:rsidRPr="0004360F">
              <w:t>.</w:t>
            </w:r>
          </w:p>
        </w:tc>
      </w:tr>
    </w:tbl>
    <w:p w14:paraId="5E753931" w14:textId="77777777" w:rsidR="001A361B" w:rsidRPr="0004360F" w:rsidRDefault="001A361B" w:rsidP="001A361B">
      <w:pPr>
        <w:rPr>
          <w:lang w:eastAsia="zh-CN"/>
        </w:rPr>
      </w:pPr>
    </w:p>
    <w:p w14:paraId="521FF0FB"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2E6CA168"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1878CC8E"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D4C18C8" w14:textId="77777777" w:rsidR="001A361B" w:rsidRPr="0004360F" w:rsidRDefault="001A361B" w:rsidP="001A361B">
      <w:pPr>
        <w:pStyle w:val="B10"/>
      </w:pPr>
      <w:r w:rsidRPr="0004360F">
        <w:t>4.</w:t>
      </w:r>
      <w:r w:rsidRPr="0004360F">
        <w:tab/>
        <w:t>The UL Reference Measurement Channel is set according to Table 6.2F.1.4.1-1.</w:t>
      </w:r>
    </w:p>
    <w:p w14:paraId="1B5FAF83" w14:textId="77777777" w:rsidR="001A361B" w:rsidRPr="0004360F" w:rsidRDefault="001A361B" w:rsidP="001A361B">
      <w:pPr>
        <w:pStyle w:val="B10"/>
      </w:pPr>
      <w:r w:rsidRPr="0004360F">
        <w:t>5.</w:t>
      </w:r>
      <w:r w:rsidRPr="0004360F">
        <w:tab/>
        <w:t>Propagation conditions are set according to Annex B.0.</w:t>
      </w:r>
    </w:p>
    <w:p w14:paraId="40DCFBFF"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78BC4372" w14:textId="77777777" w:rsidR="001A361B" w:rsidRPr="0004360F" w:rsidRDefault="001A361B" w:rsidP="001A361B">
      <w:pPr>
        <w:pStyle w:val="H6"/>
      </w:pPr>
      <w:r w:rsidRPr="0004360F">
        <w:t>6.2F.1.4.2</w:t>
      </w:r>
      <w:r w:rsidRPr="0004360F">
        <w:tab/>
        <w:t>Test procedure</w:t>
      </w:r>
    </w:p>
    <w:p w14:paraId="69745623"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2F1961F2"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BCF4399" w14:textId="77777777" w:rsidR="001A361B" w:rsidRPr="0004360F" w:rsidRDefault="001A361B" w:rsidP="001A361B">
      <w:pPr>
        <w:pStyle w:val="B10"/>
      </w:pPr>
      <w:r w:rsidRPr="0004360F">
        <w:lastRenderedPageBreak/>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596137BF" w14:textId="77777777" w:rsidR="001A361B" w:rsidRPr="0004360F" w:rsidRDefault="001A361B" w:rsidP="001A361B">
      <w:pPr>
        <w:pStyle w:val="NO"/>
      </w:pPr>
      <w:r w:rsidRPr="0004360F">
        <w:t>NOTE 1:</w:t>
      </w:r>
      <w:r w:rsidRPr="0004360F">
        <w:tab/>
        <w:t>When switching to DFT-s-OFDM waveform, as specified in the test configuration Table 6.2F.2.4.1-1,</w:t>
      </w:r>
      <w:r w:rsidRPr="0004360F">
        <w:rPr>
          <w:lang w:eastAsia="zh-CN"/>
        </w:rPr>
        <w:t xml:space="preserve"> T</w:t>
      </w:r>
      <w:r w:rsidRPr="0004360F">
        <w:t>able 6.2F.2.4.1-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Table 4.6.3-118 PUSCH-</w:t>
      </w:r>
      <w:proofErr w:type="spellStart"/>
      <w:r w:rsidRPr="0004360F">
        <w:t>Config</w:t>
      </w:r>
      <w:proofErr w:type="spellEnd"/>
      <w:r w:rsidRPr="0004360F">
        <w:t xml:space="preserve"> </w:t>
      </w:r>
      <w:r w:rsidRPr="0004360F">
        <w:rPr>
          <w:lang w:eastAsia="zh-CN"/>
        </w:rPr>
        <w:t>with TRANSFORM_PRECODER_ENABLED condition.</w:t>
      </w:r>
    </w:p>
    <w:p w14:paraId="01A47B46" w14:textId="77777777" w:rsidR="001A361B" w:rsidRPr="0004360F" w:rsidRDefault="001A361B" w:rsidP="001A361B">
      <w:pPr>
        <w:pStyle w:val="H6"/>
      </w:pPr>
      <w:bookmarkStart w:id="120" w:name="_Toc27477802"/>
      <w:bookmarkStart w:id="121" w:name="_Toc36226481"/>
      <w:bookmarkStart w:id="122" w:name="_Toc44323736"/>
      <w:bookmarkStart w:id="123" w:name="_Toc52989901"/>
      <w:bookmarkStart w:id="124" w:name="_Toc60823092"/>
      <w:bookmarkStart w:id="125" w:name="_Toc60825014"/>
      <w:bookmarkStart w:id="126" w:name="_Toc69305911"/>
      <w:r w:rsidRPr="0004360F">
        <w:t>6.2F.2.4.3</w:t>
      </w:r>
      <w:r w:rsidRPr="0004360F">
        <w:tab/>
        <w:t>Message contents</w:t>
      </w:r>
      <w:bookmarkEnd w:id="120"/>
      <w:bookmarkEnd w:id="121"/>
      <w:bookmarkEnd w:id="122"/>
      <w:bookmarkEnd w:id="123"/>
      <w:bookmarkEnd w:id="124"/>
      <w:bookmarkEnd w:id="125"/>
      <w:bookmarkEnd w:id="126"/>
    </w:p>
    <w:p w14:paraId="1E19DA97" w14:textId="77777777" w:rsidR="001A361B" w:rsidRPr="0004360F" w:rsidRDefault="001A361B" w:rsidP="001A361B">
      <w:pPr>
        <w:rPr>
          <w:lang w:eastAsia="zh-CN"/>
        </w:rPr>
      </w:pPr>
      <w:r w:rsidRPr="0004360F">
        <w:rPr>
          <w:lang w:eastAsia="zh-CN"/>
        </w:rPr>
        <w:t>M</w:t>
      </w:r>
      <w:r w:rsidRPr="0004360F">
        <w:t xml:space="preserve">essage contents are according to TS 38.508-1 [5] </w:t>
      </w:r>
      <w:proofErr w:type="spellStart"/>
      <w:r w:rsidRPr="0004360F">
        <w:t>subclause</w:t>
      </w:r>
      <w:proofErr w:type="spellEnd"/>
      <w:r w:rsidRPr="0004360F">
        <w:t xml:space="preserve"> 4.6</w:t>
      </w:r>
      <w:r w:rsidRPr="0004360F">
        <w:rPr>
          <w:lang w:eastAsia="zh-CN"/>
        </w:rPr>
        <w:t xml:space="preserve"> and 5.4</w:t>
      </w:r>
      <w:r w:rsidRPr="0004360F">
        <w:t xml:space="preserve"> with the following exceptions</w:t>
      </w:r>
      <w:r w:rsidRPr="0004360F">
        <w:rPr>
          <w:lang w:eastAsia="zh-CN"/>
        </w:rPr>
        <w:t>:</w:t>
      </w:r>
    </w:p>
    <w:p w14:paraId="60E38222" w14:textId="77777777" w:rsidR="001A361B" w:rsidRPr="0004360F" w:rsidRDefault="001A361B" w:rsidP="001A361B">
      <w:pPr>
        <w:rPr>
          <w:lang w:eastAsia="zh-CN"/>
        </w:rPr>
      </w:pPr>
      <w:r w:rsidRPr="0004360F">
        <w:rPr>
          <w:lang w:eastAsia="zh-CN"/>
        </w:rPr>
        <w:t>TBD</w:t>
      </w:r>
    </w:p>
    <w:p w14:paraId="13044F4C" w14:textId="77777777" w:rsidR="001A361B" w:rsidRPr="0004360F" w:rsidRDefault="001A361B" w:rsidP="001A361B">
      <w:pPr>
        <w:pStyle w:val="H6"/>
      </w:pPr>
      <w:bookmarkStart w:id="127" w:name="_Toc27477803"/>
      <w:bookmarkStart w:id="128" w:name="_Toc36226482"/>
      <w:bookmarkStart w:id="129" w:name="_Toc44323737"/>
      <w:bookmarkStart w:id="130" w:name="_Toc52989902"/>
      <w:bookmarkStart w:id="131" w:name="_Toc60823093"/>
      <w:bookmarkStart w:id="132" w:name="_Toc60825015"/>
      <w:bookmarkStart w:id="133" w:name="_Toc69305912"/>
      <w:r w:rsidRPr="0004360F">
        <w:t>6.2F.2.5</w:t>
      </w:r>
      <w:r w:rsidRPr="0004360F">
        <w:tab/>
        <w:t>Test requirement</w:t>
      </w:r>
      <w:bookmarkEnd w:id="127"/>
      <w:bookmarkEnd w:id="128"/>
      <w:bookmarkEnd w:id="129"/>
      <w:bookmarkEnd w:id="130"/>
      <w:bookmarkEnd w:id="131"/>
      <w:bookmarkEnd w:id="132"/>
      <w:bookmarkEnd w:id="133"/>
    </w:p>
    <w:p w14:paraId="2762D8D9" w14:textId="77777777" w:rsidR="001A361B" w:rsidRPr="0004360F" w:rsidRDefault="001A361B" w:rsidP="001A361B">
      <w:pPr>
        <w:rPr>
          <w:rFonts w:eastAsia="宋体"/>
        </w:rPr>
        <w:sectPr w:rsidR="001A361B" w:rsidRPr="0004360F" w:rsidSect="00734BDE">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r w:rsidRPr="0004360F">
        <w:t>The maximum output power, derived in step 3 shall be within the range prescribed by the nominal maximum output power and tolerance in Table 6.2F.2.5-1.</w:t>
      </w:r>
    </w:p>
    <w:p w14:paraId="1625C631" w14:textId="77777777" w:rsidR="001A361B" w:rsidRPr="0004360F" w:rsidRDefault="001A361B" w:rsidP="001A361B">
      <w:pPr>
        <w:pStyle w:val="TH"/>
        <w:rPr>
          <w:lang w:eastAsia="zh-CN"/>
        </w:rPr>
      </w:pPr>
      <w:r w:rsidRPr="0004360F">
        <w:lastRenderedPageBreak/>
        <w:t xml:space="preserve">Table 6.2F.2.5-1: Test requirements </w:t>
      </w:r>
      <w:bookmarkStart w:id="134" w:name="MCCQCTEMPBM_00000026"/>
      <w:r w:rsidRPr="0004360F">
        <w:rPr>
          <w:highlight w:val="yellow"/>
        </w:rPr>
        <w:t>f</w:t>
      </w:r>
      <w:bookmarkEnd w:id="134"/>
      <w:r w:rsidRPr="0004360F">
        <w:t>or Power Class 3</w:t>
      </w:r>
    </w:p>
    <w:p w14:paraId="4230F29C" w14:textId="77777777" w:rsidR="001A361B" w:rsidRPr="0004360F" w:rsidRDefault="001A361B" w:rsidP="001A361B">
      <w:pPr>
        <w:ind w:left="1988" w:firstLine="284"/>
      </w:pPr>
      <w:r w:rsidRPr="0004360F">
        <w:t>TBD</w:t>
      </w:r>
    </w:p>
    <w:p w14:paraId="6AD815F9" w14:textId="77777777" w:rsidR="001A361B" w:rsidRPr="0004360F" w:rsidRDefault="001A361B" w:rsidP="001A361B"/>
    <w:p w14:paraId="7ECFE059" w14:textId="77777777" w:rsidR="001A361B" w:rsidRPr="0004360F" w:rsidRDefault="001A361B" w:rsidP="001A361B">
      <w:pPr>
        <w:pStyle w:val="30"/>
      </w:pPr>
      <w:bookmarkStart w:id="135" w:name="_Toc59650050"/>
      <w:bookmarkStart w:id="136" w:name="_Toc61357314"/>
      <w:bookmarkStart w:id="137" w:name="_Toc61359088"/>
      <w:bookmarkStart w:id="138" w:name="_Toc67916026"/>
      <w:bookmarkStart w:id="139" w:name="_Toc75533570"/>
      <w:bookmarkStart w:id="140" w:name="_Toc75819456"/>
      <w:bookmarkStart w:id="141" w:name="_Toc76508300"/>
      <w:bookmarkStart w:id="142" w:name="_Toc76717250"/>
      <w:bookmarkStart w:id="143" w:name="_Toc83293891"/>
      <w:bookmarkStart w:id="144" w:name="_Toc84334930"/>
      <w:bookmarkStart w:id="145" w:name="_Toc90916482"/>
      <w:bookmarkStart w:id="146" w:name="_Toc90916679"/>
      <w:bookmarkStart w:id="147" w:name="_Toc90917435"/>
      <w:r w:rsidRPr="0004360F">
        <w:t>6.2F.3</w:t>
      </w:r>
      <w:r w:rsidRPr="0004360F">
        <w:tab/>
      </w:r>
      <w:r w:rsidRPr="0004360F">
        <w:rPr>
          <w:lang w:eastAsia="zh-CN"/>
        </w:rPr>
        <w:t xml:space="preserve">UE additional </w:t>
      </w:r>
      <w:r w:rsidRPr="0004360F">
        <w:t>maximum output power reduction</w:t>
      </w:r>
      <w:bookmarkEnd w:id="135"/>
      <w:bookmarkEnd w:id="136"/>
      <w:bookmarkEnd w:id="137"/>
      <w:bookmarkEnd w:id="138"/>
      <w:bookmarkEnd w:id="139"/>
      <w:bookmarkEnd w:id="140"/>
      <w:bookmarkEnd w:id="141"/>
      <w:bookmarkEnd w:id="142"/>
      <w:bookmarkEnd w:id="143"/>
      <w:bookmarkEnd w:id="144"/>
      <w:r w:rsidRPr="0004360F">
        <w:t xml:space="preserve"> for shared spectrum access</w:t>
      </w:r>
      <w:bookmarkEnd w:id="145"/>
      <w:bookmarkEnd w:id="146"/>
      <w:bookmarkEnd w:id="147"/>
    </w:p>
    <w:p w14:paraId="07DEAFF2"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051082E7" w14:textId="77777777" w:rsidR="001A361B" w:rsidRPr="0004360F" w:rsidRDefault="001A361B" w:rsidP="001A361B">
      <w:pPr>
        <w:pStyle w:val="EditorsNote"/>
        <w:rPr>
          <w:rFonts w:eastAsia="PMingLiU"/>
          <w:lang w:eastAsia="zh-TW"/>
        </w:rPr>
      </w:pPr>
      <w:r w:rsidRPr="0004360F">
        <w:t>- Test points are TBD except for NS_28 and NS_29</w:t>
      </w:r>
    </w:p>
    <w:p w14:paraId="657A7CEE"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2717AC53" w14:textId="77777777" w:rsidR="001A361B" w:rsidRPr="0004360F" w:rsidRDefault="001A361B" w:rsidP="001A361B">
      <w:pPr>
        <w:pStyle w:val="EditorsNote"/>
      </w:pPr>
      <w:r w:rsidRPr="0004360F">
        <w:t>- RMC in Annex A.</w:t>
      </w:r>
    </w:p>
    <w:p w14:paraId="523ABB47" w14:textId="77777777" w:rsidR="001A361B" w:rsidRPr="0004360F" w:rsidRDefault="001A361B" w:rsidP="001A361B">
      <w:pPr>
        <w:pStyle w:val="EditorsNote"/>
      </w:pPr>
      <w:r w:rsidRPr="0004360F">
        <w:t>- Test coverage for UL-MIMO</w:t>
      </w:r>
    </w:p>
    <w:p w14:paraId="322F6571" w14:textId="77777777" w:rsidR="001A361B" w:rsidRPr="0004360F" w:rsidRDefault="001A361B" w:rsidP="001A361B">
      <w:pPr>
        <w:pStyle w:val="EditorsNote"/>
      </w:pPr>
      <w:r w:rsidRPr="0004360F">
        <w:t>- Message exceptions</w:t>
      </w:r>
    </w:p>
    <w:p w14:paraId="5F5360F0" w14:textId="77777777" w:rsidR="001A361B" w:rsidRPr="0004360F" w:rsidRDefault="001A361B" w:rsidP="001A361B">
      <w:pPr>
        <w:pStyle w:val="EditorsNote"/>
      </w:pPr>
      <w:r w:rsidRPr="0004360F">
        <w:t>- Test state and generic procedure are TBD in 38.508-1</w:t>
      </w:r>
    </w:p>
    <w:p w14:paraId="1CBABC91" w14:textId="77777777" w:rsidR="001A361B" w:rsidRPr="0004360F" w:rsidRDefault="001A361B" w:rsidP="001A361B">
      <w:pPr>
        <w:pStyle w:val="H6"/>
      </w:pPr>
      <w:r w:rsidRPr="0004360F">
        <w:t>6.2F.3.1</w:t>
      </w:r>
      <w:r w:rsidRPr="0004360F">
        <w:tab/>
        <w:t>Test purpose</w:t>
      </w:r>
    </w:p>
    <w:p w14:paraId="42E0D74C" w14:textId="77777777" w:rsidR="001A361B" w:rsidRPr="0004360F" w:rsidRDefault="001A361B" w:rsidP="001A361B">
      <w:r w:rsidRPr="0004360F">
        <w:t>Same test purpose as in 6.2.3.1</w:t>
      </w:r>
    </w:p>
    <w:p w14:paraId="46B06988" w14:textId="77777777" w:rsidR="001A361B" w:rsidRPr="0004360F" w:rsidRDefault="001A361B" w:rsidP="001A361B">
      <w:pPr>
        <w:pStyle w:val="H6"/>
      </w:pPr>
      <w:r w:rsidRPr="0004360F">
        <w:t>6.2F.3.2</w:t>
      </w:r>
      <w:r w:rsidRPr="0004360F">
        <w:tab/>
        <w:t>Test applicability</w:t>
      </w:r>
    </w:p>
    <w:p w14:paraId="78CD67F6" w14:textId="77777777" w:rsidR="001A361B" w:rsidRPr="0004360F" w:rsidRDefault="001A361B" w:rsidP="001A361B">
      <w:r w:rsidRPr="0004360F">
        <w:t>This test case applies to all types of NR UE release 16 and forward that support NR standalone shared spectrum channel access.</w:t>
      </w:r>
    </w:p>
    <w:p w14:paraId="7B1A353C" w14:textId="77777777" w:rsidR="001A361B" w:rsidRPr="0004360F" w:rsidRDefault="001A361B" w:rsidP="001A361B">
      <w:pPr>
        <w:pStyle w:val="H6"/>
      </w:pPr>
      <w:r w:rsidRPr="0004360F">
        <w:t>6.2F.3.3</w:t>
      </w:r>
      <w:r w:rsidRPr="0004360F">
        <w:tab/>
        <w:t>Minimum conformance requirements</w:t>
      </w:r>
    </w:p>
    <w:p w14:paraId="37793C27" w14:textId="77777777" w:rsidR="001A361B" w:rsidRPr="0004360F" w:rsidRDefault="001A361B" w:rsidP="001A361B">
      <w:pPr>
        <w:pStyle w:val="H6"/>
      </w:pPr>
      <w:bookmarkStart w:id="148" w:name="_Toc59650051"/>
      <w:bookmarkStart w:id="149" w:name="_Toc61357315"/>
      <w:bookmarkStart w:id="150" w:name="_Toc61359089"/>
      <w:bookmarkStart w:id="151" w:name="_Toc67916027"/>
      <w:bookmarkStart w:id="152" w:name="_Toc75533571"/>
      <w:bookmarkStart w:id="153" w:name="_Toc75819457"/>
      <w:bookmarkStart w:id="154" w:name="_Toc76508301"/>
      <w:bookmarkStart w:id="155" w:name="_Toc76717251"/>
      <w:bookmarkStart w:id="156" w:name="_Toc83293892"/>
      <w:bookmarkStart w:id="157" w:name="_Toc84334931"/>
      <w:r w:rsidRPr="0004360F">
        <w:t>6.2F.3.3.1</w:t>
      </w:r>
      <w:r w:rsidRPr="0004360F">
        <w:tab/>
        <w:t>General</w:t>
      </w:r>
      <w:bookmarkEnd w:id="148"/>
      <w:bookmarkEnd w:id="149"/>
      <w:bookmarkEnd w:id="150"/>
      <w:bookmarkEnd w:id="151"/>
      <w:bookmarkEnd w:id="152"/>
      <w:bookmarkEnd w:id="153"/>
      <w:bookmarkEnd w:id="154"/>
      <w:bookmarkEnd w:id="155"/>
      <w:bookmarkEnd w:id="156"/>
      <w:bookmarkEnd w:id="157"/>
    </w:p>
    <w:p w14:paraId="410579A9" w14:textId="77777777" w:rsidR="001A361B" w:rsidRPr="0004360F" w:rsidRDefault="001A361B" w:rsidP="001A361B">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proofErr w:type="spellStart"/>
      <w:r w:rsidRPr="0004360F">
        <w:rPr>
          <w:i/>
        </w:rPr>
        <w:t>freqBandIndicatorNR</w:t>
      </w:r>
      <w:proofErr w:type="spellEnd"/>
      <w:r w:rsidRPr="0004360F">
        <w:t xml:space="preserve"> 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0A192BE7" w14:textId="77777777" w:rsidR="001A361B" w:rsidRPr="0004360F" w:rsidRDefault="001A361B" w:rsidP="001A361B">
      <w:r w:rsidRPr="0004360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02B5F8CA" w14:textId="77777777" w:rsidR="001A361B" w:rsidRPr="0004360F" w:rsidRDefault="001A361B" w:rsidP="001A361B">
      <w:r w:rsidRPr="0004360F">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t xml:space="preserve"> to network signalling labels is specified in Table 6.2F.3.3.1-1A.</w:t>
      </w:r>
    </w:p>
    <w:p w14:paraId="1A1615E2" w14:textId="77777777" w:rsidR="001A361B" w:rsidRPr="0004360F" w:rsidRDefault="001A361B" w:rsidP="001A361B">
      <w:pPr>
        <w:pStyle w:val="TH"/>
      </w:pPr>
      <w:r w:rsidRPr="0004360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A361B" w:rsidRPr="0004360F" w14:paraId="6EAFF1A6"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tcPr>
          <w:p w14:paraId="5C5230EE" w14:textId="77777777" w:rsidR="001A361B" w:rsidRPr="0004360F" w:rsidRDefault="001A361B" w:rsidP="00734BDE">
            <w:pPr>
              <w:pStyle w:val="TAH"/>
            </w:pPr>
            <w:r w:rsidRPr="0004360F">
              <w:t>Network signalling label</w:t>
            </w:r>
          </w:p>
        </w:tc>
        <w:tc>
          <w:tcPr>
            <w:tcW w:w="1894" w:type="dxa"/>
            <w:tcBorders>
              <w:top w:val="single" w:sz="4" w:space="0" w:color="auto"/>
              <w:left w:val="single" w:sz="4" w:space="0" w:color="auto"/>
              <w:bottom w:val="single" w:sz="4" w:space="0" w:color="auto"/>
              <w:right w:val="single" w:sz="4" w:space="0" w:color="auto"/>
            </w:tcBorders>
          </w:tcPr>
          <w:p w14:paraId="582C0349" w14:textId="77777777" w:rsidR="001A361B" w:rsidRPr="0004360F" w:rsidRDefault="001A361B" w:rsidP="00734BDE">
            <w:pPr>
              <w:pStyle w:val="TAH"/>
            </w:pPr>
            <w:r w:rsidRPr="0004360F">
              <w:t>Requirements (clause)</w:t>
            </w:r>
          </w:p>
        </w:tc>
        <w:tc>
          <w:tcPr>
            <w:tcW w:w="1883" w:type="dxa"/>
            <w:tcBorders>
              <w:top w:val="single" w:sz="4" w:space="0" w:color="auto"/>
              <w:left w:val="single" w:sz="4" w:space="0" w:color="auto"/>
              <w:bottom w:val="single" w:sz="4" w:space="0" w:color="auto"/>
              <w:right w:val="single" w:sz="4" w:space="0" w:color="auto"/>
            </w:tcBorders>
          </w:tcPr>
          <w:p w14:paraId="2B86E5C8" w14:textId="77777777" w:rsidR="001A361B" w:rsidRPr="0004360F" w:rsidRDefault="001A361B" w:rsidP="00734BDE">
            <w:pPr>
              <w:pStyle w:val="TAH"/>
            </w:pPr>
            <w:r w:rsidRPr="0004360F">
              <w:t>NR Band</w:t>
            </w:r>
          </w:p>
        </w:tc>
        <w:tc>
          <w:tcPr>
            <w:tcW w:w="1480" w:type="dxa"/>
            <w:tcBorders>
              <w:top w:val="single" w:sz="4" w:space="0" w:color="auto"/>
              <w:left w:val="single" w:sz="4" w:space="0" w:color="auto"/>
              <w:bottom w:val="single" w:sz="4" w:space="0" w:color="auto"/>
              <w:right w:val="single" w:sz="4" w:space="0" w:color="auto"/>
            </w:tcBorders>
          </w:tcPr>
          <w:p w14:paraId="7129F076" w14:textId="77777777" w:rsidR="001A361B" w:rsidRPr="0004360F" w:rsidRDefault="001A361B" w:rsidP="00734BDE">
            <w:pPr>
              <w:pStyle w:val="TAH"/>
            </w:pPr>
            <w:r w:rsidRPr="0004360F">
              <w:t>Channel bandwidth (MHz)</w:t>
            </w:r>
          </w:p>
        </w:tc>
        <w:tc>
          <w:tcPr>
            <w:tcW w:w="1721" w:type="dxa"/>
            <w:tcBorders>
              <w:top w:val="single" w:sz="4" w:space="0" w:color="auto"/>
              <w:left w:val="single" w:sz="4" w:space="0" w:color="auto"/>
              <w:bottom w:val="single" w:sz="4" w:space="0" w:color="auto"/>
              <w:right w:val="single" w:sz="4" w:space="0" w:color="auto"/>
            </w:tcBorders>
          </w:tcPr>
          <w:p w14:paraId="70FAD1A8" w14:textId="77777777" w:rsidR="001A361B" w:rsidRPr="0004360F" w:rsidRDefault="001A361B" w:rsidP="00734BDE">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423" w:type="dxa"/>
            <w:tcBorders>
              <w:top w:val="single" w:sz="4" w:space="0" w:color="auto"/>
              <w:left w:val="single" w:sz="4" w:space="0" w:color="auto"/>
              <w:bottom w:val="single" w:sz="4" w:space="0" w:color="auto"/>
              <w:right w:val="single" w:sz="4" w:space="0" w:color="auto"/>
            </w:tcBorders>
          </w:tcPr>
          <w:p w14:paraId="6149FE5C" w14:textId="77777777" w:rsidR="001A361B" w:rsidRPr="0004360F" w:rsidRDefault="001A361B" w:rsidP="00734BDE">
            <w:pPr>
              <w:pStyle w:val="TAH"/>
            </w:pPr>
            <w:r w:rsidRPr="0004360F">
              <w:t>A-MPR (clause)</w:t>
            </w:r>
          </w:p>
        </w:tc>
      </w:tr>
      <w:tr w:rsidR="001A361B" w:rsidRPr="0004360F" w14:paraId="0223017A" w14:textId="77777777" w:rsidTr="00734BDE">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6ED67286" w14:textId="77777777" w:rsidR="001A361B" w:rsidRPr="0004360F" w:rsidRDefault="001A361B" w:rsidP="00734BDE">
            <w:pPr>
              <w:pStyle w:val="TAC"/>
              <w:rPr>
                <w:rFonts w:cs="Arial"/>
              </w:rPr>
            </w:pPr>
            <w:r w:rsidRPr="0004360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F47D62" w14:textId="77777777" w:rsidR="001A361B" w:rsidRPr="0004360F" w:rsidRDefault="001A361B" w:rsidP="00734BD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57AF86F" w14:textId="77777777" w:rsidR="001A361B" w:rsidRPr="0004360F" w:rsidRDefault="001A361B" w:rsidP="00734BDE">
            <w:pPr>
              <w:pStyle w:val="TAC"/>
              <w:rPr>
                <w:rFonts w:cs="Arial"/>
                <w:lang w:eastAsia="zh-CN"/>
              </w:rPr>
            </w:pPr>
            <w:r w:rsidRPr="0004360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999A061" w14:textId="77777777" w:rsidR="001A361B" w:rsidRPr="0004360F" w:rsidRDefault="001A361B" w:rsidP="00734BDE">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5AA6BDA" w14:textId="77777777" w:rsidR="001A361B" w:rsidRPr="0004360F" w:rsidRDefault="001A361B" w:rsidP="00734BD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5F85007" w14:textId="77777777" w:rsidR="001A361B" w:rsidRPr="0004360F" w:rsidRDefault="001A361B" w:rsidP="00734BDE">
            <w:pPr>
              <w:pStyle w:val="TAC"/>
              <w:rPr>
                <w:rFonts w:cs="Arial"/>
              </w:rPr>
            </w:pPr>
            <w:r w:rsidRPr="0004360F">
              <w:rPr>
                <w:rFonts w:cs="Arial"/>
              </w:rPr>
              <w:t>N/A</w:t>
            </w:r>
          </w:p>
        </w:tc>
      </w:tr>
      <w:tr w:rsidR="001A361B" w:rsidRPr="0004360F" w14:paraId="0BCBC04C" w14:textId="77777777" w:rsidTr="00734BDE">
        <w:trPr>
          <w:trHeight w:val="70"/>
        </w:trPr>
        <w:tc>
          <w:tcPr>
            <w:tcW w:w="1379" w:type="dxa"/>
            <w:tcBorders>
              <w:top w:val="single" w:sz="4" w:space="0" w:color="auto"/>
              <w:left w:val="single" w:sz="4" w:space="0" w:color="auto"/>
              <w:right w:val="single" w:sz="4" w:space="0" w:color="auto"/>
            </w:tcBorders>
            <w:vAlign w:val="center"/>
          </w:tcPr>
          <w:p w14:paraId="13FC4C23" w14:textId="77777777" w:rsidR="001A361B" w:rsidRPr="0004360F" w:rsidRDefault="001A361B" w:rsidP="00734BDE">
            <w:pPr>
              <w:pStyle w:val="TAC"/>
            </w:pPr>
            <w:r w:rsidRPr="0004360F">
              <w:t>NS_28</w:t>
            </w:r>
          </w:p>
        </w:tc>
        <w:tc>
          <w:tcPr>
            <w:tcW w:w="1894" w:type="dxa"/>
            <w:tcBorders>
              <w:top w:val="single" w:sz="4" w:space="0" w:color="auto"/>
              <w:left w:val="single" w:sz="4" w:space="0" w:color="auto"/>
              <w:right w:val="single" w:sz="4" w:space="0" w:color="auto"/>
            </w:tcBorders>
            <w:vAlign w:val="center"/>
          </w:tcPr>
          <w:p w14:paraId="510191A4" w14:textId="77777777" w:rsidR="001A361B" w:rsidRPr="0004360F" w:rsidRDefault="001A361B" w:rsidP="00734BDE">
            <w:pPr>
              <w:pStyle w:val="TAC"/>
            </w:pPr>
            <w:r w:rsidRPr="0004360F">
              <w:rPr>
                <w:rFonts w:cs="Arial"/>
              </w:rPr>
              <w:t>6.5F.3.3.3.1, 6.2F.1</w:t>
            </w:r>
          </w:p>
        </w:tc>
        <w:tc>
          <w:tcPr>
            <w:tcW w:w="1883" w:type="dxa"/>
            <w:tcBorders>
              <w:top w:val="single" w:sz="4" w:space="0" w:color="auto"/>
              <w:left w:val="single" w:sz="4" w:space="0" w:color="auto"/>
              <w:right w:val="single" w:sz="4" w:space="0" w:color="auto"/>
            </w:tcBorders>
            <w:vAlign w:val="center"/>
          </w:tcPr>
          <w:p w14:paraId="443D1087" w14:textId="77777777" w:rsidR="001A361B" w:rsidRPr="0004360F" w:rsidRDefault="001A361B" w:rsidP="00734BDE">
            <w:pPr>
              <w:pStyle w:val="TAC"/>
            </w:pPr>
            <w:r w:rsidRPr="0004360F">
              <w:t>n46</w:t>
            </w:r>
          </w:p>
        </w:tc>
        <w:tc>
          <w:tcPr>
            <w:tcW w:w="1480" w:type="dxa"/>
            <w:tcBorders>
              <w:top w:val="single" w:sz="4" w:space="0" w:color="auto"/>
              <w:left w:val="single" w:sz="4" w:space="0" w:color="auto"/>
              <w:right w:val="single" w:sz="4" w:space="0" w:color="auto"/>
            </w:tcBorders>
            <w:vAlign w:val="center"/>
          </w:tcPr>
          <w:p w14:paraId="75AFDD9C"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right w:val="single" w:sz="4" w:space="0" w:color="auto"/>
            </w:tcBorders>
            <w:vAlign w:val="center"/>
          </w:tcPr>
          <w:p w14:paraId="76D5B051" w14:textId="77777777" w:rsidR="001A361B" w:rsidRPr="0004360F" w:rsidRDefault="001A361B" w:rsidP="00734BDE">
            <w:pPr>
              <w:pStyle w:val="TAC"/>
            </w:pPr>
          </w:p>
        </w:tc>
        <w:tc>
          <w:tcPr>
            <w:tcW w:w="1423" w:type="dxa"/>
            <w:tcBorders>
              <w:top w:val="single" w:sz="4" w:space="0" w:color="auto"/>
              <w:left w:val="single" w:sz="4" w:space="0" w:color="auto"/>
              <w:right w:val="single" w:sz="4" w:space="0" w:color="auto"/>
            </w:tcBorders>
            <w:vAlign w:val="center"/>
          </w:tcPr>
          <w:p w14:paraId="7ED9FCFF" w14:textId="77777777" w:rsidR="001A361B" w:rsidRPr="0004360F" w:rsidRDefault="001A361B" w:rsidP="00734BDE">
            <w:pPr>
              <w:pStyle w:val="TAC"/>
            </w:pPr>
            <w:r w:rsidRPr="0004360F">
              <w:t>6.2F.3.3.2</w:t>
            </w:r>
          </w:p>
        </w:tc>
      </w:tr>
      <w:tr w:rsidR="001A361B" w:rsidRPr="0004360F" w14:paraId="13939B04" w14:textId="77777777" w:rsidTr="00734BDE">
        <w:trPr>
          <w:trHeight w:val="70"/>
        </w:trPr>
        <w:tc>
          <w:tcPr>
            <w:tcW w:w="1379" w:type="dxa"/>
            <w:tcBorders>
              <w:left w:val="single" w:sz="4" w:space="0" w:color="auto"/>
              <w:bottom w:val="single" w:sz="4" w:space="0" w:color="auto"/>
              <w:right w:val="single" w:sz="4" w:space="0" w:color="auto"/>
            </w:tcBorders>
            <w:vAlign w:val="center"/>
          </w:tcPr>
          <w:p w14:paraId="229CC840" w14:textId="77777777" w:rsidR="001A361B" w:rsidRPr="0004360F" w:rsidRDefault="001A361B" w:rsidP="00734BDE">
            <w:pPr>
              <w:pStyle w:val="TAC"/>
            </w:pPr>
            <w:r w:rsidRPr="0004360F">
              <w:t>NS_29</w:t>
            </w:r>
          </w:p>
        </w:tc>
        <w:tc>
          <w:tcPr>
            <w:tcW w:w="1894" w:type="dxa"/>
            <w:tcBorders>
              <w:left w:val="single" w:sz="4" w:space="0" w:color="auto"/>
              <w:bottom w:val="single" w:sz="4" w:space="0" w:color="auto"/>
              <w:right w:val="single" w:sz="4" w:space="0" w:color="auto"/>
            </w:tcBorders>
            <w:vAlign w:val="center"/>
          </w:tcPr>
          <w:p w14:paraId="73BB1245" w14:textId="77777777" w:rsidR="001A361B" w:rsidRPr="0004360F" w:rsidRDefault="001A361B" w:rsidP="00734BDE">
            <w:pPr>
              <w:pStyle w:val="TAC"/>
            </w:pPr>
            <w:r w:rsidRPr="0004360F">
              <w:rPr>
                <w:rFonts w:cs="Arial"/>
              </w:rPr>
              <w:t>6.5F.3.3.3.2, 6.2F.1</w:t>
            </w:r>
          </w:p>
        </w:tc>
        <w:tc>
          <w:tcPr>
            <w:tcW w:w="1883" w:type="dxa"/>
            <w:tcBorders>
              <w:top w:val="single" w:sz="4" w:space="0" w:color="auto"/>
              <w:left w:val="single" w:sz="4" w:space="0" w:color="auto"/>
              <w:bottom w:val="single" w:sz="4" w:space="0" w:color="auto"/>
              <w:right w:val="single" w:sz="4" w:space="0" w:color="auto"/>
            </w:tcBorders>
            <w:vAlign w:val="center"/>
          </w:tcPr>
          <w:p w14:paraId="6AB8C4CB" w14:textId="77777777" w:rsidR="001A361B" w:rsidRPr="0004360F" w:rsidRDefault="001A361B" w:rsidP="00734BDE">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4D6296F5"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460E78" w14:textId="77777777" w:rsidR="001A361B" w:rsidRPr="0004360F" w:rsidRDefault="001A361B" w:rsidP="00734BDE">
            <w:pPr>
              <w:pStyle w:val="TAC"/>
            </w:pPr>
          </w:p>
        </w:tc>
        <w:tc>
          <w:tcPr>
            <w:tcW w:w="1423" w:type="dxa"/>
            <w:tcBorders>
              <w:left w:val="single" w:sz="4" w:space="0" w:color="auto"/>
              <w:bottom w:val="single" w:sz="4" w:space="0" w:color="auto"/>
              <w:right w:val="single" w:sz="4" w:space="0" w:color="auto"/>
            </w:tcBorders>
            <w:vAlign w:val="center"/>
          </w:tcPr>
          <w:p w14:paraId="4CA5E6C9" w14:textId="77777777" w:rsidR="001A361B" w:rsidRPr="0004360F" w:rsidRDefault="001A361B" w:rsidP="00734BDE">
            <w:pPr>
              <w:pStyle w:val="TAC"/>
            </w:pPr>
            <w:r w:rsidRPr="0004360F">
              <w:t>6.2F.3.3.3</w:t>
            </w:r>
          </w:p>
        </w:tc>
      </w:tr>
      <w:tr w:rsidR="001A361B" w:rsidRPr="0004360F" w14:paraId="0520D5EC"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AEB4CF" w14:textId="77777777" w:rsidR="001A361B" w:rsidRPr="0004360F" w:rsidRDefault="001A361B" w:rsidP="00734BDE">
            <w:pPr>
              <w:pStyle w:val="TAC"/>
            </w:pPr>
            <w:r w:rsidRPr="0004360F">
              <w:t>NS_30</w:t>
            </w:r>
          </w:p>
        </w:tc>
        <w:tc>
          <w:tcPr>
            <w:tcW w:w="1894" w:type="dxa"/>
            <w:tcBorders>
              <w:top w:val="single" w:sz="4" w:space="0" w:color="auto"/>
              <w:left w:val="single" w:sz="4" w:space="0" w:color="auto"/>
              <w:bottom w:val="single" w:sz="4" w:space="0" w:color="auto"/>
              <w:right w:val="single" w:sz="4" w:space="0" w:color="auto"/>
            </w:tcBorders>
            <w:vAlign w:val="center"/>
          </w:tcPr>
          <w:p w14:paraId="695B2032" w14:textId="77777777" w:rsidR="001A361B" w:rsidRPr="0004360F" w:rsidRDefault="001A361B" w:rsidP="00734BDE">
            <w:pPr>
              <w:pStyle w:val="TAC"/>
            </w:pPr>
            <w:r w:rsidRPr="0004360F">
              <w:rPr>
                <w:rFonts w:cs="Arial"/>
              </w:rPr>
              <w:t>[6.5F.3.3.3.3, 6.2F.1]</w:t>
            </w:r>
          </w:p>
        </w:tc>
        <w:tc>
          <w:tcPr>
            <w:tcW w:w="1883" w:type="dxa"/>
            <w:tcBorders>
              <w:top w:val="single" w:sz="4" w:space="0" w:color="auto"/>
              <w:left w:val="single" w:sz="4" w:space="0" w:color="auto"/>
              <w:bottom w:val="single" w:sz="4" w:space="0" w:color="auto"/>
              <w:right w:val="single" w:sz="4" w:space="0" w:color="auto"/>
            </w:tcBorders>
            <w:vAlign w:val="center"/>
          </w:tcPr>
          <w:p w14:paraId="67EF0470" w14:textId="77777777" w:rsidR="001A361B" w:rsidRPr="0004360F" w:rsidRDefault="001A361B" w:rsidP="00734BDE">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578A3A91"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CF5AC82"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E7DD48" w14:textId="77777777" w:rsidR="001A361B" w:rsidRPr="0004360F" w:rsidRDefault="001A361B" w:rsidP="00734BDE">
            <w:pPr>
              <w:pStyle w:val="TAC"/>
            </w:pPr>
            <w:r w:rsidRPr="0004360F">
              <w:t>6.2F.3.3.4</w:t>
            </w:r>
          </w:p>
        </w:tc>
      </w:tr>
      <w:tr w:rsidR="001A361B" w:rsidRPr="0004360F" w14:paraId="64B0ACE6"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7BB6C24" w14:textId="77777777" w:rsidR="001A361B" w:rsidRPr="0004360F" w:rsidRDefault="001A361B" w:rsidP="00734BDE">
            <w:pPr>
              <w:pStyle w:val="TAC"/>
            </w:pPr>
            <w:r w:rsidRPr="0004360F">
              <w:t>NS_31</w:t>
            </w:r>
          </w:p>
        </w:tc>
        <w:tc>
          <w:tcPr>
            <w:tcW w:w="1894" w:type="dxa"/>
            <w:tcBorders>
              <w:top w:val="single" w:sz="4" w:space="0" w:color="auto"/>
              <w:left w:val="single" w:sz="4" w:space="0" w:color="auto"/>
              <w:bottom w:val="single" w:sz="4" w:space="0" w:color="auto"/>
              <w:right w:val="single" w:sz="4" w:space="0" w:color="auto"/>
            </w:tcBorders>
            <w:vAlign w:val="center"/>
          </w:tcPr>
          <w:p w14:paraId="4C307DC4" w14:textId="77777777" w:rsidR="001A361B" w:rsidRPr="0004360F" w:rsidRDefault="001A361B" w:rsidP="00734BDE">
            <w:pPr>
              <w:pStyle w:val="TAC"/>
            </w:pPr>
            <w:r w:rsidRPr="0004360F">
              <w:rPr>
                <w:rFonts w:cs="Arial"/>
              </w:rPr>
              <w:t>[6.5F.3.3.3.4, 6.2F.1]</w:t>
            </w:r>
          </w:p>
        </w:tc>
        <w:tc>
          <w:tcPr>
            <w:tcW w:w="1883" w:type="dxa"/>
            <w:tcBorders>
              <w:top w:val="single" w:sz="4" w:space="0" w:color="auto"/>
              <w:left w:val="single" w:sz="4" w:space="0" w:color="auto"/>
              <w:bottom w:val="single" w:sz="4" w:space="0" w:color="auto"/>
              <w:right w:val="single" w:sz="4" w:space="0" w:color="auto"/>
            </w:tcBorders>
            <w:vAlign w:val="center"/>
          </w:tcPr>
          <w:p w14:paraId="7B559620" w14:textId="77777777" w:rsidR="001A361B" w:rsidRPr="0004360F" w:rsidRDefault="001A361B" w:rsidP="00734BDE">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1D6D463C"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42C21F9"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200D73" w14:textId="77777777" w:rsidR="001A361B" w:rsidRPr="0004360F" w:rsidRDefault="001A361B" w:rsidP="00734BDE">
            <w:pPr>
              <w:pStyle w:val="TAC"/>
            </w:pPr>
            <w:r w:rsidRPr="0004360F">
              <w:t>6.2F.3.3.5</w:t>
            </w:r>
          </w:p>
        </w:tc>
      </w:tr>
      <w:tr w:rsidR="001A361B" w:rsidRPr="0004360F" w14:paraId="57A5EAF8"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8E5CF44" w14:textId="77777777" w:rsidR="001A361B" w:rsidRPr="0004360F" w:rsidRDefault="001A361B" w:rsidP="00734BDE">
            <w:pPr>
              <w:pStyle w:val="TAC"/>
            </w:pPr>
            <w:r w:rsidRPr="0004360F">
              <w:t>NS_53</w:t>
            </w:r>
          </w:p>
        </w:tc>
        <w:tc>
          <w:tcPr>
            <w:tcW w:w="1894" w:type="dxa"/>
            <w:tcBorders>
              <w:top w:val="single" w:sz="4" w:space="0" w:color="auto"/>
              <w:left w:val="single" w:sz="4" w:space="0" w:color="auto"/>
              <w:bottom w:val="single" w:sz="4" w:space="0" w:color="auto"/>
              <w:right w:val="single" w:sz="4" w:space="0" w:color="auto"/>
            </w:tcBorders>
            <w:vAlign w:val="center"/>
          </w:tcPr>
          <w:p w14:paraId="534D4A21" w14:textId="77777777" w:rsidR="001A361B" w:rsidRPr="0004360F" w:rsidRDefault="001A361B" w:rsidP="00734BDE">
            <w:pPr>
              <w:pStyle w:val="TAC"/>
            </w:pPr>
            <w:r w:rsidRPr="0004360F">
              <w:rPr>
                <w:rFonts w:cs="Arial"/>
              </w:rPr>
              <w:t>[</w:t>
            </w:r>
            <w:r w:rsidRPr="00A812A5">
              <w:rPr>
                <w:rFonts w:cs="Arial"/>
              </w:rPr>
              <w:t>6.5F.3.</w:t>
            </w:r>
            <w:r w:rsidRPr="0004360F">
              <w:rPr>
                <w:rFonts w:cs="Arial"/>
              </w:rPr>
              <w:t>3.</w:t>
            </w:r>
            <w:r w:rsidRPr="00A812A5">
              <w:rPr>
                <w:rFonts w:cs="Arial"/>
              </w:rPr>
              <w:t>3.5,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5721B971" w14:textId="77777777" w:rsidR="001A361B" w:rsidRPr="0004360F" w:rsidRDefault="001A361B" w:rsidP="00734BDE">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43D3FBA4" w14:textId="77777777" w:rsidR="001A361B" w:rsidRPr="0004360F" w:rsidRDefault="001A361B" w:rsidP="00734BDE">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669A961"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E93D02C" w14:textId="77777777" w:rsidR="001A361B" w:rsidRPr="0004360F" w:rsidRDefault="001A361B" w:rsidP="00734BDE">
            <w:pPr>
              <w:pStyle w:val="TAC"/>
            </w:pPr>
            <w:r w:rsidRPr="0004360F">
              <w:t>6.2F.3.3.6</w:t>
            </w:r>
          </w:p>
        </w:tc>
      </w:tr>
      <w:tr w:rsidR="001A361B" w:rsidRPr="0004360F" w14:paraId="0BF44B1E"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33414C6" w14:textId="77777777" w:rsidR="001A361B" w:rsidRPr="0004360F" w:rsidRDefault="001A361B" w:rsidP="00734BDE">
            <w:pPr>
              <w:pStyle w:val="TAC"/>
            </w:pPr>
            <w:r w:rsidRPr="0004360F">
              <w:t>NS_54</w:t>
            </w:r>
          </w:p>
        </w:tc>
        <w:tc>
          <w:tcPr>
            <w:tcW w:w="1894" w:type="dxa"/>
            <w:tcBorders>
              <w:top w:val="single" w:sz="4" w:space="0" w:color="auto"/>
              <w:left w:val="single" w:sz="4" w:space="0" w:color="auto"/>
              <w:bottom w:val="single" w:sz="4" w:space="0" w:color="auto"/>
              <w:right w:val="single" w:sz="4" w:space="0" w:color="auto"/>
            </w:tcBorders>
            <w:vAlign w:val="center"/>
          </w:tcPr>
          <w:p w14:paraId="500D99E4" w14:textId="77777777" w:rsidR="001A361B" w:rsidRPr="0004360F" w:rsidRDefault="001A361B" w:rsidP="00734BDE">
            <w:pPr>
              <w:pStyle w:val="TAC"/>
            </w:pPr>
            <w:r w:rsidRPr="0004360F">
              <w:rPr>
                <w:rFonts w:cs="Arial"/>
              </w:rPr>
              <w:t>[</w:t>
            </w:r>
            <w:r w:rsidRPr="00A812A5">
              <w:rPr>
                <w:rFonts w:cs="Arial"/>
              </w:rPr>
              <w:t>6.5F.3.3.</w:t>
            </w:r>
            <w:r w:rsidRPr="0004360F">
              <w:rPr>
                <w:rFonts w:cs="Arial"/>
              </w:rPr>
              <w:t>3.</w:t>
            </w:r>
            <w:r w:rsidRPr="00A812A5">
              <w:rPr>
                <w:rFonts w:cs="Arial"/>
              </w:rPr>
              <w:t>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34D58EE1" w14:textId="77777777" w:rsidR="001A361B" w:rsidRPr="0004360F" w:rsidRDefault="001A361B" w:rsidP="00734BDE">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7FD7196A" w14:textId="77777777" w:rsidR="001A361B" w:rsidRPr="0004360F" w:rsidRDefault="001A361B" w:rsidP="00734BDE">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9F6E2E0"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6AB6D2" w14:textId="77777777" w:rsidR="001A361B" w:rsidRPr="0004360F" w:rsidRDefault="001A361B" w:rsidP="00734BDE">
            <w:pPr>
              <w:pStyle w:val="TAC"/>
            </w:pPr>
            <w:r w:rsidRPr="0004360F">
              <w:t>6.2F.3.3.7</w:t>
            </w:r>
          </w:p>
        </w:tc>
      </w:tr>
      <w:tr w:rsidR="001A361B" w:rsidRPr="0004360F" w14:paraId="31479DCC" w14:textId="77777777" w:rsidTr="00734BDE">
        <w:tc>
          <w:tcPr>
            <w:tcW w:w="9780" w:type="dxa"/>
            <w:gridSpan w:val="6"/>
            <w:tcBorders>
              <w:top w:val="single" w:sz="4" w:space="0" w:color="auto"/>
              <w:left w:val="single" w:sz="4" w:space="0" w:color="auto"/>
              <w:bottom w:val="single" w:sz="4" w:space="0" w:color="auto"/>
              <w:right w:val="single" w:sz="4" w:space="0" w:color="auto"/>
            </w:tcBorders>
            <w:vAlign w:val="center"/>
          </w:tcPr>
          <w:p w14:paraId="35F2738C" w14:textId="77777777" w:rsidR="001A361B" w:rsidRPr="0004360F" w:rsidRDefault="001A361B" w:rsidP="00734BDE">
            <w:pPr>
              <w:pStyle w:val="TAN"/>
            </w:pPr>
            <w:r w:rsidRPr="0004360F">
              <w:t>NOTE 1:</w:t>
            </w:r>
            <w:r w:rsidRPr="0004360F">
              <w:tab/>
              <w:t>The A-MPR shall apply to all active 20 MHz sub-bands contiguously allocated in the channel.</w:t>
            </w:r>
          </w:p>
        </w:tc>
      </w:tr>
    </w:tbl>
    <w:p w14:paraId="237D7015" w14:textId="77777777" w:rsidR="001A361B" w:rsidRPr="0004360F" w:rsidRDefault="001A361B" w:rsidP="001A361B"/>
    <w:p w14:paraId="1E41885C" w14:textId="77777777" w:rsidR="001A361B" w:rsidRPr="0004360F" w:rsidRDefault="001A361B" w:rsidP="001A361B">
      <w:r w:rsidRPr="0004360F">
        <w:lastRenderedPageBreak/>
        <w:t xml:space="preserve">[The NS_01 label with the field </w:t>
      </w:r>
      <w:proofErr w:type="spellStart"/>
      <w:r w:rsidRPr="0004360F">
        <w:rPr>
          <w:i/>
        </w:rPr>
        <w:t>additionalPmax</w:t>
      </w:r>
      <w:proofErr w:type="spellEnd"/>
      <w:r w:rsidRPr="0004360F">
        <w:t xml:space="preserve"> [6] absent is default for all NR bands.]</w:t>
      </w:r>
    </w:p>
    <w:p w14:paraId="5318E3C6" w14:textId="77777777" w:rsidR="001A361B" w:rsidRPr="0004360F" w:rsidRDefault="001A361B" w:rsidP="001A361B">
      <w:pPr>
        <w:pStyle w:val="TH"/>
      </w:pPr>
      <w:r w:rsidRPr="0004360F">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A361B" w:rsidRPr="0004360F" w14:paraId="2896B134" w14:textId="77777777" w:rsidTr="00734BDE">
        <w:trPr>
          <w:trHeight w:val="70"/>
        </w:trPr>
        <w:tc>
          <w:tcPr>
            <w:tcW w:w="1099" w:type="dxa"/>
            <w:vMerge w:val="restart"/>
            <w:tcBorders>
              <w:top w:val="single" w:sz="4" w:space="0" w:color="auto"/>
              <w:left w:val="single" w:sz="4" w:space="0" w:color="auto"/>
              <w:right w:val="single" w:sz="4" w:space="0" w:color="auto"/>
            </w:tcBorders>
            <w:vAlign w:val="center"/>
            <w:hideMark/>
          </w:tcPr>
          <w:p w14:paraId="7CE6FF2A" w14:textId="77777777" w:rsidR="001A361B" w:rsidRPr="0004360F" w:rsidRDefault="001A361B" w:rsidP="00734BDE">
            <w:pPr>
              <w:pStyle w:val="TAH"/>
            </w:pPr>
            <w:r w:rsidRPr="0004360F">
              <w:t>NR band</w:t>
            </w:r>
          </w:p>
        </w:tc>
        <w:tc>
          <w:tcPr>
            <w:tcW w:w="8620" w:type="dxa"/>
            <w:gridSpan w:val="8"/>
            <w:tcBorders>
              <w:top w:val="single" w:sz="4" w:space="0" w:color="auto"/>
              <w:left w:val="single" w:sz="4" w:space="0" w:color="auto"/>
              <w:bottom w:val="single" w:sz="4" w:space="0" w:color="auto"/>
              <w:right w:val="single" w:sz="4" w:space="0" w:color="auto"/>
            </w:tcBorders>
          </w:tcPr>
          <w:p w14:paraId="44D7DF1A" w14:textId="77777777" w:rsidR="001A361B" w:rsidRPr="0004360F" w:rsidRDefault="001A361B" w:rsidP="00734BDE">
            <w:pPr>
              <w:pStyle w:val="TAH"/>
            </w:pPr>
            <w:r w:rsidRPr="0004360F">
              <w:t xml:space="preserve">Value of </w:t>
            </w:r>
            <w:proofErr w:type="spellStart"/>
            <w:r w:rsidRPr="0004360F">
              <w:t>additionalSpectrumEmission</w:t>
            </w:r>
            <w:proofErr w:type="spellEnd"/>
          </w:p>
        </w:tc>
      </w:tr>
      <w:tr w:rsidR="001A361B" w:rsidRPr="0004360F" w14:paraId="3D810061" w14:textId="77777777" w:rsidTr="00734BDE">
        <w:trPr>
          <w:trHeight w:val="70"/>
        </w:trPr>
        <w:tc>
          <w:tcPr>
            <w:tcW w:w="1099" w:type="dxa"/>
            <w:vMerge/>
            <w:tcBorders>
              <w:left w:val="single" w:sz="4" w:space="0" w:color="auto"/>
              <w:bottom w:val="single" w:sz="4" w:space="0" w:color="auto"/>
              <w:right w:val="single" w:sz="4" w:space="0" w:color="auto"/>
            </w:tcBorders>
            <w:vAlign w:val="center"/>
            <w:hideMark/>
          </w:tcPr>
          <w:p w14:paraId="3818D9AE" w14:textId="77777777" w:rsidR="001A361B" w:rsidRPr="0004360F" w:rsidRDefault="001A361B" w:rsidP="00734BDE">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C63AE1F" w14:textId="77777777" w:rsidR="001A361B" w:rsidRPr="0004360F" w:rsidRDefault="001A361B" w:rsidP="00734BDE">
            <w:pPr>
              <w:pStyle w:val="TAC"/>
              <w:rPr>
                <w:rFonts w:cs="Arial"/>
                <w:b/>
              </w:rPr>
            </w:pPr>
            <w:r w:rsidRPr="0004360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71BA0CD" w14:textId="77777777" w:rsidR="001A361B" w:rsidRPr="0004360F" w:rsidRDefault="001A361B" w:rsidP="00734BDE">
            <w:pPr>
              <w:pStyle w:val="TAC"/>
              <w:rPr>
                <w:rFonts w:cs="Arial"/>
                <w:b/>
              </w:rPr>
            </w:pPr>
            <w:r w:rsidRPr="0004360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F47B2A" w14:textId="77777777" w:rsidR="001A361B" w:rsidRPr="0004360F" w:rsidRDefault="001A361B" w:rsidP="00734BDE">
            <w:pPr>
              <w:pStyle w:val="TAC"/>
              <w:rPr>
                <w:rFonts w:cs="Arial"/>
                <w:b/>
              </w:rPr>
            </w:pPr>
            <w:r w:rsidRPr="0004360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325D7EB" w14:textId="77777777" w:rsidR="001A361B" w:rsidRPr="0004360F" w:rsidRDefault="001A361B" w:rsidP="00734BDE">
            <w:pPr>
              <w:pStyle w:val="TAC"/>
              <w:rPr>
                <w:rFonts w:cs="Arial"/>
                <w:b/>
              </w:rPr>
            </w:pPr>
            <w:r w:rsidRPr="0004360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DD92E29" w14:textId="77777777" w:rsidR="001A361B" w:rsidRPr="0004360F" w:rsidRDefault="001A361B" w:rsidP="00734BDE">
            <w:pPr>
              <w:pStyle w:val="TAC"/>
              <w:rPr>
                <w:rFonts w:cs="Arial"/>
                <w:b/>
              </w:rPr>
            </w:pPr>
            <w:r w:rsidRPr="0004360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FCCA1EE" w14:textId="77777777" w:rsidR="001A361B" w:rsidRPr="0004360F" w:rsidRDefault="001A361B" w:rsidP="00734BDE">
            <w:pPr>
              <w:pStyle w:val="TAC"/>
              <w:rPr>
                <w:rFonts w:cs="Arial"/>
                <w:b/>
              </w:rPr>
            </w:pPr>
            <w:r w:rsidRPr="0004360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86CE26E" w14:textId="77777777" w:rsidR="001A361B" w:rsidRPr="0004360F" w:rsidRDefault="001A361B" w:rsidP="00734BDE">
            <w:pPr>
              <w:pStyle w:val="TAC"/>
              <w:rPr>
                <w:rFonts w:cs="Arial"/>
                <w:b/>
              </w:rPr>
            </w:pPr>
            <w:r w:rsidRPr="0004360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64376DED" w14:textId="77777777" w:rsidR="001A361B" w:rsidRPr="0004360F" w:rsidRDefault="001A361B" w:rsidP="00734BDE">
            <w:pPr>
              <w:pStyle w:val="TAC"/>
              <w:rPr>
                <w:rFonts w:cs="Arial"/>
                <w:b/>
              </w:rPr>
            </w:pPr>
            <w:r w:rsidRPr="0004360F">
              <w:rPr>
                <w:rFonts w:cs="Arial"/>
                <w:b/>
              </w:rPr>
              <w:t>7</w:t>
            </w:r>
          </w:p>
        </w:tc>
      </w:tr>
      <w:tr w:rsidR="001A361B" w:rsidRPr="0004360F" w14:paraId="7E00823F" w14:textId="77777777" w:rsidTr="00734BDE">
        <w:trPr>
          <w:trHeight w:val="70"/>
        </w:trPr>
        <w:tc>
          <w:tcPr>
            <w:tcW w:w="1099" w:type="dxa"/>
            <w:tcBorders>
              <w:left w:val="single" w:sz="4" w:space="0" w:color="auto"/>
              <w:bottom w:val="single" w:sz="4" w:space="0" w:color="auto"/>
              <w:right w:val="single" w:sz="4" w:space="0" w:color="auto"/>
            </w:tcBorders>
            <w:vAlign w:val="center"/>
          </w:tcPr>
          <w:p w14:paraId="18F85691" w14:textId="77777777" w:rsidR="001A361B" w:rsidRPr="0004360F" w:rsidRDefault="001A361B" w:rsidP="00734BDE">
            <w:pPr>
              <w:pStyle w:val="TAC"/>
            </w:pPr>
            <w:r w:rsidRPr="0004360F">
              <w:t>n46</w:t>
            </w:r>
          </w:p>
        </w:tc>
        <w:tc>
          <w:tcPr>
            <w:tcW w:w="1077" w:type="dxa"/>
            <w:tcBorders>
              <w:left w:val="single" w:sz="4" w:space="0" w:color="auto"/>
              <w:bottom w:val="single" w:sz="4" w:space="0" w:color="auto"/>
              <w:right w:val="single" w:sz="4" w:space="0" w:color="auto"/>
            </w:tcBorders>
            <w:vAlign w:val="center"/>
          </w:tcPr>
          <w:p w14:paraId="0A1DBD8A" w14:textId="77777777" w:rsidR="001A361B" w:rsidRPr="0004360F" w:rsidRDefault="001A361B" w:rsidP="00734BDE">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31FD07D6" w14:textId="77777777" w:rsidR="001A361B" w:rsidRPr="0004360F" w:rsidRDefault="001A361B" w:rsidP="00734BDE">
            <w:pPr>
              <w:pStyle w:val="TAC"/>
            </w:pPr>
            <w:r w:rsidRPr="0004360F">
              <w:t>NS_28</w:t>
            </w:r>
          </w:p>
        </w:tc>
        <w:tc>
          <w:tcPr>
            <w:tcW w:w="1077" w:type="dxa"/>
            <w:tcBorders>
              <w:left w:val="single" w:sz="4" w:space="0" w:color="auto"/>
              <w:bottom w:val="single" w:sz="4" w:space="0" w:color="auto"/>
              <w:right w:val="single" w:sz="4" w:space="0" w:color="auto"/>
            </w:tcBorders>
            <w:vAlign w:val="center"/>
          </w:tcPr>
          <w:p w14:paraId="53227921" w14:textId="77777777" w:rsidR="001A361B" w:rsidRPr="0004360F" w:rsidRDefault="001A361B" w:rsidP="00734BDE">
            <w:pPr>
              <w:pStyle w:val="TAC"/>
            </w:pPr>
            <w:r w:rsidRPr="0004360F">
              <w:t>NS_29</w:t>
            </w:r>
          </w:p>
        </w:tc>
        <w:tc>
          <w:tcPr>
            <w:tcW w:w="1078" w:type="dxa"/>
            <w:tcBorders>
              <w:left w:val="single" w:sz="4" w:space="0" w:color="auto"/>
              <w:bottom w:val="single" w:sz="4" w:space="0" w:color="auto"/>
              <w:right w:val="single" w:sz="4" w:space="0" w:color="auto"/>
            </w:tcBorders>
            <w:vAlign w:val="center"/>
          </w:tcPr>
          <w:p w14:paraId="6C8DBF67" w14:textId="77777777" w:rsidR="001A361B" w:rsidRPr="0004360F" w:rsidRDefault="001A361B" w:rsidP="00734BDE">
            <w:pPr>
              <w:pStyle w:val="TAC"/>
            </w:pPr>
            <w:r w:rsidRPr="0004360F">
              <w:t>NS_30</w:t>
            </w:r>
          </w:p>
        </w:tc>
        <w:tc>
          <w:tcPr>
            <w:tcW w:w="1077" w:type="dxa"/>
            <w:tcBorders>
              <w:left w:val="single" w:sz="4" w:space="0" w:color="auto"/>
              <w:bottom w:val="single" w:sz="4" w:space="0" w:color="auto"/>
              <w:right w:val="single" w:sz="4" w:space="0" w:color="auto"/>
            </w:tcBorders>
            <w:vAlign w:val="center"/>
          </w:tcPr>
          <w:p w14:paraId="14F4B926" w14:textId="77777777" w:rsidR="001A361B" w:rsidRPr="0004360F" w:rsidRDefault="001A361B" w:rsidP="00734BDE">
            <w:pPr>
              <w:pStyle w:val="TAC"/>
            </w:pPr>
            <w:r w:rsidRPr="0004360F">
              <w:t>NS_31</w:t>
            </w:r>
          </w:p>
        </w:tc>
        <w:tc>
          <w:tcPr>
            <w:tcW w:w="1078" w:type="dxa"/>
            <w:tcBorders>
              <w:left w:val="single" w:sz="4" w:space="0" w:color="auto"/>
              <w:bottom w:val="single" w:sz="4" w:space="0" w:color="auto"/>
              <w:right w:val="single" w:sz="4" w:space="0" w:color="auto"/>
            </w:tcBorders>
            <w:vAlign w:val="center"/>
          </w:tcPr>
          <w:p w14:paraId="0B6F9B7C" w14:textId="77777777" w:rsidR="001A361B" w:rsidRPr="0004360F" w:rsidRDefault="001A361B" w:rsidP="00734BDE">
            <w:pPr>
              <w:pStyle w:val="TAC"/>
            </w:pPr>
          </w:p>
        </w:tc>
        <w:tc>
          <w:tcPr>
            <w:tcW w:w="1077" w:type="dxa"/>
            <w:tcBorders>
              <w:left w:val="single" w:sz="4" w:space="0" w:color="auto"/>
              <w:bottom w:val="single" w:sz="4" w:space="0" w:color="auto"/>
              <w:right w:val="single" w:sz="4" w:space="0" w:color="auto"/>
            </w:tcBorders>
            <w:vAlign w:val="center"/>
          </w:tcPr>
          <w:p w14:paraId="53AC8BC2" w14:textId="77777777" w:rsidR="001A361B" w:rsidRPr="0004360F" w:rsidRDefault="001A361B" w:rsidP="00734BDE">
            <w:pPr>
              <w:pStyle w:val="TAC"/>
            </w:pPr>
          </w:p>
        </w:tc>
        <w:tc>
          <w:tcPr>
            <w:tcW w:w="1078" w:type="dxa"/>
            <w:tcBorders>
              <w:left w:val="single" w:sz="4" w:space="0" w:color="auto"/>
              <w:bottom w:val="single" w:sz="4" w:space="0" w:color="auto"/>
              <w:right w:val="single" w:sz="4" w:space="0" w:color="auto"/>
            </w:tcBorders>
            <w:vAlign w:val="center"/>
          </w:tcPr>
          <w:p w14:paraId="1D7A75A8" w14:textId="77777777" w:rsidR="001A361B" w:rsidRPr="0004360F" w:rsidRDefault="001A361B" w:rsidP="00734BDE">
            <w:pPr>
              <w:pStyle w:val="TAC"/>
            </w:pPr>
          </w:p>
        </w:tc>
      </w:tr>
      <w:tr w:rsidR="001A361B" w:rsidRPr="0004360F" w14:paraId="089D31A4" w14:textId="77777777" w:rsidTr="00734BDE">
        <w:trPr>
          <w:trHeight w:val="70"/>
        </w:trPr>
        <w:tc>
          <w:tcPr>
            <w:tcW w:w="1099" w:type="dxa"/>
            <w:tcBorders>
              <w:left w:val="single" w:sz="4" w:space="0" w:color="auto"/>
              <w:bottom w:val="single" w:sz="4" w:space="0" w:color="auto"/>
              <w:right w:val="single" w:sz="4" w:space="0" w:color="auto"/>
            </w:tcBorders>
            <w:vAlign w:val="center"/>
          </w:tcPr>
          <w:p w14:paraId="7491B161" w14:textId="77777777" w:rsidR="001A361B" w:rsidRPr="0004360F" w:rsidRDefault="001A361B" w:rsidP="00734BDE">
            <w:pPr>
              <w:pStyle w:val="TAC"/>
            </w:pPr>
            <w:r w:rsidRPr="0004360F">
              <w:t>n96</w:t>
            </w:r>
          </w:p>
        </w:tc>
        <w:tc>
          <w:tcPr>
            <w:tcW w:w="1077" w:type="dxa"/>
            <w:tcBorders>
              <w:left w:val="single" w:sz="4" w:space="0" w:color="auto"/>
              <w:bottom w:val="single" w:sz="4" w:space="0" w:color="auto"/>
              <w:right w:val="single" w:sz="4" w:space="0" w:color="auto"/>
            </w:tcBorders>
            <w:vAlign w:val="center"/>
          </w:tcPr>
          <w:p w14:paraId="144ED83E" w14:textId="77777777" w:rsidR="001A361B" w:rsidRPr="0004360F" w:rsidRDefault="001A361B" w:rsidP="00734BDE">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2FCA7BB2" w14:textId="77777777" w:rsidR="001A361B" w:rsidRPr="0004360F" w:rsidRDefault="001A361B" w:rsidP="00734BDE">
            <w:pPr>
              <w:pStyle w:val="TAC"/>
            </w:pPr>
            <w:r w:rsidRPr="0004360F">
              <w:t>NS_53</w:t>
            </w:r>
          </w:p>
        </w:tc>
        <w:tc>
          <w:tcPr>
            <w:tcW w:w="1077" w:type="dxa"/>
            <w:tcBorders>
              <w:left w:val="single" w:sz="4" w:space="0" w:color="auto"/>
              <w:bottom w:val="single" w:sz="4" w:space="0" w:color="auto"/>
              <w:right w:val="single" w:sz="4" w:space="0" w:color="auto"/>
            </w:tcBorders>
            <w:vAlign w:val="center"/>
          </w:tcPr>
          <w:p w14:paraId="05F825D9" w14:textId="77777777" w:rsidR="001A361B" w:rsidRPr="0004360F" w:rsidRDefault="001A361B" w:rsidP="00734BDE">
            <w:pPr>
              <w:pStyle w:val="TAC"/>
            </w:pPr>
            <w:r w:rsidRPr="0004360F">
              <w:t>NS_54</w:t>
            </w:r>
          </w:p>
        </w:tc>
        <w:tc>
          <w:tcPr>
            <w:tcW w:w="1078" w:type="dxa"/>
            <w:tcBorders>
              <w:left w:val="single" w:sz="4" w:space="0" w:color="auto"/>
              <w:bottom w:val="single" w:sz="4" w:space="0" w:color="auto"/>
              <w:right w:val="single" w:sz="4" w:space="0" w:color="auto"/>
            </w:tcBorders>
            <w:vAlign w:val="center"/>
          </w:tcPr>
          <w:p w14:paraId="1BD0A291" w14:textId="77777777" w:rsidR="001A361B" w:rsidRPr="0004360F" w:rsidRDefault="001A361B" w:rsidP="00734BDE">
            <w:pPr>
              <w:pStyle w:val="TAC"/>
            </w:pPr>
          </w:p>
        </w:tc>
        <w:tc>
          <w:tcPr>
            <w:tcW w:w="1077" w:type="dxa"/>
            <w:tcBorders>
              <w:left w:val="single" w:sz="4" w:space="0" w:color="auto"/>
              <w:bottom w:val="single" w:sz="4" w:space="0" w:color="auto"/>
              <w:right w:val="single" w:sz="4" w:space="0" w:color="auto"/>
            </w:tcBorders>
            <w:vAlign w:val="center"/>
          </w:tcPr>
          <w:p w14:paraId="2DF95903" w14:textId="77777777" w:rsidR="001A361B" w:rsidRPr="0004360F" w:rsidRDefault="001A361B" w:rsidP="00734BDE">
            <w:pPr>
              <w:pStyle w:val="TAC"/>
            </w:pPr>
          </w:p>
        </w:tc>
        <w:tc>
          <w:tcPr>
            <w:tcW w:w="1078" w:type="dxa"/>
            <w:tcBorders>
              <w:left w:val="single" w:sz="4" w:space="0" w:color="auto"/>
              <w:bottom w:val="single" w:sz="4" w:space="0" w:color="auto"/>
              <w:right w:val="single" w:sz="4" w:space="0" w:color="auto"/>
            </w:tcBorders>
            <w:vAlign w:val="center"/>
          </w:tcPr>
          <w:p w14:paraId="51D894BE" w14:textId="77777777" w:rsidR="001A361B" w:rsidRPr="0004360F" w:rsidRDefault="001A361B" w:rsidP="00734BDE">
            <w:pPr>
              <w:pStyle w:val="TAC"/>
            </w:pPr>
          </w:p>
        </w:tc>
        <w:tc>
          <w:tcPr>
            <w:tcW w:w="1077" w:type="dxa"/>
            <w:tcBorders>
              <w:left w:val="single" w:sz="4" w:space="0" w:color="auto"/>
              <w:bottom w:val="single" w:sz="4" w:space="0" w:color="auto"/>
              <w:right w:val="single" w:sz="4" w:space="0" w:color="auto"/>
            </w:tcBorders>
            <w:vAlign w:val="center"/>
          </w:tcPr>
          <w:p w14:paraId="7CCF0FE4" w14:textId="77777777" w:rsidR="001A361B" w:rsidRPr="0004360F" w:rsidRDefault="001A361B" w:rsidP="00734BDE">
            <w:pPr>
              <w:pStyle w:val="TAC"/>
            </w:pPr>
          </w:p>
        </w:tc>
        <w:tc>
          <w:tcPr>
            <w:tcW w:w="1078" w:type="dxa"/>
            <w:tcBorders>
              <w:left w:val="single" w:sz="4" w:space="0" w:color="auto"/>
              <w:bottom w:val="single" w:sz="4" w:space="0" w:color="auto"/>
              <w:right w:val="single" w:sz="4" w:space="0" w:color="auto"/>
            </w:tcBorders>
            <w:vAlign w:val="center"/>
          </w:tcPr>
          <w:p w14:paraId="2EA199FC" w14:textId="77777777" w:rsidR="001A361B" w:rsidRPr="0004360F" w:rsidRDefault="001A361B" w:rsidP="00734BDE">
            <w:pPr>
              <w:pStyle w:val="TAC"/>
            </w:pPr>
          </w:p>
        </w:tc>
      </w:tr>
      <w:tr w:rsidR="001A361B" w:rsidRPr="0004360F" w14:paraId="5F9110B2" w14:textId="77777777" w:rsidTr="00734BDE">
        <w:tc>
          <w:tcPr>
            <w:tcW w:w="9719" w:type="dxa"/>
            <w:gridSpan w:val="9"/>
            <w:tcBorders>
              <w:top w:val="single" w:sz="4" w:space="0" w:color="auto"/>
              <w:left w:val="single" w:sz="4" w:space="0" w:color="auto"/>
              <w:bottom w:val="single" w:sz="4" w:space="0" w:color="auto"/>
              <w:right w:val="single" w:sz="4" w:space="0" w:color="auto"/>
            </w:tcBorders>
            <w:vAlign w:val="center"/>
          </w:tcPr>
          <w:p w14:paraId="118612EF" w14:textId="77777777" w:rsidR="001A361B" w:rsidRPr="0004360F" w:rsidRDefault="001A361B" w:rsidP="00734BDE">
            <w:pPr>
              <w:pStyle w:val="TAN"/>
            </w:pPr>
            <w:r w:rsidRPr="0004360F">
              <w:t>NOTE:</w:t>
            </w:r>
            <w:r w:rsidRPr="0004360F">
              <w:tab/>
            </w:r>
            <w:proofErr w:type="spellStart"/>
            <w:r w:rsidRPr="0004360F">
              <w:rPr>
                <w:i/>
                <w:iCs/>
              </w:rPr>
              <w:t>additionalSpectrumEmission</w:t>
            </w:r>
            <w:proofErr w:type="spellEnd"/>
            <w:r w:rsidRPr="0004360F">
              <w:t xml:space="preserve"> corresponds to an information element of the same name defined in clause 6.3.2 of TS 38.331 [6].</w:t>
            </w:r>
          </w:p>
        </w:tc>
      </w:tr>
    </w:tbl>
    <w:p w14:paraId="5B3A6D81" w14:textId="77777777" w:rsidR="001A361B" w:rsidRPr="0004360F" w:rsidRDefault="001A361B" w:rsidP="001A361B"/>
    <w:p w14:paraId="6B87DCD4" w14:textId="77777777" w:rsidR="001A361B" w:rsidRPr="0004360F" w:rsidRDefault="001A361B" w:rsidP="001A361B">
      <w:pPr>
        <w:pStyle w:val="H6"/>
      </w:pPr>
      <w:bookmarkStart w:id="158" w:name="_Toc59650052"/>
      <w:bookmarkStart w:id="159" w:name="_Toc61357316"/>
      <w:bookmarkStart w:id="160" w:name="_Toc61359090"/>
      <w:bookmarkStart w:id="161" w:name="_Toc67916028"/>
      <w:bookmarkStart w:id="162" w:name="_Toc75533572"/>
      <w:bookmarkStart w:id="163" w:name="_Toc75819458"/>
      <w:bookmarkStart w:id="164" w:name="_Toc76508302"/>
      <w:bookmarkStart w:id="165" w:name="_Toc76717252"/>
      <w:bookmarkStart w:id="166" w:name="_Toc83293893"/>
      <w:bookmarkStart w:id="167" w:name="_Toc84334932"/>
      <w:r w:rsidRPr="0004360F">
        <w:t>6.2F.3.3.2</w:t>
      </w:r>
      <w:r w:rsidRPr="0004360F">
        <w:tab/>
        <w:t>A-MPR for NS_28</w:t>
      </w:r>
      <w:bookmarkEnd w:id="158"/>
      <w:bookmarkEnd w:id="159"/>
      <w:bookmarkEnd w:id="160"/>
      <w:bookmarkEnd w:id="161"/>
      <w:bookmarkEnd w:id="162"/>
      <w:bookmarkEnd w:id="163"/>
      <w:bookmarkEnd w:id="164"/>
      <w:bookmarkEnd w:id="165"/>
      <w:bookmarkEnd w:id="166"/>
      <w:bookmarkEnd w:id="167"/>
    </w:p>
    <w:p w14:paraId="562FB197" w14:textId="77777777" w:rsidR="001A361B" w:rsidRPr="0004360F" w:rsidRDefault="001A361B" w:rsidP="001A361B">
      <w:r w:rsidRPr="0004360F">
        <w:t>When "NS_28" is indicated in the cell, the A-MPR is specified in Table 6.2F.3.3.2-1.</w:t>
      </w:r>
    </w:p>
    <w:p w14:paraId="7EBCE25E" w14:textId="77777777" w:rsidR="001A361B" w:rsidRPr="0004360F" w:rsidRDefault="001A361B" w:rsidP="001A361B">
      <w:pPr>
        <w:pStyle w:val="TH"/>
      </w:pPr>
      <w:r w:rsidRPr="0004360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1A361B" w:rsidRPr="0004360F" w14:paraId="769137E4" w14:textId="77777777" w:rsidTr="00734BDE">
        <w:trPr>
          <w:trHeight w:val="237"/>
          <w:jc w:val="center"/>
        </w:trPr>
        <w:tc>
          <w:tcPr>
            <w:tcW w:w="1692" w:type="dxa"/>
            <w:tcBorders>
              <w:bottom w:val="nil"/>
            </w:tcBorders>
            <w:shd w:val="clear" w:color="auto" w:fill="auto"/>
          </w:tcPr>
          <w:p w14:paraId="2F451B4C" w14:textId="77777777" w:rsidR="001A361B" w:rsidRPr="0004360F" w:rsidRDefault="001A361B" w:rsidP="00734BDE">
            <w:pPr>
              <w:pStyle w:val="TAH"/>
            </w:pPr>
            <w:r w:rsidRPr="0004360F">
              <w:t>Pre-coding</w:t>
            </w:r>
          </w:p>
        </w:tc>
        <w:tc>
          <w:tcPr>
            <w:tcW w:w="1548" w:type="dxa"/>
            <w:tcBorders>
              <w:bottom w:val="nil"/>
            </w:tcBorders>
            <w:shd w:val="clear" w:color="auto" w:fill="auto"/>
          </w:tcPr>
          <w:p w14:paraId="093502DC" w14:textId="77777777" w:rsidR="001A361B" w:rsidRPr="0004360F" w:rsidRDefault="001A361B" w:rsidP="00734BDE">
            <w:pPr>
              <w:pStyle w:val="TAH"/>
            </w:pPr>
            <w:r w:rsidRPr="0004360F">
              <w:t>Modulation</w:t>
            </w:r>
          </w:p>
        </w:tc>
        <w:tc>
          <w:tcPr>
            <w:tcW w:w="2790" w:type="dxa"/>
            <w:gridSpan w:val="2"/>
            <w:shd w:val="clear" w:color="auto" w:fill="auto"/>
          </w:tcPr>
          <w:p w14:paraId="51BB7A01" w14:textId="77777777" w:rsidR="001A361B" w:rsidRPr="0004360F" w:rsidRDefault="001A361B" w:rsidP="00734BDE">
            <w:pPr>
              <w:pStyle w:val="TAH"/>
            </w:pPr>
            <w:r w:rsidRPr="0004360F">
              <w:t>RB Allocation (Note 2)</w:t>
            </w:r>
          </w:p>
        </w:tc>
        <w:tc>
          <w:tcPr>
            <w:tcW w:w="1440" w:type="dxa"/>
            <w:shd w:val="clear" w:color="auto" w:fill="auto"/>
          </w:tcPr>
          <w:p w14:paraId="2044482A" w14:textId="77777777" w:rsidR="001A361B" w:rsidRPr="0004360F" w:rsidRDefault="001A361B" w:rsidP="00734BDE">
            <w:pPr>
              <w:pStyle w:val="TAH"/>
            </w:pPr>
            <w:r w:rsidRPr="0004360F">
              <w:t>RB Allocation (Note 3)</w:t>
            </w:r>
          </w:p>
        </w:tc>
      </w:tr>
      <w:tr w:rsidR="001A361B" w:rsidRPr="0004360F" w14:paraId="3F554B58" w14:textId="77777777" w:rsidTr="00734BDE">
        <w:trPr>
          <w:trHeight w:val="237"/>
          <w:jc w:val="center"/>
        </w:trPr>
        <w:tc>
          <w:tcPr>
            <w:tcW w:w="1692" w:type="dxa"/>
            <w:tcBorders>
              <w:top w:val="nil"/>
              <w:bottom w:val="single" w:sz="4" w:space="0" w:color="auto"/>
            </w:tcBorders>
            <w:shd w:val="clear" w:color="auto" w:fill="auto"/>
          </w:tcPr>
          <w:p w14:paraId="3C1A0E5B" w14:textId="77777777" w:rsidR="001A361B" w:rsidRPr="0004360F" w:rsidRDefault="001A361B" w:rsidP="00734BDE">
            <w:pPr>
              <w:pStyle w:val="TAH"/>
            </w:pPr>
          </w:p>
        </w:tc>
        <w:tc>
          <w:tcPr>
            <w:tcW w:w="1548" w:type="dxa"/>
            <w:tcBorders>
              <w:top w:val="nil"/>
            </w:tcBorders>
            <w:shd w:val="clear" w:color="auto" w:fill="auto"/>
          </w:tcPr>
          <w:p w14:paraId="4EA57B85" w14:textId="77777777" w:rsidR="001A361B" w:rsidRPr="0004360F" w:rsidRDefault="001A361B" w:rsidP="00734BDE">
            <w:pPr>
              <w:pStyle w:val="TAH"/>
            </w:pPr>
          </w:p>
        </w:tc>
        <w:tc>
          <w:tcPr>
            <w:tcW w:w="1350" w:type="dxa"/>
            <w:shd w:val="clear" w:color="auto" w:fill="auto"/>
          </w:tcPr>
          <w:p w14:paraId="3D807B94" w14:textId="77777777" w:rsidR="001A361B" w:rsidRPr="0004360F" w:rsidRDefault="001A361B" w:rsidP="00734BDE">
            <w:pPr>
              <w:pStyle w:val="TAH"/>
            </w:pPr>
            <w:r w:rsidRPr="0004360F">
              <w:t>Full (dB)</w:t>
            </w:r>
          </w:p>
        </w:tc>
        <w:tc>
          <w:tcPr>
            <w:tcW w:w="1440" w:type="dxa"/>
            <w:shd w:val="clear" w:color="auto" w:fill="auto"/>
          </w:tcPr>
          <w:p w14:paraId="0511A394" w14:textId="77777777" w:rsidR="001A361B" w:rsidRPr="0004360F" w:rsidRDefault="001A361B" w:rsidP="00734BDE">
            <w:pPr>
              <w:pStyle w:val="TAH"/>
            </w:pPr>
            <w:r w:rsidRPr="0004360F">
              <w:t>Partial (dB)</w:t>
            </w:r>
          </w:p>
        </w:tc>
        <w:tc>
          <w:tcPr>
            <w:tcW w:w="1440" w:type="dxa"/>
            <w:tcBorders>
              <w:bottom w:val="single" w:sz="4" w:space="0" w:color="auto"/>
            </w:tcBorders>
            <w:shd w:val="clear" w:color="auto" w:fill="auto"/>
          </w:tcPr>
          <w:p w14:paraId="10BD0AD5" w14:textId="77777777" w:rsidR="001A361B" w:rsidRPr="0004360F" w:rsidRDefault="001A361B" w:rsidP="00734BDE">
            <w:pPr>
              <w:pStyle w:val="TAH"/>
            </w:pPr>
            <w:r w:rsidRPr="0004360F">
              <w:t>Full/Partial</w:t>
            </w:r>
          </w:p>
        </w:tc>
      </w:tr>
      <w:tr w:rsidR="001A361B" w:rsidRPr="0004360F" w14:paraId="24F86342" w14:textId="77777777" w:rsidTr="00734BDE">
        <w:trPr>
          <w:trHeight w:val="20"/>
          <w:jc w:val="center"/>
        </w:trPr>
        <w:tc>
          <w:tcPr>
            <w:tcW w:w="1692" w:type="dxa"/>
            <w:vMerge w:val="restart"/>
            <w:shd w:val="clear" w:color="auto" w:fill="auto"/>
          </w:tcPr>
          <w:p w14:paraId="46385120" w14:textId="77777777" w:rsidR="001A361B" w:rsidRPr="0004360F" w:rsidRDefault="001A361B" w:rsidP="00734BDE">
            <w:pPr>
              <w:pStyle w:val="TAC"/>
              <w:rPr>
                <w:b/>
              </w:rPr>
            </w:pPr>
            <w:r w:rsidRPr="0004360F">
              <w:t>DFT-s-OF</w:t>
            </w:r>
            <w:r w:rsidRPr="0004360F">
              <w:rPr>
                <w:rFonts w:eastAsia="宋体"/>
                <w:lang w:eastAsia="zh-CN"/>
              </w:rPr>
              <w:t>D</w:t>
            </w:r>
            <w:r w:rsidRPr="0004360F">
              <w:t>M</w:t>
            </w:r>
          </w:p>
        </w:tc>
        <w:tc>
          <w:tcPr>
            <w:tcW w:w="1548" w:type="dxa"/>
            <w:shd w:val="clear" w:color="auto" w:fill="auto"/>
          </w:tcPr>
          <w:p w14:paraId="798D1083" w14:textId="77777777" w:rsidR="001A361B" w:rsidRPr="0004360F" w:rsidRDefault="001A361B" w:rsidP="00734BDE">
            <w:pPr>
              <w:pStyle w:val="TAC"/>
              <w:rPr>
                <w:b/>
              </w:rPr>
            </w:pPr>
            <w:r w:rsidRPr="0004360F">
              <w:t>PI/2 BPSK</w:t>
            </w:r>
            <w:r w:rsidRPr="0004360F">
              <w:rPr>
                <w:b/>
                <w:vertAlign w:val="superscript"/>
              </w:rPr>
              <w:t>4</w:t>
            </w:r>
          </w:p>
        </w:tc>
        <w:tc>
          <w:tcPr>
            <w:tcW w:w="1350" w:type="dxa"/>
            <w:shd w:val="clear" w:color="auto" w:fill="auto"/>
          </w:tcPr>
          <w:p w14:paraId="33BF7444" w14:textId="77777777" w:rsidR="001A361B" w:rsidRPr="0004360F" w:rsidRDefault="001A361B" w:rsidP="00734BDE">
            <w:pPr>
              <w:pStyle w:val="TAC"/>
              <w:rPr>
                <w:b/>
              </w:rPr>
            </w:pPr>
            <w:r w:rsidRPr="0004360F">
              <w:rPr>
                <w:rFonts w:cs="Arial"/>
              </w:rPr>
              <w:t>≤</w:t>
            </w:r>
            <w:r w:rsidRPr="0004360F">
              <w:t xml:space="preserve"> 4.0</w:t>
            </w:r>
          </w:p>
        </w:tc>
        <w:tc>
          <w:tcPr>
            <w:tcW w:w="1440" w:type="dxa"/>
            <w:shd w:val="clear" w:color="auto" w:fill="auto"/>
          </w:tcPr>
          <w:p w14:paraId="52DC2626" w14:textId="77777777" w:rsidR="001A361B" w:rsidRPr="0004360F" w:rsidRDefault="001A361B" w:rsidP="00734BDE">
            <w:pPr>
              <w:pStyle w:val="TAC"/>
              <w:rPr>
                <w:b/>
              </w:rPr>
            </w:pPr>
            <w:r w:rsidRPr="0004360F">
              <w:rPr>
                <w:rFonts w:cs="Arial"/>
              </w:rPr>
              <w:t>≤</w:t>
            </w:r>
            <w:r w:rsidRPr="0004360F">
              <w:t xml:space="preserve"> 6.0</w:t>
            </w:r>
          </w:p>
        </w:tc>
        <w:tc>
          <w:tcPr>
            <w:tcW w:w="1440" w:type="dxa"/>
            <w:vMerge w:val="restart"/>
            <w:shd w:val="clear" w:color="auto" w:fill="auto"/>
            <w:vAlign w:val="center"/>
          </w:tcPr>
          <w:p w14:paraId="62B06AA7" w14:textId="77777777" w:rsidR="001A361B" w:rsidRPr="0004360F" w:rsidRDefault="001A361B" w:rsidP="00734BDE">
            <w:pPr>
              <w:pStyle w:val="TAC"/>
              <w:rPr>
                <w:rFonts w:cs="Arial"/>
                <w:b/>
              </w:rPr>
            </w:pPr>
            <w:r w:rsidRPr="0004360F">
              <w:rPr>
                <w:rFonts w:cs="Arial"/>
              </w:rPr>
              <w:t>See Table 6.2F.2-1</w:t>
            </w:r>
          </w:p>
        </w:tc>
      </w:tr>
      <w:tr w:rsidR="001A361B" w:rsidRPr="0004360F" w14:paraId="2C77C87D" w14:textId="77777777" w:rsidTr="00734BDE">
        <w:trPr>
          <w:trHeight w:val="20"/>
          <w:jc w:val="center"/>
        </w:trPr>
        <w:tc>
          <w:tcPr>
            <w:tcW w:w="1692" w:type="dxa"/>
            <w:vMerge/>
            <w:tcBorders>
              <w:bottom w:val="nil"/>
            </w:tcBorders>
            <w:shd w:val="clear" w:color="auto" w:fill="auto"/>
          </w:tcPr>
          <w:p w14:paraId="6804A59A" w14:textId="77777777" w:rsidR="001A361B" w:rsidRPr="0004360F" w:rsidRDefault="001A361B" w:rsidP="00734BDE">
            <w:pPr>
              <w:pStyle w:val="TAC"/>
              <w:rPr>
                <w:b/>
              </w:rPr>
            </w:pPr>
          </w:p>
        </w:tc>
        <w:tc>
          <w:tcPr>
            <w:tcW w:w="1548" w:type="dxa"/>
            <w:shd w:val="clear" w:color="auto" w:fill="auto"/>
          </w:tcPr>
          <w:p w14:paraId="155201DB" w14:textId="77777777" w:rsidR="001A361B" w:rsidRPr="0004360F" w:rsidRDefault="001A361B" w:rsidP="00734BDE">
            <w:pPr>
              <w:pStyle w:val="TAC"/>
              <w:rPr>
                <w:b/>
              </w:rPr>
            </w:pPr>
            <w:r w:rsidRPr="0004360F">
              <w:t>QPSK</w:t>
            </w:r>
          </w:p>
        </w:tc>
        <w:tc>
          <w:tcPr>
            <w:tcW w:w="1350" w:type="dxa"/>
            <w:shd w:val="clear" w:color="auto" w:fill="auto"/>
          </w:tcPr>
          <w:p w14:paraId="061DDA2C" w14:textId="77777777" w:rsidR="001A361B" w:rsidRPr="0004360F" w:rsidRDefault="001A361B" w:rsidP="00734BDE">
            <w:pPr>
              <w:pStyle w:val="TAC"/>
              <w:rPr>
                <w:rFonts w:cs="Arial"/>
                <w:b/>
              </w:rPr>
            </w:pPr>
            <w:r w:rsidRPr="0004360F">
              <w:rPr>
                <w:rFonts w:cs="Arial"/>
              </w:rPr>
              <w:t>≤</w:t>
            </w:r>
            <w:r w:rsidRPr="0004360F">
              <w:t xml:space="preserve"> 4.0</w:t>
            </w:r>
          </w:p>
        </w:tc>
        <w:tc>
          <w:tcPr>
            <w:tcW w:w="1440" w:type="dxa"/>
            <w:shd w:val="clear" w:color="auto" w:fill="auto"/>
          </w:tcPr>
          <w:p w14:paraId="42477285" w14:textId="77777777" w:rsidR="001A361B" w:rsidRPr="0004360F" w:rsidRDefault="001A361B" w:rsidP="00734BDE">
            <w:pPr>
              <w:pStyle w:val="TAC"/>
              <w:rPr>
                <w:rFonts w:cs="Arial"/>
                <w:b/>
              </w:rPr>
            </w:pPr>
            <w:r w:rsidRPr="0004360F">
              <w:rPr>
                <w:rFonts w:cs="Arial"/>
              </w:rPr>
              <w:t>≤</w:t>
            </w:r>
            <w:r w:rsidRPr="0004360F">
              <w:t xml:space="preserve"> 6.0</w:t>
            </w:r>
          </w:p>
        </w:tc>
        <w:tc>
          <w:tcPr>
            <w:tcW w:w="1440" w:type="dxa"/>
            <w:vMerge/>
            <w:shd w:val="clear" w:color="auto" w:fill="auto"/>
            <w:vAlign w:val="center"/>
          </w:tcPr>
          <w:p w14:paraId="4A013C6C" w14:textId="77777777" w:rsidR="001A361B" w:rsidRPr="0004360F" w:rsidRDefault="001A361B" w:rsidP="00734BDE">
            <w:pPr>
              <w:pStyle w:val="TAC"/>
              <w:rPr>
                <w:rFonts w:cs="Arial"/>
                <w:b/>
              </w:rPr>
            </w:pPr>
          </w:p>
        </w:tc>
      </w:tr>
      <w:tr w:rsidR="001A361B" w:rsidRPr="0004360F" w14:paraId="71E72D26" w14:textId="77777777" w:rsidTr="00734BDE">
        <w:trPr>
          <w:trHeight w:val="20"/>
          <w:jc w:val="center"/>
        </w:trPr>
        <w:tc>
          <w:tcPr>
            <w:tcW w:w="1692" w:type="dxa"/>
            <w:tcBorders>
              <w:top w:val="nil"/>
              <w:bottom w:val="nil"/>
            </w:tcBorders>
            <w:shd w:val="clear" w:color="auto" w:fill="auto"/>
          </w:tcPr>
          <w:p w14:paraId="0A53214E" w14:textId="77777777" w:rsidR="001A361B" w:rsidRPr="0004360F" w:rsidRDefault="001A361B" w:rsidP="00734BDE">
            <w:pPr>
              <w:pStyle w:val="TAC"/>
              <w:rPr>
                <w:b/>
              </w:rPr>
            </w:pPr>
          </w:p>
        </w:tc>
        <w:tc>
          <w:tcPr>
            <w:tcW w:w="1548" w:type="dxa"/>
            <w:shd w:val="clear" w:color="auto" w:fill="auto"/>
          </w:tcPr>
          <w:p w14:paraId="32316229" w14:textId="77777777" w:rsidR="001A361B" w:rsidRPr="0004360F" w:rsidRDefault="001A361B" w:rsidP="00734BDE">
            <w:pPr>
              <w:pStyle w:val="TAC"/>
              <w:rPr>
                <w:b/>
              </w:rPr>
            </w:pPr>
            <w:r w:rsidRPr="0004360F">
              <w:t>16 QAM</w:t>
            </w:r>
          </w:p>
        </w:tc>
        <w:tc>
          <w:tcPr>
            <w:tcW w:w="1350" w:type="dxa"/>
            <w:shd w:val="clear" w:color="auto" w:fill="auto"/>
          </w:tcPr>
          <w:p w14:paraId="2B8F9AE8" w14:textId="77777777" w:rsidR="001A361B" w:rsidRPr="0004360F" w:rsidRDefault="001A361B" w:rsidP="00734BDE">
            <w:pPr>
              <w:pStyle w:val="TAC"/>
              <w:rPr>
                <w:b/>
              </w:rPr>
            </w:pPr>
            <w:r w:rsidRPr="0004360F">
              <w:rPr>
                <w:rFonts w:cs="Arial"/>
              </w:rPr>
              <w:t>≤</w:t>
            </w:r>
            <w:r w:rsidRPr="0004360F">
              <w:t xml:space="preserve"> 4.5</w:t>
            </w:r>
          </w:p>
        </w:tc>
        <w:tc>
          <w:tcPr>
            <w:tcW w:w="1440" w:type="dxa"/>
            <w:shd w:val="clear" w:color="auto" w:fill="auto"/>
          </w:tcPr>
          <w:p w14:paraId="3F369238" w14:textId="77777777" w:rsidR="001A361B" w:rsidRPr="0004360F" w:rsidRDefault="001A361B" w:rsidP="00734BDE">
            <w:pPr>
              <w:pStyle w:val="TAC"/>
              <w:rPr>
                <w:b/>
              </w:rPr>
            </w:pPr>
            <w:r w:rsidRPr="0004360F">
              <w:rPr>
                <w:rFonts w:cs="Arial"/>
              </w:rPr>
              <w:t>≤</w:t>
            </w:r>
            <w:r w:rsidRPr="0004360F">
              <w:t xml:space="preserve"> 6.0</w:t>
            </w:r>
          </w:p>
        </w:tc>
        <w:tc>
          <w:tcPr>
            <w:tcW w:w="1440" w:type="dxa"/>
            <w:vMerge/>
            <w:shd w:val="clear" w:color="auto" w:fill="auto"/>
          </w:tcPr>
          <w:p w14:paraId="2B944350" w14:textId="77777777" w:rsidR="001A361B" w:rsidRPr="0004360F" w:rsidRDefault="001A361B" w:rsidP="00734BDE">
            <w:pPr>
              <w:pStyle w:val="TAC"/>
              <w:rPr>
                <w:rFonts w:cs="Arial"/>
                <w:b/>
              </w:rPr>
            </w:pPr>
          </w:p>
        </w:tc>
      </w:tr>
      <w:tr w:rsidR="001A361B" w:rsidRPr="0004360F" w14:paraId="3EE5B243" w14:textId="77777777" w:rsidTr="00734BDE">
        <w:trPr>
          <w:trHeight w:val="20"/>
          <w:jc w:val="center"/>
        </w:trPr>
        <w:tc>
          <w:tcPr>
            <w:tcW w:w="1692" w:type="dxa"/>
            <w:tcBorders>
              <w:top w:val="nil"/>
              <w:bottom w:val="nil"/>
            </w:tcBorders>
            <w:shd w:val="clear" w:color="auto" w:fill="auto"/>
          </w:tcPr>
          <w:p w14:paraId="4CBC09E2" w14:textId="77777777" w:rsidR="001A361B" w:rsidRPr="0004360F" w:rsidRDefault="001A361B" w:rsidP="00734BDE">
            <w:pPr>
              <w:pStyle w:val="TAC"/>
              <w:rPr>
                <w:b/>
              </w:rPr>
            </w:pPr>
          </w:p>
        </w:tc>
        <w:tc>
          <w:tcPr>
            <w:tcW w:w="1548" w:type="dxa"/>
            <w:shd w:val="clear" w:color="auto" w:fill="auto"/>
          </w:tcPr>
          <w:p w14:paraId="64D3FF56" w14:textId="77777777" w:rsidR="001A361B" w:rsidRPr="0004360F" w:rsidRDefault="001A361B" w:rsidP="00734BDE">
            <w:pPr>
              <w:pStyle w:val="TAC"/>
              <w:rPr>
                <w:b/>
              </w:rPr>
            </w:pPr>
            <w:r w:rsidRPr="0004360F">
              <w:t>64 QAM</w:t>
            </w:r>
          </w:p>
        </w:tc>
        <w:tc>
          <w:tcPr>
            <w:tcW w:w="1350" w:type="dxa"/>
            <w:shd w:val="clear" w:color="auto" w:fill="auto"/>
          </w:tcPr>
          <w:p w14:paraId="33F77716" w14:textId="77777777" w:rsidR="001A361B" w:rsidRPr="0004360F" w:rsidRDefault="001A361B" w:rsidP="00734BDE">
            <w:pPr>
              <w:pStyle w:val="TAC"/>
              <w:rPr>
                <w:b/>
              </w:rPr>
            </w:pPr>
            <w:r w:rsidRPr="0004360F">
              <w:rPr>
                <w:rFonts w:cs="Arial"/>
              </w:rPr>
              <w:t>≤ 4.5</w:t>
            </w:r>
          </w:p>
        </w:tc>
        <w:tc>
          <w:tcPr>
            <w:tcW w:w="1440" w:type="dxa"/>
            <w:shd w:val="clear" w:color="auto" w:fill="auto"/>
          </w:tcPr>
          <w:p w14:paraId="37A04F99" w14:textId="77777777" w:rsidR="001A361B" w:rsidRPr="0004360F" w:rsidRDefault="001A361B" w:rsidP="00734BDE">
            <w:pPr>
              <w:pStyle w:val="TAC"/>
              <w:rPr>
                <w:b/>
              </w:rPr>
            </w:pPr>
            <w:r w:rsidRPr="0004360F">
              <w:rPr>
                <w:rFonts w:cs="Arial"/>
              </w:rPr>
              <w:t>≤</w:t>
            </w:r>
            <w:r w:rsidRPr="0004360F">
              <w:t xml:space="preserve"> 6.5</w:t>
            </w:r>
          </w:p>
        </w:tc>
        <w:tc>
          <w:tcPr>
            <w:tcW w:w="1440" w:type="dxa"/>
            <w:vMerge/>
            <w:shd w:val="clear" w:color="auto" w:fill="auto"/>
          </w:tcPr>
          <w:p w14:paraId="1C1A7ACC" w14:textId="77777777" w:rsidR="001A361B" w:rsidRPr="0004360F" w:rsidRDefault="001A361B" w:rsidP="00734BDE">
            <w:pPr>
              <w:pStyle w:val="TAC"/>
              <w:rPr>
                <w:rFonts w:cs="Arial"/>
                <w:b/>
              </w:rPr>
            </w:pPr>
          </w:p>
        </w:tc>
      </w:tr>
      <w:tr w:rsidR="001A361B" w:rsidRPr="0004360F" w14:paraId="4D34CCC0" w14:textId="77777777" w:rsidTr="00734BDE">
        <w:trPr>
          <w:trHeight w:val="20"/>
          <w:jc w:val="center"/>
        </w:trPr>
        <w:tc>
          <w:tcPr>
            <w:tcW w:w="1692" w:type="dxa"/>
            <w:tcBorders>
              <w:top w:val="nil"/>
              <w:bottom w:val="single" w:sz="4" w:space="0" w:color="auto"/>
            </w:tcBorders>
            <w:shd w:val="clear" w:color="auto" w:fill="auto"/>
          </w:tcPr>
          <w:p w14:paraId="0CF47921" w14:textId="77777777" w:rsidR="001A361B" w:rsidRPr="0004360F" w:rsidRDefault="001A361B" w:rsidP="00734BDE">
            <w:pPr>
              <w:pStyle w:val="TAC"/>
              <w:rPr>
                <w:b/>
              </w:rPr>
            </w:pPr>
          </w:p>
        </w:tc>
        <w:tc>
          <w:tcPr>
            <w:tcW w:w="1548" w:type="dxa"/>
            <w:shd w:val="clear" w:color="auto" w:fill="auto"/>
          </w:tcPr>
          <w:p w14:paraId="19D790BA" w14:textId="77777777" w:rsidR="001A361B" w:rsidRPr="0004360F" w:rsidRDefault="001A361B" w:rsidP="00734BDE">
            <w:pPr>
              <w:pStyle w:val="TAC"/>
              <w:rPr>
                <w:b/>
              </w:rPr>
            </w:pPr>
            <w:r w:rsidRPr="0004360F">
              <w:t>256 QAM</w:t>
            </w:r>
          </w:p>
        </w:tc>
        <w:tc>
          <w:tcPr>
            <w:tcW w:w="1350" w:type="dxa"/>
            <w:shd w:val="clear" w:color="auto" w:fill="auto"/>
          </w:tcPr>
          <w:p w14:paraId="7DD7E9B6" w14:textId="77777777" w:rsidR="001A361B" w:rsidRPr="0004360F" w:rsidRDefault="001A361B" w:rsidP="00734BDE">
            <w:pPr>
              <w:pStyle w:val="TAC"/>
              <w:rPr>
                <w:b/>
              </w:rPr>
            </w:pPr>
            <w:r w:rsidRPr="0004360F">
              <w:rPr>
                <w:rFonts w:cs="Arial"/>
              </w:rPr>
              <w:t>≤</w:t>
            </w:r>
            <w:r w:rsidRPr="0004360F">
              <w:t xml:space="preserve"> 5.5</w:t>
            </w:r>
          </w:p>
        </w:tc>
        <w:tc>
          <w:tcPr>
            <w:tcW w:w="1440" w:type="dxa"/>
            <w:shd w:val="clear" w:color="auto" w:fill="auto"/>
          </w:tcPr>
          <w:p w14:paraId="5F2DE985" w14:textId="77777777" w:rsidR="001A361B" w:rsidRPr="0004360F" w:rsidRDefault="001A361B" w:rsidP="00734BDE">
            <w:pPr>
              <w:pStyle w:val="TAC"/>
              <w:rPr>
                <w:b/>
              </w:rPr>
            </w:pPr>
            <w:r w:rsidRPr="0004360F">
              <w:rPr>
                <w:rFonts w:cs="Arial"/>
              </w:rPr>
              <w:t>≤</w:t>
            </w:r>
            <w:r w:rsidRPr="0004360F">
              <w:t xml:space="preserve"> 6.5</w:t>
            </w:r>
          </w:p>
        </w:tc>
        <w:tc>
          <w:tcPr>
            <w:tcW w:w="1440" w:type="dxa"/>
            <w:vMerge/>
            <w:shd w:val="clear" w:color="auto" w:fill="auto"/>
          </w:tcPr>
          <w:p w14:paraId="7F647DA3" w14:textId="77777777" w:rsidR="001A361B" w:rsidRPr="0004360F" w:rsidRDefault="001A361B" w:rsidP="00734BDE">
            <w:pPr>
              <w:pStyle w:val="TAC"/>
              <w:rPr>
                <w:rFonts w:cs="Arial"/>
                <w:b/>
              </w:rPr>
            </w:pPr>
          </w:p>
        </w:tc>
      </w:tr>
      <w:tr w:rsidR="001A361B" w:rsidRPr="0004360F" w14:paraId="4E00A4E1" w14:textId="77777777" w:rsidTr="00734BDE">
        <w:trPr>
          <w:trHeight w:val="20"/>
          <w:jc w:val="center"/>
        </w:trPr>
        <w:tc>
          <w:tcPr>
            <w:tcW w:w="1692" w:type="dxa"/>
            <w:tcBorders>
              <w:bottom w:val="nil"/>
            </w:tcBorders>
            <w:shd w:val="clear" w:color="auto" w:fill="auto"/>
          </w:tcPr>
          <w:p w14:paraId="7D9FC95F" w14:textId="77777777" w:rsidR="001A361B" w:rsidRPr="0004360F" w:rsidRDefault="001A361B" w:rsidP="00734BDE">
            <w:pPr>
              <w:pStyle w:val="TAC"/>
              <w:rPr>
                <w:b/>
              </w:rPr>
            </w:pPr>
            <w:r w:rsidRPr="0004360F">
              <w:t>CP-OFDM</w:t>
            </w:r>
          </w:p>
        </w:tc>
        <w:tc>
          <w:tcPr>
            <w:tcW w:w="1548" w:type="dxa"/>
            <w:shd w:val="clear" w:color="auto" w:fill="auto"/>
          </w:tcPr>
          <w:p w14:paraId="75FD49BA" w14:textId="77777777" w:rsidR="001A361B" w:rsidRPr="0004360F" w:rsidRDefault="001A361B" w:rsidP="00734BDE">
            <w:pPr>
              <w:pStyle w:val="TAC"/>
              <w:rPr>
                <w:b/>
              </w:rPr>
            </w:pPr>
            <w:r w:rsidRPr="0004360F">
              <w:t>QPSK</w:t>
            </w:r>
          </w:p>
        </w:tc>
        <w:tc>
          <w:tcPr>
            <w:tcW w:w="1350" w:type="dxa"/>
            <w:shd w:val="clear" w:color="auto" w:fill="auto"/>
          </w:tcPr>
          <w:p w14:paraId="11026D78" w14:textId="77777777" w:rsidR="001A361B" w:rsidRPr="0004360F" w:rsidRDefault="001A361B" w:rsidP="00734BDE">
            <w:pPr>
              <w:pStyle w:val="TAC"/>
              <w:rPr>
                <w:b/>
              </w:rPr>
            </w:pPr>
            <w:r w:rsidRPr="0004360F">
              <w:rPr>
                <w:rFonts w:cs="Arial"/>
              </w:rPr>
              <w:t>≤</w:t>
            </w:r>
            <w:r w:rsidRPr="0004360F">
              <w:t xml:space="preserve"> 6.0</w:t>
            </w:r>
          </w:p>
        </w:tc>
        <w:tc>
          <w:tcPr>
            <w:tcW w:w="1440" w:type="dxa"/>
            <w:shd w:val="clear" w:color="auto" w:fill="auto"/>
          </w:tcPr>
          <w:p w14:paraId="252E42AD" w14:textId="77777777" w:rsidR="001A361B" w:rsidRPr="0004360F" w:rsidRDefault="001A361B" w:rsidP="00734BDE">
            <w:pPr>
              <w:pStyle w:val="TAC"/>
              <w:rPr>
                <w:b/>
              </w:rPr>
            </w:pPr>
            <w:r w:rsidRPr="0004360F">
              <w:rPr>
                <w:rFonts w:cs="Arial"/>
              </w:rPr>
              <w:t>≤</w:t>
            </w:r>
            <w:r w:rsidRPr="0004360F">
              <w:t xml:space="preserve"> 7.0</w:t>
            </w:r>
          </w:p>
        </w:tc>
        <w:tc>
          <w:tcPr>
            <w:tcW w:w="1440" w:type="dxa"/>
            <w:vMerge/>
            <w:tcBorders>
              <w:bottom w:val="nil"/>
            </w:tcBorders>
            <w:shd w:val="clear" w:color="auto" w:fill="auto"/>
          </w:tcPr>
          <w:p w14:paraId="7AC0B585" w14:textId="77777777" w:rsidR="001A361B" w:rsidRPr="0004360F" w:rsidRDefault="001A361B" w:rsidP="00734BDE">
            <w:pPr>
              <w:pStyle w:val="TAC"/>
              <w:rPr>
                <w:rFonts w:cs="Arial"/>
                <w:b/>
              </w:rPr>
            </w:pPr>
          </w:p>
        </w:tc>
      </w:tr>
      <w:tr w:rsidR="001A361B" w:rsidRPr="0004360F" w14:paraId="75C35318" w14:textId="77777777" w:rsidTr="00734BDE">
        <w:trPr>
          <w:trHeight w:val="20"/>
          <w:jc w:val="center"/>
        </w:trPr>
        <w:tc>
          <w:tcPr>
            <w:tcW w:w="1692" w:type="dxa"/>
            <w:tcBorders>
              <w:top w:val="nil"/>
              <w:bottom w:val="nil"/>
            </w:tcBorders>
            <w:shd w:val="clear" w:color="auto" w:fill="auto"/>
          </w:tcPr>
          <w:p w14:paraId="09C2256E" w14:textId="77777777" w:rsidR="001A361B" w:rsidRPr="0004360F" w:rsidRDefault="001A361B" w:rsidP="00734BDE">
            <w:pPr>
              <w:pStyle w:val="TAC"/>
              <w:rPr>
                <w:b/>
              </w:rPr>
            </w:pPr>
          </w:p>
        </w:tc>
        <w:tc>
          <w:tcPr>
            <w:tcW w:w="1548" w:type="dxa"/>
            <w:shd w:val="clear" w:color="auto" w:fill="auto"/>
          </w:tcPr>
          <w:p w14:paraId="7822B0B1" w14:textId="77777777" w:rsidR="001A361B" w:rsidRPr="0004360F" w:rsidRDefault="001A361B" w:rsidP="00734BDE">
            <w:pPr>
              <w:pStyle w:val="TAC"/>
              <w:rPr>
                <w:b/>
              </w:rPr>
            </w:pPr>
            <w:r w:rsidRPr="0004360F">
              <w:t>16 QAM</w:t>
            </w:r>
          </w:p>
        </w:tc>
        <w:tc>
          <w:tcPr>
            <w:tcW w:w="1350" w:type="dxa"/>
            <w:shd w:val="clear" w:color="auto" w:fill="auto"/>
          </w:tcPr>
          <w:p w14:paraId="65E17E4B" w14:textId="77777777" w:rsidR="001A361B" w:rsidRPr="0004360F" w:rsidRDefault="001A361B" w:rsidP="00734BDE">
            <w:pPr>
              <w:pStyle w:val="TAC"/>
              <w:rPr>
                <w:b/>
              </w:rPr>
            </w:pPr>
            <w:r w:rsidRPr="0004360F">
              <w:rPr>
                <w:rFonts w:cs="Arial"/>
              </w:rPr>
              <w:t>≤</w:t>
            </w:r>
            <w:r w:rsidRPr="0004360F">
              <w:t xml:space="preserve"> 6.0</w:t>
            </w:r>
          </w:p>
        </w:tc>
        <w:tc>
          <w:tcPr>
            <w:tcW w:w="1440" w:type="dxa"/>
            <w:shd w:val="clear" w:color="auto" w:fill="auto"/>
          </w:tcPr>
          <w:p w14:paraId="16B6F72A" w14:textId="77777777" w:rsidR="001A361B" w:rsidRPr="0004360F" w:rsidRDefault="001A361B" w:rsidP="00734BDE">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0434B9AA" w14:textId="77777777" w:rsidR="001A361B" w:rsidRPr="0004360F" w:rsidRDefault="001A361B" w:rsidP="00734BDE">
            <w:pPr>
              <w:pStyle w:val="TAC"/>
              <w:rPr>
                <w:rFonts w:cs="Arial"/>
                <w:b/>
              </w:rPr>
            </w:pPr>
          </w:p>
        </w:tc>
      </w:tr>
      <w:tr w:rsidR="001A361B" w:rsidRPr="0004360F" w14:paraId="03147490" w14:textId="77777777" w:rsidTr="00734BDE">
        <w:trPr>
          <w:trHeight w:val="20"/>
          <w:jc w:val="center"/>
        </w:trPr>
        <w:tc>
          <w:tcPr>
            <w:tcW w:w="1692" w:type="dxa"/>
            <w:tcBorders>
              <w:top w:val="nil"/>
              <w:bottom w:val="nil"/>
            </w:tcBorders>
            <w:shd w:val="clear" w:color="auto" w:fill="auto"/>
          </w:tcPr>
          <w:p w14:paraId="6157C397" w14:textId="77777777" w:rsidR="001A361B" w:rsidRPr="0004360F" w:rsidRDefault="001A361B" w:rsidP="00734BDE">
            <w:pPr>
              <w:pStyle w:val="TAC"/>
              <w:rPr>
                <w:b/>
              </w:rPr>
            </w:pPr>
          </w:p>
        </w:tc>
        <w:tc>
          <w:tcPr>
            <w:tcW w:w="1548" w:type="dxa"/>
            <w:shd w:val="clear" w:color="auto" w:fill="auto"/>
          </w:tcPr>
          <w:p w14:paraId="7EF76C11" w14:textId="77777777" w:rsidR="001A361B" w:rsidRPr="0004360F" w:rsidRDefault="001A361B" w:rsidP="00734BDE">
            <w:pPr>
              <w:pStyle w:val="TAC"/>
              <w:rPr>
                <w:b/>
              </w:rPr>
            </w:pPr>
            <w:r w:rsidRPr="0004360F">
              <w:t>64 QAM</w:t>
            </w:r>
          </w:p>
        </w:tc>
        <w:tc>
          <w:tcPr>
            <w:tcW w:w="1350" w:type="dxa"/>
            <w:shd w:val="clear" w:color="auto" w:fill="auto"/>
          </w:tcPr>
          <w:p w14:paraId="74F9BDCF" w14:textId="77777777" w:rsidR="001A361B" w:rsidRPr="0004360F" w:rsidRDefault="001A361B" w:rsidP="00734BDE">
            <w:pPr>
              <w:pStyle w:val="TAC"/>
              <w:rPr>
                <w:b/>
              </w:rPr>
            </w:pPr>
            <w:r w:rsidRPr="0004360F">
              <w:rPr>
                <w:rFonts w:cs="Arial"/>
              </w:rPr>
              <w:t>≤</w:t>
            </w:r>
            <w:r w:rsidRPr="0004360F">
              <w:t xml:space="preserve"> 6.5</w:t>
            </w:r>
          </w:p>
        </w:tc>
        <w:tc>
          <w:tcPr>
            <w:tcW w:w="1440" w:type="dxa"/>
            <w:shd w:val="clear" w:color="auto" w:fill="auto"/>
          </w:tcPr>
          <w:p w14:paraId="2BF3B54C" w14:textId="77777777" w:rsidR="001A361B" w:rsidRPr="0004360F" w:rsidRDefault="001A361B" w:rsidP="00734BDE">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3F7EEB44" w14:textId="77777777" w:rsidR="001A361B" w:rsidRPr="0004360F" w:rsidRDefault="001A361B" w:rsidP="00734BDE">
            <w:pPr>
              <w:pStyle w:val="TAC"/>
              <w:rPr>
                <w:rFonts w:cs="Arial"/>
                <w:b/>
              </w:rPr>
            </w:pPr>
          </w:p>
        </w:tc>
      </w:tr>
      <w:tr w:rsidR="001A361B" w:rsidRPr="0004360F" w14:paraId="4937CBC6" w14:textId="77777777" w:rsidTr="00734BDE">
        <w:trPr>
          <w:trHeight w:val="20"/>
          <w:jc w:val="center"/>
        </w:trPr>
        <w:tc>
          <w:tcPr>
            <w:tcW w:w="1692" w:type="dxa"/>
            <w:tcBorders>
              <w:top w:val="nil"/>
            </w:tcBorders>
            <w:shd w:val="clear" w:color="auto" w:fill="auto"/>
          </w:tcPr>
          <w:p w14:paraId="42C85828" w14:textId="77777777" w:rsidR="001A361B" w:rsidRPr="0004360F" w:rsidRDefault="001A361B" w:rsidP="00734BDE">
            <w:pPr>
              <w:pStyle w:val="TAC"/>
              <w:rPr>
                <w:b/>
              </w:rPr>
            </w:pPr>
          </w:p>
        </w:tc>
        <w:tc>
          <w:tcPr>
            <w:tcW w:w="1548" w:type="dxa"/>
            <w:shd w:val="clear" w:color="auto" w:fill="auto"/>
          </w:tcPr>
          <w:p w14:paraId="1AEAD7F1" w14:textId="77777777" w:rsidR="001A361B" w:rsidRPr="0004360F" w:rsidRDefault="001A361B" w:rsidP="00734BDE">
            <w:pPr>
              <w:pStyle w:val="TAC"/>
              <w:rPr>
                <w:b/>
              </w:rPr>
            </w:pPr>
            <w:r w:rsidRPr="0004360F">
              <w:t>256 QAM</w:t>
            </w:r>
          </w:p>
        </w:tc>
        <w:tc>
          <w:tcPr>
            <w:tcW w:w="1350" w:type="dxa"/>
            <w:shd w:val="clear" w:color="auto" w:fill="auto"/>
          </w:tcPr>
          <w:p w14:paraId="3E6B0820" w14:textId="77777777" w:rsidR="001A361B" w:rsidRPr="0004360F" w:rsidRDefault="001A361B" w:rsidP="00734BDE">
            <w:pPr>
              <w:pStyle w:val="TAC"/>
              <w:rPr>
                <w:b/>
              </w:rPr>
            </w:pPr>
            <w:r w:rsidRPr="0004360F">
              <w:rPr>
                <w:rFonts w:cs="Arial"/>
              </w:rPr>
              <w:t>≤</w:t>
            </w:r>
            <w:r w:rsidRPr="0004360F">
              <w:t xml:space="preserve"> 7.0</w:t>
            </w:r>
          </w:p>
        </w:tc>
        <w:tc>
          <w:tcPr>
            <w:tcW w:w="1440" w:type="dxa"/>
            <w:shd w:val="clear" w:color="auto" w:fill="auto"/>
          </w:tcPr>
          <w:p w14:paraId="2B2389B8" w14:textId="77777777" w:rsidR="001A361B" w:rsidRPr="0004360F" w:rsidRDefault="001A361B" w:rsidP="00734BDE">
            <w:pPr>
              <w:pStyle w:val="TAC"/>
              <w:rPr>
                <w:b/>
              </w:rPr>
            </w:pPr>
            <w:r w:rsidRPr="0004360F">
              <w:rPr>
                <w:rFonts w:cs="Arial"/>
              </w:rPr>
              <w:t>≤</w:t>
            </w:r>
            <w:r w:rsidRPr="0004360F">
              <w:t xml:space="preserve"> 7.5</w:t>
            </w:r>
          </w:p>
        </w:tc>
        <w:tc>
          <w:tcPr>
            <w:tcW w:w="1440" w:type="dxa"/>
            <w:tcBorders>
              <w:top w:val="nil"/>
            </w:tcBorders>
            <w:shd w:val="clear" w:color="auto" w:fill="auto"/>
          </w:tcPr>
          <w:p w14:paraId="0D67265F" w14:textId="77777777" w:rsidR="001A361B" w:rsidRPr="0004360F" w:rsidRDefault="001A361B" w:rsidP="00734BDE">
            <w:pPr>
              <w:pStyle w:val="TAC"/>
              <w:rPr>
                <w:rFonts w:cs="Arial"/>
                <w:b/>
              </w:rPr>
            </w:pPr>
          </w:p>
        </w:tc>
      </w:tr>
      <w:tr w:rsidR="001A361B" w:rsidRPr="0004360F" w14:paraId="558FFC77" w14:textId="77777777" w:rsidTr="00734BDE">
        <w:trPr>
          <w:trHeight w:val="20"/>
          <w:jc w:val="center"/>
        </w:trPr>
        <w:tc>
          <w:tcPr>
            <w:tcW w:w="7470" w:type="dxa"/>
            <w:gridSpan w:val="5"/>
            <w:shd w:val="clear" w:color="auto" w:fill="auto"/>
          </w:tcPr>
          <w:p w14:paraId="7C914CC8" w14:textId="77777777" w:rsidR="001A361B" w:rsidRPr="0004360F" w:rsidRDefault="001A361B" w:rsidP="00734BDE">
            <w:pPr>
              <w:pStyle w:val="TAN"/>
              <w:rPr>
                <w:b/>
              </w:rPr>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D3B9D66" w14:textId="77777777" w:rsidR="001A361B" w:rsidRPr="0004360F" w:rsidRDefault="001A361B" w:rsidP="00734BDE">
            <w:pPr>
              <w:pStyle w:val="TAN"/>
              <w:rPr>
                <w:b/>
              </w:rPr>
            </w:pPr>
            <w:r w:rsidRPr="0004360F">
              <w:t>NOTE 2:</w:t>
            </w:r>
            <w:r w:rsidRPr="0004360F">
              <w:tab/>
              <w:t xml:space="preserve">Applicable for 20 MHz channels </w:t>
            </w:r>
            <w:proofErr w:type="spellStart"/>
            <w:r w:rsidRPr="0004360F">
              <w:t>centered</w:t>
            </w:r>
            <w:proofErr w:type="spellEnd"/>
            <w:r w:rsidRPr="0004360F">
              <w:t xml:space="preserve"> at the nearest NR-ARFCN corresponding to 5160, 5340, 5480, and 5700 MHz, 40 MHz channels </w:t>
            </w:r>
            <w:proofErr w:type="spellStart"/>
            <w:r w:rsidRPr="0004360F">
              <w:t>centered</w:t>
            </w:r>
            <w:proofErr w:type="spellEnd"/>
            <w:r w:rsidRPr="0004360F">
              <w:t xml:space="preserve"> at the nearest NR-ARFCN corresponding to 5170, 5190, 5310, 5330, 5490, and 5510 MHz, 60 MHz channels </w:t>
            </w:r>
            <w:proofErr w:type="spellStart"/>
            <w:r w:rsidRPr="0004360F">
              <w:t>centered</w:t>
            </w:r>
            <w:proofErr w:type="spellEnd"/>
            <w:r w:rsidRPr="0004360F">
              <w:t xml:space="preserve"> at the nearest NR-ARFCN corresponding to 5180, 5200, 5220, 5280, 5300, 5320, 5500, 5520, 5540, 5680 MHz, and 80 MHz channels </w:t>
            </w:r>
            <w:proofErr w:type="spellStart"/>
            <w:r w:rsidRPr="0004360F">
              <w:t>centered</w:t>
            </w:r>
            <w:proofErr w:type="spellEnd"/>
            <w:r w:rsidRPr="0004360F">
              <w:t xml:space="preserve"> at the nearest NR-ARFCN corresponding to 5190, 5210, 5290, 5310, 5510, and 5530 </w:t>
            </w:r>
            <w:proofErr w:type="spellStart"/>
            <w:r w:rsidRPr="0004360F">
              <w:t>MHz.</w:t>
            </w:r>
            <w:proofErr w:type="spellEnd"/>
          </w:p>
          <w:p w14:paraId="23123EED" w14:textId="77777777" w:rsidR="001A361B" w:rsidRPr="0004360F" w:rsidRDefault="001A361B" w:rsidP="00734BDE">
            <w:pPr>
              <w:pStyle w:val="TAN"/>
            </w:pPr>
            <w:r w:rsidRPr="0004360F">
              <w:t>NOTE 3:</w:t>
            </w:r>
            <w:r w:rsidRPr="0004360F">
              <w:tab/>
              <w:t>Applicable for all valid channels other than those enumerated under NOTE 2.</w:t>
            </w:r>
          </w:p>
          <w:p w14:paraId="0E04E118" w14:textId="77777777" w:rsidR="001A361B" w:rsidRPr="0004360F" w:rsidRDefault="001A361B" w:rsidP="00734BDE">
            <w:pPr>
              <w:pStyle w:val="TAN"/>
            </w:pPr>
            <w:r w:rsidRPr="0004360F">
              <w:t>NOTE 4:</w:t>
            </w:r>
            <w:r w:rsidRPr="0004360F">
              <w:tab/>
              <w:t>Applicable to Pi/2-BPSK modulation when IE powerBoostPi2BPSK is set to 0.</w:t>
            </w:r>
          </w:p>
          <w:p w14:paraId="6C3C04C5" w14:textId="77777777" w:rsidR="001A361B" w:rsidRPr="0004360F" w:rsidRDefault="001A361B" w:rsidP="00734BDE">
            <w:pPr>
              <w:pStyle w:val="TAN"/>
            </w:pPr>
            <w:r w:rsidRPr="0004360F">
              <w:rPr>
                <w:rFonts w:cs="Arial"/>
              </w:rPr>
              <w:t>NOTE 5:</w:t>
            </w:r>
            <w:r w:rsidRPr="0004360F">
              <w:tab/>
            </w:r>
            <w:r w:rsidRPr="0004360F">
              <w:rPr>
                <w:rFonts w:cs="Arial"/>
              </w:rPr>
              <w:t>In current release larger CBW than 80MHz are not applicable for this network signalling.</w:t>
            </w:r>
          </w:p>
        </w:tc>
      </w:tr>
    </w:tbl>
    <w:p w14:paraId="0FD547A9" w14:textId="77777777" w:rsidR="001A361B" w:rsidRPr="0004360F" w:rsidRDefault="001A361B" w:rsidP="001A361B"/>
    <w:p w14:paraId="042ADD7D" w14:textId="77777777" w:rsidR="001A361B" w:rsidRPr="0004360F" w:rsidRDefault="001A361B" w:rsidP="001A361B">
      <w:pPr>
        <w:pStyle w:val="H6"/>
      </w:pPr>
      <w:bookmarkStart w:id="168" w:name="_Toc59650053"/>
      <w:bookmarkStart w:id="169" w:name="_Toc61357317"/>
      <w:bookmarkStart w:id="170" w:name="_Toc61359091"/>
      <w:bookmarkStart w:id="171" w:name="_Toc67916029"/>
      <w:bookmarkStart w:id="172" w:name="_Toc75533573"/>
      <w:bookmarkStart w:id="173" w:name="_Toc75819459"/>
      <w:bookmarkStart w:id="174" w:name="_Toc76508303"/>
      <w:bookmarkStart w:id="175" w:name="_Toc76717253"/>
      <w:bookmarkStart w:id="176" w:name="_Toc83293894"/>
      <w:bookmarkStart w:id="177" w:name="_Toc84334933"/>
      <w:r w:rsidRPr="0004360F">
        <w:t>6.2F.3.3.3</w:t>
      </w:r>
      <w:r w:rsidRPr="0004360F">
        <w:tab/>
        <w:t>A-MPR for NS_29</w:t>
      </w:r>
      <w:bookmarkEnd w:id="168"/>
      <w:bookmarkEnd w:id="169"/>
      <w:bookmarkEnd w:id="170"/>
      <w:bookmarkEnd w:id="171"/>
      <w:bookmarkEnd w:id="172"/>
      <w:bookmarkEnd w:id="173"/>
      <w:bookmarkEnd w:id="174"/>
      <w:bookmarkEnd w:id="175"/>
      <w:bookmarkEnd w:id="176"/>
      <w:bookmarkEnd w:id="177"/>
    </w:p>
    <w:p w14:paraId="7B7FB5A2" w14:textId="77777777" w:rsidR="001A361B" w:rsidRPr="0004360F" w:rsidRDefault="001A361B" w:rsidP="001A361B">
      <w:r w:rsidRPr="0004360F">
        <w:t>When "NS_29" is indicated in the cell, the A-MPR is specified in Table 6.2F.3.3.3-1.</w:t>
      </w:r>
    </w:p>
    <w:p w14:paraId="6D681504" w14:textId="77777777" w:rsidR="001A361B" w:rsidRPr="0004360F" w:rsidRDefault="001A361B" w:rsidP="001A361B">
      <w:pPr>
        <w:pStyle w:val="TH"/>
      </w:pPr>
      <w:r w:rsidRPr="0004360F">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1A361B" w:rsidRPr="0004360F" w14:paraId="0F3878DC" w14:textId="77777777" w:rsidTr="00734BDE">
        <w:trPr>
          <w:trHeight w:val="231"/>
          <w:jc w:val="center"/>
        </w:trPr>
        <w:tc>
          <w:tcPr>
            <w:tcW w:w="1389" w:type="dxa"/>
            <w:tcBorders>
              <w:bottom w:val="nil"/>
            </w:tcBorders>
            <w:shd w:val="clear" w:color="auto" w:fill="auto"/>
          </w:tcPr>
          <w:p w14:paraId="4CFB1C62" w14:textId="77777777" w:rsidR="001A361B" w:rsidRPr="0004360F" w:rsidRDefault="001A361B" w:rsidP="00734BDE">
            <w:pPr>
              <w:pStyle w:val="FL"/>
              <w:spacing w:before="0" w:after="0"/>
              <w:rPr>
                <w:sz w:val="18"/>
                <w:szCs w:val="18"/>
              </w:rPr>
            </w:pPr>
            <w:r w:rsidRPr="0004360F">
              <w:rPr>
                <w:sz w:val="18"/>
                <w:szCs w:val="18"/>
              </w:rPr>
              <w:t>Pre-coding</w:t>
            </w:r>
          </w:p>
        </w:tc>
        <w:tc>
          <w:tcPr>
            <w:tcW w:w="1422" w:type="dxa"/>
            <w:tcBorders>
              <w:bottom w:val="nil"/>
            </w:tcBorders>
            <w:shd w:val="clear" w:color="auto" w:fill="auto"/>
          </w:tcPr>
          <w:p w14:paraId="587CC506" w14:textId="77777777" w:rsidR="001A361B" w:rsidRPr="0004360F" w:rsidRDefault="001A361B" w:rsidP="00734BDE">
            <w:pPr>
              <w:pStyle w:val="FL"/>
              <w:spacing w:before="0" w:after="0"/>
              <w:rPr>
                <w:sz w:val="18"/>
                <w:szCs w:val="18"/>
              </w:rPr>
            </w:pPr>
            <w:r w:rsidRPr="0004360F">
              <w:rPr>
                <w:sz w:val="18"/>
                <w:szCs w:val="18"/>
              </w:rPr>
              <w:t>Modulation</w:t>
            </w:r>
          </w:p>
        </w:tc>
        <w:tc>
          <w:tcPr>
            <w:tcW w:w="5824" w:type="dxa"/>
            <w:gridSpan w:val="5"/>
            <w:shd w:val="clear" w:color="auto" w:fill="auto"/>
          </w:tcPr>
          <w:p w14:paraId="459F66D3" w14:textId="77777777" w:rsidR="001A361B" w:rsidRPr="0004360F" w:rsidRDefault="001A361B" w:rsidP="00734BDE">
            <w:pPr>
              <w:pStyle w:val="FL"/>
              <w:spacing w:before="0" w:after="0"/>
              <w:rPr>
                <w:sz w:val="18"/>
                <w:szCs w:val="18"/>
              </w:rPr>
            </w:pPr>
            <w:r w:rsidRPr="0004360F">
              <w:rPr>
                <w:sz w:val="18"/>
                <w:szCs w:val="18"/>
              </w:rPr>
              <w:t>Channel bandwidth (Sub-band allocation) / RB Allocation</w:t>
            </w:r>
          </w:p>
        </w:tc>
      </w:tr>
      <w:tr w:rsidR="001A361B" w:rsidRPr="0004360F" w14:paraId="38E0C25F" w14:textId="77777777" w:rsidTr="00734BDE">
        <w:trPr>
          <w:trHeight w:val="230"/>
          <w:jc w:val="center"/>
        </w:trPr>
        <w:tc>
          <w:tcPr>
            <w:tcW w:w="1389" w:type="dxa"/>
            <w:tcBorders>
              <w:top w:val="nil"/>
              <w:bottom w:val="nil"/>
            </w:tcBorders>
            <w:shd w:val="clear" w:color="auto" w:fill="auto"/>
          </w:tcPr>
          <w:p w14:paraId="048138FD" w14:textId="77777777" w:rsidR="001A361B" w:rsidRPr="0004360F" w:rsidRDefault="001A361B" w:rsidP="00734BDE">
            <w:pPr>
              <w:pStyle w:val="FL"/>
              <w:spacing w:before="0" w:after="0"/>
              <w:rPr>
                <w:sz w:val="18"/>
                <w:szCs w:val="18"/>
              </w:rPr>
            </w:pPr>
          </w:p>
        </w:tc>
        <w:tc>
          <w:tcPr>
            <w:tcW w:w="1422" w:type="dxa"/>
            <w:tcBorders>
              <w:top w:val="nil"/>
              <w:bottom w:val="nil"/>
            </w:tcBorders>
            <w:shd w:val="clear" w:color="auto" w:fill="auto"/>
          </w:tcPr>
          <w:p w14:paraId="6C73E3B3" w14:textId="77777777" w:rsidR="001A361B" w:rsidRPr="0004360F" w:rsidRDefault="001A361B" w:rsidP="00734BDE">
            <w:pPr>
              <w:pStyle w:val="FL"/>
              <w:spacing w:before="0" w:after="0"/>
              <w:rPr>
                <w:sz w:val="18"/>
                <w:szCs w:val="18"/>
              </w:rPr>
            </w:pPr>
          </w:p>
        </w:tc>
        <w:tc>
          <w:tcPr>
            <w:tcW w:w="1137" w:type="dxa"/>
            <w:shd w:val="clear" w:color="auto" w:fill="auto"/>
          </w:tcPr>
          <w:p w14:paraId="34F34729" w14:textId="77777777" w:rsidR="001A361B" w:rsidRPr="0004360F" w:rsidRDefault="001A361B" w:rsidP="00734BDE">
            <w:pPr>
              <w:pStyle w:val="FL"/>
              <w:spacing w:before="0" w:after="0"/>
              <w:rPr>
                <w:sz w:val="18"/>
                <w:szCs w:val="18"/>
              </w:rPr>
            </w:pPr>
            <w:r w:rsidRPr="0004360F">
              <w:rPr>
                <w:sz w:val="18"/>
                <w:szCs w:val="18"/>
              </w:rPr>
              <w:t>20 MHz</w:t>
            </w:r>
          </w:p>
        </w:tc>
        <w:tc>
          <w:tcPr>
            <w:tcW w:w="2284" w:type="dxa"/>
            <w:gridSpan w:val="2"/>
            <w:shd w:val="clear" w:color="auto" w:fill="auto"/>
          </w:tcPr>
          <w:p w14:paraId="73FDB08E" w14:textId="77777777" w:rsidR="001A361B" w:rsidRPr="0004360F" w:rsidRDefault="001A361B" w:rsidP="00734BDE">
            <w:pPr>
              <w:pStyle w:val="FL"/>
              <w:spacing w:before="0" w:after="0"/>
              <w:rPr>
                <w:sz w:val="18"/>
                <w:szCs w:val="18"/>
              </w:rPr>
            </w:pPr>
            <w:r w:rsidRPr="0004360F">
              <w:rPr>
                <w:sz w:val="18"/>
                <w:szCs w:val="18"/>
              </w:rPr>
              <w:t>40 MHz</w:t>
            </w:r>
          </w:p>
        </w:tc>
        <w:tc>
          <w:tcPr>
            <w:tcW w:w="2403" w:type="dxa"/>
            <w:gridSpan w:val="2"/>
            <w:shd w:val="clear" w:color="auto" w:fill="auto"/>
          </w:tcPr>
          <w:p w14:paraId="666B2E6C" w14:textId="77777777" w:rsidR="001A361B" w:rsidRPr="0004360F" w:rsidRDefault="001A361B" w:rsidP="00734BDE">
            <w:pPr>
              <w:pStyle w:val="FL"/>
              <w:spacing w:before="0" w:after="0"/>
              <w:rPr>
                <w:sz w:val="18"/>
                <w:szCs w:val="18"/>
              </w:rPr>
            </w:pPr>
            <w:r w:rsidRPr="0004360F">
              <w:rPr>
                <w:sz w:val="18"/>
                <w:szCs w:val="18"/>
              </w:rPr>
              <w:t>60 MHz, 80 MHz</w:t>
            </w:r>
          </w:p>
        </w:tc>
      </w:tr>
      <w:tr w:rsidR="001A361B" w:rsidRPr="0004360F" w14:paraId="4279C6AE" w14:textId="77777777" w:rsidTr="00734BDE">
        <w:trPr>
          <w:trHeight w:val="237"/>
          <w:jc w:val="center"/>
        </w:trPr>
        <w:tc>
          <w:tcPr>
            <w:tcW w:w="1389" w:type="dxa"/>
            <w:tcBorders>
              <w:top w:val="nil"/>
              <w:bottom w:val="single" w:sz="4" w:space="0" w:color="auto"/>
            </w:tcBorders>
            <w:shd w:val="clear" w:color="auto" w:fill="auto"/>
          </w:tcPr>
          <w:p w14:paraId="218D87E3" w14:textId="77777777" w:rsidR="001A361B" w:rsidRPr="0004360F" w:rsidRDefault="001A361B" w:rsidP="00734BDE">
            <w:pPr>
              <w:pStyle w:val="FL"/>
              <w:spacing w:before="0" w:after="0"/>
              <w:rPr>
                <w:sz w:val="18"/>
                <w:szCs w:val="18"/>
              </w:rPr>
            </w:pPr>
          </w:p>
        </w:tc>
        <w:tc>
          <w:tcPr>
            <w:tcW w:w="1422" w:type="dxa"/>
            <w:tcBorders>
              <w:top w:val="nil"/>
            </w:tcBorders>
            <w:shd w:val="clear" w:color="auto" w:fill="auto"/>
          </w:tcPr>
          <w:p w14:paraId="4DA2CCFB" w14:textId="77777777" w:rsidR="001A361B" w:rsidRPr="0004360F" w:rsidRDefault="001A361B" w:rsidP="00734BDE">
            <w:pPr>
              <w:pStyle w:val="FL"/>
              <w:spacing w:before="0" w:after="0"/>
              <w:rPr>
                <w:sz w:val="18"/>
                <w:szCs w:val="18"/>
              </w:rPr>
            </w:pPr>
          </w:p>
        </w:tc>
        <w:tc>
          <w:tcPr>
            <w:tcW w:w="1137" w:type="dxa"/>
            <w:tcBorders>
              <w:bottom w:val="single" w:sz="4" w:space="0" w:color="auto"/>
            </w:tcBorders>
            <w:shd w:val="clear" w:color="auto" w:fill="auto"/>
          </w:tcPr>
          <w:p w14:paraId="799E97E4" w14:textId="77777777" w:rsidR="001A361B" w:rsidRPr="0004360F" w:rsidRDefault="001A361B" w:rsidP="00734BDE">
            <w:pPr>
              <w:pStyle w:val="FL"/>
              <w:spacing w:before="0" w:after="0"/>
              <w:rPr>
                <w:sz w:val="18"/>
                <w:szCs w:val="18"/>
              </w:rPr>
            </w:pPr>
            <w:r w:rsidRPr="0004360F">
              <w:rPr>
                <w:sz w:val="18"/>
                <w:szCs w:val="18"/>
              </w:rPr>
              <w:t>Full/Partial</w:t>
            </w:r>
          </w:p>
        </w:tc>
        <w:tc>
          <w:tcPr>
            <w:tcW w:w="1073" w:type="dxa"/>
            <w:shd w:val="clear" w:color="auto" w:fill="auto"/>
          </w:tcPr>
          <w:p w14:paraId="5435F672" w14:textId="77777777" w:rsidR="001A361B" w:rsidRPr="0004360F" w:rsidRDefault="001A361B" w:rsidP="00734BDE">
            <w:pPr>
              <w:pStyle w:val="FL"/>
              <w:spacing w:before="0" w:after="0"/>
              <w:rPr>
                <w:sz w:val="18"/>
                <w:szCs w:val="18"/>
              </w:rPr>
            </w:pPr>
            <w:r w:rsidRPr="0004360F">
              <w:rPr>
                <w:sz w:val="18"/>
                <w:szCs w:val="18"/>
              </w:rPr>
              <w:t>Full (dB)</w:t>
            </w:r>
          </w:p>
        </w:tc>
        <w:tc>
          <w:tcPr>
            <w:tcW w:w="1211" w:type="dxa"/>
            <w:shd w:val="clear" w:color="auto" w:fill="auto"/>
          </w:tcPr>
          <w:p w14:paraId="353C4D8E" w14:textId="77777777" w:rsidR="001A361B" w:rsidRPr="0004360F" w:rsidRDefault="001A361B" w:rsidP="00734BDE">
            <w:pPr>
              <w:pStyle w:val="FL"/>
              <w:spacing w:before="0" w:after="0"/>
              <w:rPr>
                <w:sz w:val="18"/>
                <w:szCs w:val="18"/>
              </w:rPr>
            </w:pPr>
            <w:r w:rsidRPr="0004360F">
              <w:rPr>
                <w:sz w:val="18"/>
                <w:szCs w:val="18"/>
              </w:rPr>
              <w:t>Partial (dB)</w:t>
            </w:r>
          </w:p>
        </w:tc>
        <w:tc>
          <w:tcPr>
            <w:tcW w:w="1143" w:type="dxa"/>
            <w:shd w:val="clear" w:color="auto" w:fill="auto"/>
          </w:tcPr>
          <w:p w14:paraId="657807C4" w14:textId="77777777" w:rsidR="001A361B" w:rsidRPr="0004360F" w:rsidRDefault="001A361B" w:rsidP="00734BDE">
            <w:pPr>
              <w:pStyle w:val="FL"/>
              <w:spacing w:before="0" w:after="0"/>
              <w:rPr>
                <w:sz w:val="18"/>
                <w:szCs w:val="18"/>
              </w:rPr>
            </w:pPr>
            <w:r w:rsidRPr="0004360F">
              <w:rPr>
                <w:sz w:val="18"/>
                <w:szCs w:val="18"/>
              </w:rPr>
              <w:t>Full (dB)</w:t>
            </w:r>
          </w:p>
        </w:tc>
        <w:tc>
          <w:tcPr>
            <w:tcW w:w="1260" w:type="dxa"/>
            <w:shd w:val="clear" w:color="auto" w:fill="auto"/>
          </w:tcPr>
          <w:p w14:paraId="48CED979"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76C20603" w14:textId="77777777" w:rsidTr="00734BDE">
        <w:trPr>
          <w:trHeight w:val="237"/>
          <w:jc w:val="center"/>
        </w:trPr>
        <w:tc>
          <w:tcPr>
            <w:tcW w:w="1389" w:type="dxa"/>
            <w:vMerge w:val="restart"/>
            <w:tcBorders>
              <w:top w:val="nil"/>
            </w:tcBorders>
            <w:shd w:val="clear" w:color="auto" w:fill="auto"/>
          </w:tcPr>
          <w:p w14:paraId="54C7E53D" w14:textId="77777777" w:rsidR="001A361B" w:rsidRPr="0004360F" w:rsidRDefault="001A361B" w:rsidP="00734BDE">
            <w:pPr>
              <w:pStyle w:val="FL"/>
              <w:spacing w:before="0" w:after="0"/>
              <w:rPr>
                <w:sz w:val="18"/>
                <w:szCs w:val="18"/>
              </w:rPr>
            </w:pPr>
            <w:r w:rsidRPr="0004360F">
              <w:rPr>
                <w:b w:val="0"/>
                <w:bCs/>
                <w:sz w:val="18"/>
                <w:szCs w:val="18"/>
              </w:rPr>
              <w:t>DFT-s-OF</w:t>
            </w:r>
            <w:r w:rsidRPr="0004360F">
              <w:rPr>
                <w:b w:val="0"/>
                <w:bCs/>
                <w:sz w:val="18"/>
                <w:szCs w:val="18"/>
                <w:lang w:eastAsia="zh-CN"/>
              </w:rPr>
              <w:t>D</w:t>
            </w:r>
            <w:r w:rsidRPr="0004360F">
              <w:rPr>
                <w:b w:val="0"/>
                <w:bCs/>
                <w:sz w:val="18"/>
                <w:szCs w:val="18"/>
              </w:rPr>
              <w:t>M</w:t>
            </w:r>
          </w:p>
        </w:tc>
        <w:tc>
          <w:tcPr>
            <w:tcW w:w="1422" w:type="dxa"/>
            <w:tcBorders>
              <w:top w:val="nil"/>
            </w:tcBorders>
            <w:shd w:val="clear" w:color="auto" w:fill="auto"/>
          </w:tcPr>
          <w:p w14:paraId="13B241CF" w14:textId="77777777" w:rsidR="001A361B" w:rsidRPr="0004360F" w:rsidRDefault="001A361B" w:rsidP="00734BDE">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2</w:t>
            </w:r>
          </w:p>
        </w:tc>
        <w:tc>
          <w:tcPr>
            <w:tcW w:w="1137" w:type="dxa"/>
            <w:vMerge w:val="restart"/>
            <w:shd w:val="clear" w:color="auto" w:fill="auto"/>
          </w:tcPr>
          <w:p w14:paraId="38936436" w14:textId="77777777" w:rsidR="001A361B" w:rsidRPr="0004360F" w:rsidRDefault="001A361B" w:rsidP="00734BDE">
            <w:pPr>
              <w:pStyle w:val="FL"/>
              <w:spacing w:before="0" w:after="0"/>
              <w:rPr>
                <w:sz w:val="18"/>
                <w:szCs w:val="18"/>
              </w:rPr>
            </w:pPr>
            <w:r w:rsidRPr="0004360F">
              <w:rPr>
                <w:rFonts w:cs="Arial"/>
                <w:b w:val="0"/>
                <w:bCs/>
                <w:sz w:val="18"/>
                <w:szCs w:val="18"/>
              </w:rPr>
              <w:t>See Table 6.2F.2-1</w:t>
            </w:r>
          </w:p>
        </w:tc>
        <w:tc>
          <w:tcPr>
            <w:tcW w:w="1073" w:type="dxa"/>
            <w:shd w:val="clear" w:color="auto" w:fill="auto"/>
          </w:tcPr>
          <w:p w14:paraId="0978466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6632C97E"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4568D751"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62191185"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3C826B3F" w14:textId="77777777" w:rsidTr="00734BDE">
        <w:trPr>
          <w:trHeight w:val="20"/>
          <w:jc w:val="center"/>
        </w:trPr>
        <w:tc>
          <w:tcPr>
            <w:tcW w:w="1389" w:type="dxa"/>
            <w:vMerge/>
            <w:tcBorders>
              <w:bottom w:val="nil"/>
            </w:tcBorders>
            <w:shd w:val="clear" w:color="auto" w:fill="auto"/>
          </w:tcPr>
          <w:p w14:paraId="0C6D941C" w14:textId="77777777" w:rsidR="001A361B" w:rsidRPr="0004360F" w:rsidRDefault="001A361B" w:rsidP="00734BDE">
            <w:pPr>
              <w:pStyle w:val="FL"/>
              <w:spacing w:before="0" w:after="0"/>
              <w:rPr>
                <w:b w:val="0"/>
                <w:bCs/>
                <w:sz w:val="18"/>
                <w:szCs w:val="18"/>
              </w:rPr>
            </w:pPr>
          </w:p>
        </w:tc>
        <w:tc>
          <w:tcPr>
            <w:tcW w:w="1422" w:type="dxa"/>
            <w:shd w:val="clear" w:color="auto" w:fill="auto"/>
          </w:tcPr>
          <w:p w14:paraId="62D7A2C1"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137" w:type="dxa"/>
            <w:vMerge/>
            <w:shd w:val="clear" w:color="auto" w:fill="auto"/>
            <w:vAlign w:val="center"/>
          </w:tcPr>
          <w:p w14:paraId="058BA2E1"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58F44044"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2D526930"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4D9A334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2FADE04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4E91F1DF" w14:textId="77777777" w:rsidTr="00734BDE">
        <w:trPr>
          <w:trHeight w:val="20"/>
          <w:jc w:val="center"/>
        </w:trPr>
        <w:tc>
          <w:tcPr>
            <w:tcW w:w="1389" w:type="dxa"/>
            <w:tcBorders>
              <w:top w:val="nil"/>
              <w:bottom w:val="nil"/>
            </w:tcBorders>
            <w:shd w:val="clear" w:color="auto" w:fill="auto"/>
          </w:tcPr>
          <w:p w14:paraId="72592D18" w14:textId="77777777" w:rsidR="001A361B" w:rsidRPr="0004360F" w:rsidRDefault="001A361B" w:rsidP="00734BDE">
            <w:pPr>
              <w:pStyle w:val="FL"/>
              <w:spacing w:before="0" w:after="0"/>
              <w:rPr>
                <w:b w:val="0"/>
                <w:bCs/>
                <w:sz w:val="18"/>
                <w:szCs w:val="18"/>
              </w:rPr>
            </w:pPr>
          </w:p>
        </w:tc>
        <w:tc>
          <w:tcPr>
            <w:tcW w:w="1422" w:type="dxa"/>
            <w:shd w:val="clear" w:color="auto" w:fill="auto"/>
          </w:tcPr>
          <w:p w14:paraId="6223F06C"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137" w:type="dxa"/>
            <w:vMerge/>
            <w:shd w:val="clear" w:color="auto" w:fill="auto"/>
          </w:tcPr>
          <w:p w14:paraId="17CB3F12"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6B3F553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c>
          <w:tcPr>
            <w:tcW w:w="1211" w:type="dxa"/>
            <w:shd w:val="clear" w:color="auto" w:fill="auto"/>
          </w:tcPr>
          <w:p w14:paraId="77B57B0B"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083E414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575AB9A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4B2360A3" w14:textId="77777777" w:rsidTr="00734BDE">
        <w:trPr>
          <w:trHeight w:val="20"/>
          <w:jc w:val="center"/>
        </w:trPr>
        <w:tc>
          <w:tcPr>
            <w:tcW w:w="1389" w:type="dxa"/>
            <w:tcBorders>
              <w:top w:val="nil"/>
              <w:bottom w:val="nil"/>
            </w:tcBorders>
            <w:shd w:val="clear" w:color="auto" w:fill="auto"/>
          </w:tcPr>
          <w:p w14:paraId="4FF8D18D" w14:textId="77777777" w:rsidR="001A361B" w:rsidRPr="0004360F" w:rsidRDefault="001A361B" w:rsidP="00734BDE">
            <w:pPr>
              <w:pStyle w:val="FL"/>
              <w:spacing w:before="0" w:after="0"/>
              <w:rPr>
                <w:b w:val="0"/>
                <w:bCs/>
                <w:sz w:val="18"/>
                <w:szCs w:val="18"/>
              </w:rPr>
            </w:pPr>
          </w:p>
        </w:tc>
        <w:tc>
          <w:tcPr>
            <w:tcW w:w="1422" w:type="dxa"/>
            <w:shd w:val="clear" w:color="auto" w:fill="auto"/>
          </w:tcPr>
          <w:p w14:paraId="178BEA63"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137" w:type="dxa"/>
            <w:vMerge/>
            <w:shd w:val="clear" w:color="auto" w:fill="auto"/>
          </w:tcPr>
          <w:p w14:paraId="6DAB9B79"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6B78640B" w14:textId="77777777" w:rsidR="001A361B" w:rsidRPr="0004360F" w:rsidRDefault="001A361B" w:rsidP="00734BDE">
            <w:pPr>
              <w:pStyle w:val="FL"/>
              <w:spacing w:before="0" w:after="0"/>
              <w:rPr>
                <w:b w:val="0"/>
                <w:bCs/>
                <w:sz w:val="18"/>
                <w:szCs w:val="18"/>
              </w:rPr>
            </w:pPr>
            <w:r w:rsidRPr="0004360F">
              <w:rPr>
                <w:rFonts w:cs="Arial"/>
                <w:b w:val="0"/>
                <w:bCs/>
                <w:sz w:val="18"/>
                <w:szCs w:val="18"/>
              </w:rPr>
              <w:t>≤ 3.5</w:t>
            </w:r>
          </w:p>
        </w:tc>
        <w:tc>
          <w:tcPr>
            <w:tcW w:w="1211" w:type="dxa"/>
            <w:shd w:val="clear" w:color="auto" w:fill="auto"/>
          </w:tcPr>
          <w:p w14:paraId="04A2FA34"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7B65484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 4.5</w:t>
            </w:r>
          </w:p>
        </w:tc>
        <w:tc>
          <w:tcPr>
            <w:tcW w:w="1260" w:type="dxa"/>
            <w:shd w:val="clear" w:color="auto" w:fill="auto"/>
          </w:tcPr>
          <w:p w14:paraId="779285C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006A6740" w14:textId="77777777" w:rsidTr="00734BDE">
        <w:trPr>
          <w:trHeight w:val="20"/>
          <w:jc w:val="center"/>
        </w:trPr>
        <w:tc>
          <w:tcPr>
            <w:tcW w:w="1389" w:type="dxa"/>
            <w:tcBorders>
              <w:top w:val="nil"/>
              <w:bottom w:val="single" w:sz="4" w:space="0" w:color="auto"/>
            </w:tcBorders>
            <w:shd w:val="clear" w:color="auto" w:fill="auto"/>
          </w:tcPr>
          <w:p w14:paraId="273F275B" w14:textId="77777777" w:rsidR="001A361B" w:rsidRPr="0004360F" w:rsidRDefault="001A361B" w:rsidP="00734BDE">
            <w:pPr>
              <w:pStyle w:val="FL"/>
              <w:spacing w:before="0" w:after="0"/>
              <w:rPr>
                <w:b w:val="0"/>
                <w:bCs/>
                <w:sz w:val="18"/>
                <w:szCs w:val="18"/>
              </w:rPr>
            </w:pPr>
          </w:p>
        </w:tc>
        <w:tc>
          <w:tcPr>
            <w:tcW w:w="1422" w:type="dxa"/>
            <w:shd w:val="clear" w:color="auto" w:fill="auto"/>
          </w:tcPr>
          <w:p w14:paraId="3CD5953E"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137" w:type="dxa"/>
            <w:vMerge/>
            <w:tcBorders>
              <w:bottom w:val="nil"/>
            </w:tcBorders>
            <w:shd w:val="clear" w:color="auto" w:fill="auto"/>
          </w:tcPr>
          <w:p w14:paraId="68CB346D"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56A72FA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211" w:type="dxa"/>
            <w:shd w:val="clear" w:color="auto" w:fill="auto"/>
          </w:tcPr>
          <w:p w14:paraId="66DD309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4E9E709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2F52393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2F9312E2" w14:textId="77777777" w:rsidTr="00734BDE">
        <w:trPr>
          <w:trHeight w:val="20"/>
          <w:jc w:val="center"/>
        </w:trPr>
        <w:tc>
          <w:tcPr>
            <w:tcW w:w="1389" w:type="dxa"/>
            <w:tcBorders>
              <w:bottom w:val="nil"/>
            </w:tcBorders>
            <w:shd w:val="clear" w:color="auto" w:fill="auto"/>
          </w:tcPr>
          <w:p w14:paraId="0D07BB6C"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22" w:type="dxa"/>
            <w:shd w:val="clear" w:color="auto" w:fill="auto"/>
          </w:tcPr>
          <w:p w14:paraId="7CADE869"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137" w:type="dxa"/>
            <w:tcBorders>
              <w:top w:val="nil"/>
              <w:bottom w:val="nil"/>
            </w:tcBorders>
            <w:shd w:val="clear" w:color="auto" w:fill="auto"/>
          </w:tcPr>
          <w:p w14:paraId="36BA091B"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19FC23E8"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211" w:type="dxa"/>
            <w:shd w:val="clear" w:color="auto" w:fill="auto"/>
          </w:tcPr>
          <w:p w14:paraId="78FA3F9D"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33675D0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1F698EA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7BAC603F" w14:textId="77777777" w:rsidTr="00734BDE">
        <w:trPr>
          <w:trHeight w:val="20"/>
          <w:jc w:val="center"/>
        </w:trPr>
        <w:tc>
          <w:tcPr>
            <w:tcW w:w="1389" w:type="dxa"/>
            <w:tcBorders>
              <w:top w:val="nil"/>
              <w:bottom w:val="nil"/>
            </w:tcBorders>
            <w:shd w:val="clear" w:color="auto" w:fill="auto"/>
          </w:tcPr>
          <w:p w14:paraId="38483CFF" w14:textId="77777777" w:rsidR="001A361B" w:rsidRPr="0004360F" w:rsidRDefault="001A361B" w:rsidP="00734BDE">
            <w:pPr>
              <w:pStyle w:val="FL"/>
              <w:spacing w:before="0" w:after="0"/>
              <w:rPr>
                <w:b w:val="0"/>
                <w:bCs/>
                <w:sz w:val="18"/>
                <w:szCs w:val="18"/>
              </w:rPr>
            </w:pPr>
          </w:p>
        </w:tc>
        <w:tc>
          <w:tcPr>
            <w:tcW w:w="1422" w:type="dxa"/>
            <w:shd w:val="clear" w:color="auto" w:fill="auto"/>
          </w:tcPr>
          <w:p w14:paraId="4658D4C2"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137" w:type="dxa"/>
            <w:tcBorders>
              <w:top w:val="nil"/>
              <w:bottom w:val="nil"/>
            </w:tcBorders>
            <w:shd w:val="clear" w:color="auto" w:fill="auto"/>
          </w:tcPr>
          <w:p w14:paraId="58E6F350"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2F111FED"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11" w:type="dxa"/>
            <w:shd w:val="clear" w:color="auto" w:fill="auto"/>
          </w:tcPr>
          <w:p w14:paraId="3F02951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611EBD4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7350BE9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6A134FE9" w14:textId="77777777" w:rsidTr="00734BDE">
        <w:trPr>
          <w:trHeight w:val="20"/>
          <w:jc w:val="center"/>
        </w:trPr>
        <w:tc>
          <w:tcPr>
            <w:tcW w:w="1389" w:type="dxa"/>
            <w:tcBorders>
              <w:top w:val="nil"/>
              <w:bottom w:val="nil"/>
            </w:tcBorders>
            <w:shd w:val="clear" w:color="auto" w:fill="auto"/>
          </w:tcPr>
          <w:p w14:paraId="1EF5567C" w14:textId="77777777" w:rsidR="001A361B" w:rsidRPr="0004360F" w:rsidRDefault="001A361B" w:rsidP="00734BDE">
            <w:pPr>
              <w:pStyle w:val="FL"/>
              <w:spacing w:before="0" w:after="0"/>
              <w:rPr>
                <w:b w:val="0"/>
                <w:bCs/>
                <w:sz w:val="18"/>
                <w:szCs w:val="18"/>
              </w:rPr>
            </w:pPr>
          </w:p>
        </w:tc>
        <w:tc>
          <w:tcPr>
            <w:tcW w:w="1422" w:type="dxa"/>
            <w:shd w:val="clear" w:color="auto" w:fill="auto"/>
          </w:tcPr>
          <w:p w14:paraId="4503A7CA"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137" w:type="dxa"/>
            <w:tcBorders>
              <w:top w:val="nil"/>
              <w:bottom w:val="nil"/>
            </w:tcBorders>
            <w:shd w:val="clear" w:color="auto" w:fill="auto"/>
          </w:tcPr>
          <w:p w14:paraId="3848DAEE"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5E03C18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211" w:type="dxa"/>
            <w:shd w:val="clear" w:color="auto" w:fill="auto"/>
          </w:tcPr>
          <w:p w14:paraId="5124A63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060A93EF"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5ED9F184"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30708317" w14:textId="77777777" w:rsidTr="00734BDE">
        <w:trPr>
          <w:trHeight w:val="20"/>
          <w:jc w:val="center"/>
        </w:trPr>
        <w:tc>
          <w:tcPr>
            <w:tcW w:w="1389" w:type="dxa"/>
            <w:tcBorders>
              <w:top w:val="nil"/>
            </w:tcBorders>
            <w:shd w:val="clear" w:color="auto" w:fill="auto"/>
          </w:tcPr>
          <w:p w14:paraId="01ED7A43" w14:textId="77777777" w:rsidR="001A361B" w:rsidRPr="0004360F" w:rsidRDefault="001A361B" w:rsidP="00734BDE">
            <w:pPr>
              <w:pStyle w:val="FL"/>
              <w:spacing w:before="0" w:after="0"/>
              <w:rPr>
                <w:b w:val="0"/>
                <w:bCs/>
                <w:sz w:val="18"/>
                <w:szCs w:val="18"/>
              </w:rPr>
            </w:pPr>
          </w:p>
        </w:tc>
        <w:tc>
          <w:tcPr>
            <w:tcW w:w="1422" w:type="dxa"/>
            <w:shd w:val="clear" w:color="auto" w:fill="auto"/>
          </w:tcPr>
          <w:p w14:paraId="0E77FCF0"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137" w:type="dxa"/>
            <w:tcBorders>
              <w:top w:val="nil"/>
            </w:tcBorders>
            <w:shd w:val="clear" w:color="auto" w:fill="auto"/>
          </w:tcPr>
          <w:p w14:paraId="2C2F3731"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2A651F87"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211" w:type="dxa"/>
            <w:shd w:val="clear" w:color="auto" w:fill="auto"/>
          </w:tcPr>
          <w:p w14:paraId="047757E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143" w:type="dxa"/>
            <w:shd w:val="clear" w:color="auto" w:fill="auto"/>
          </w:tcPr>
          <w:p w14:paraId="71734AC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0" w:type="dxa"/>
            <w:shd w:val="clear" w:color="auto" w:fill="auto"/>
          </w:tcPr>
          <w:p w14:paraId="6F086751"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38C64884" w14:textId="77777777" w:rsidTr="00734BDE">
        <w:trPr>
          <w:trHeight w:val="20"/>
          <w:jc w:val="center"/>
        </w:trPr>
        <w:tc>
          <w:tcPr>
            <w:tcW w:w="8635" w:type="dxa"/>
            <w:gridSpan w:val="7"/>
            <w:shd w:val="clear" w:color="auto" w:fill="auto"/>
          </w:tcPr>
          <w:p w14:paraId="6761DC26" w14:textId="77777777" w:rsidR="001A361B" w:rsidRPr="0004360F" w:rsidRDefault="001A361B" w:rsidP="00734BDE">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04792FE" w14:textId="77777777" w:rsidR="001A361B" w:rsidRPr="0004360F" w:rsidRDefault="001A361B" w:rsidP="00734BDE">
            <w:pPr>
              <w:pStyle w:val="TAN"/>
            </w:pPr>
            <w:r w:rsidRPr="0004360F">
              <w:t>NOTE 2:</w:t>
            </w:r>
            <w:r w:rsidRPr="0004360F">
              <w:tab/>
              <w:t>Applicable to Pi/2-BPSK modulation when IE powerBoostPi2BPSK is set to 0.</w:t>
            </w:r>
          </w:p>
          <w:p w14:paraId="44DEF769" w14:textId="77777777" w:rsidR="001A361B" w:rsidRPr="0004360F" w:rsidRDefault="001A361B" w:rsidP="00734BDE">
            <w:pPr>
              <w:pStyle w:val="TAN"/>
            </w:pPr>
            <w:r w:rsidRPr="0004360F">
              <w:t xml:space="preserve">NOTE 3: </w:t>
            </w:r>
            <w:r w:rsidRPr="0004360F">
              <w:tab/>
              <w:t>Larger CBW than 80MHz are not applicable for this network signalling.</w:t>
            </w:r>
          </w:p>
        </w:tc>
      </w:tr>
    </w:tbl>
    <w:p w14:paraId="29D8D3D6" w14:textId="77777777" w:rsidR="001A361B" w:rsidRPr="0004360F" w:rsidRDefault="001A361B" w:rsidP="001A361B"/>
    <w:p w14:paraId="7E437116" w14:textId="77777777" w:rsidR="001A361B" w:rsidRPr="0004360F" w:rsidRDefault="001A361B" w:rsidP="001A361B">
      <w:pPr>
        <w:pStyle w:val="H6"/>
      </w:pPr>
      <w:bookmarkStart w:id="178" w:name="_Toc59650054"/>
      <w:bookmarkStart w:id="179" w:name="_Toc61357318"/>
      <w:bookmarkStart w:id="180" w:name="_Toc61359092"/>
      <w:bookmarkStart w:id="181" w:name="_Toc67916030"/>
      <w:bookmarkStart w:id="182" w:name="_Toc75533574"/>
      <w:bookmarkStart w:id="183" w:name="_Toc75819460"/>
      <w:bookmarkStart w:id="184" w:name="_Toc76508304"/>
      <w:bookmarkStart w:id="185" w:name="_Toc76717254"/>
      <w:bookmarkStart w:id="186" w:name="_Toc83293895"/>
      <w:bookmarkStart w:id="187" w:name="_Toc84334934"/>
      <w:r w:rsidRPr="0004360F">
        <w:t>6.2F.3.3.4</w:t>
      </w:r>
      <w:r w:rsidRPr="0004360F">
        <w:tab/>
        <w:t>A-MPR for NS_30</w:t>
      </w:r>
      <w:bookmarkEnd w:id="178"/>
      <w:bookmarkEnd w:id="179"/>
      <w:bookmarkEnd w:id="180"/>
      <w:bookmarkEnd w:id="181"/>
      <w:bookmarkEnd w:id="182"/>
      <w:bookmarkEnd w:id="183"/>
      <w:bookmarkEnd w:id="184"/>
      <w:bookmarkEnd w:id="185"/>
      <w:bookmarkEnd w:id="186"/>
      <w:bookmarkEnd w:id="187"/>
    </w:p>
    <w:p w14:paraId="7C56499B" w14:textId="77777777" w:rsidR="001A361B" w:rsidRPr="0004360F" w:rsidRDefault="001A361B" w:rsidP="001A361B">
      <w:r w:rsidRPr="0004360F">
        <w:t>When "NS_30" is indicated in the cell, the A-MPR is specified in Table 6.2F.3.3.4-1.</w:t>
      </w:r>
    </w:p>
    <w:p w14:paraId="1552BFD0" w14:textId="77777777" w:rsidR="001A361B" w:rsidRPr="0004360F" w:rsidRDefault="001A361B" w:rsidP="001A361B">
      <w:pPr>
        <w:pStyle w:val="TH"/>
      </w:pPr>
      <w:r w:rsidRPr="0004360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A361B" w:rsidRPr="0004360F" w14:paraId="144A6FA4" w14:textId="77777777" w:rsidTr="00734BDE">
        <w:trPr>
          <w:trHeight w:val="237"/>
          <w:jc w:val="center"/>
        </w:trPr>
        <w:tc>
          <w:tcPr>
            <w:tcW w:w="1574" w:type="dxa"/>
            <w:tcBorders>
              <w:bottom w:val="nil"/>
            </w:tcBorders>
            <w:shd w:val="clear" w:color="auto" w:fill="auto"/>
          </w:tcPr>
          <w:p w14:paraId="229555D2" w14:textId="77777777" w:rsidR="001A361B" w:rsidRPr="0004360F" w:rsidRDefault="001A361B" w:rsidP="00734BDE">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560A2929" w14:textId="77777777" w:rsidR="001A361B" w:rsidRPr="0004360F" w:rsidRDefault="001A361B" w:rsidP="00734BDE">
            <w:pPr>
              <w:pStyle w:val="FL"/>
              <w:spacing w:before="0" w:after="0"/>
              <w:rPr>
                <w:sz w:val="18"/>
                <w:szCs w:val="18"/>
              </w:rPr>
            </w:pPr>
            <w:r w:rsidRPr="0004360F">
              <w:rPr>
                <w:sz w:val="18"/>
                <w:szCs w:val="18"/>
              </w:rPr>
              <w:t>Modulation</w:t>
            </w:r>
          </w:p>
        </w:tc>
        <w:tc>
          <w:tcPr>
            <w:tcW w:w="2593" w:type="dxa"/>
            <w:gridSpan w:val="2"/>
            <w:shd w:val="clear" w:color="auto" w:fill="auto"/>
          </w:tcPr>
          <w:p w14:paraId="5ED9FBDC" w14:textId="77777777" w:rsidR="001A361B" w:rsidRPr="0004360F" w:rsidRDefault="001A361B" w:rsidP="00734BDE">
            <w:pPr>
              <w:pStyle w:val="FL"/>
              <w:spacing w:before="0" w:after="0"/>
              <w:rPr>
                <w:sz w:val="18"/>
                <w:szCs w:val="18"/>
              </w:rPr>
            </w:pPr>
            <w:r w:rsidRPr="0004360F">
              <w:rPr>
                <w:sz w:val="18"/>
                <w:szCs w:val="18"/>
              </w:rPr>
              <w:t>RB Allocation (Note 2)</w:t>
            </w:r>
          </w:p>
        </w:tc>
        <w:tc>
          <w:tcPr>
            <w:tcW w:w="2556" w:type="dxa"/>
            <w:gridSpan w:val="2"/>
            <w:shd w:val="clear" w:color="auto" w:fill="auto"/>
          </w:tcPr>
          <w:p w14:paraId="6BA00B53" w14:textId="77777777" w:rsidR="001A361B" w:rsidRPr="0004360F" w:rsidRDefault="001A361B" w:rsidP="00734BDE">
            <w:pPr>
              <w:pStyle w:val="FL"/>
              <w:spacing w:before="0" w:after="0"/>
              <w:rPr>
                <w:sz w:val="18"/>
                <w:szCs w:val="18"/>
              </w:rPr>
            </w:pPr>
            <w:r w:rsidRPr="0004360F">
              <w:rPr>
                <w:sz w:val="18"/>
                <w:szCs w:val="18"/>
              </w:rPr>
              <w:t>RB Allocation (Note 3)</w:t>
            </w:r>
          </w:p>
        </w:tc>
        <w:tc>
          <w:tcPr>
            <w:tcW w:w="1268" w:type="dxa"/>
            <w:shd w:val="clear" w:color="auto" w:fill="auto"/>
          </w:tcPr>
          <w:p w14:paraId="75DF5846" w14:textId="77777777" w:rsidR="001A361B" w:rsidRPr="0004360F" w:rsidRDefault="001A361B" w:rsidP="00734BDE">
            <w:pPr>
              <w:pStyle w:val="FL"/>
              <w:spacing w:before="0" w:after="0"/>
              <w:rPr>
                <w:sz w:val="18"/>
                <w:szCs w:val="18"/>
              </w:rPr>
            </w:pPr>
            <w:r w:rsidRPr="0004360F">
              <w:rPr>
                <w:sz w:val="18"/>
                <w:szCs w:val="18"/>
              </w:rPr>
              <w:t>RB Allocation (Note 4)</w:t>
            </w:r>
          </w:p>
        </w:tc>
      </w:tr>
      <w:tr w:rsidR="001A361B" w:rsidRPr="0004360F" w14:paraId="35794C68" w14:textId="77777777" w:rsidTr="00734BDE">
        <w:trPr>
          <w:trHeight w:val="237"/>
          <w:jc w:val="center"/>
        </w:trPr>
        <w:tc>
          <w:tcPr>
            <w:tcW w:w="1574" w:type="dxa"/>
            <w:tcBorders>
              <w:top w:val="nil"/>
              <w:bottom w:val="single" w:sz="4" w:space="0" w:color="auto"/>
            </w:tcBorders>
            <w:shd w:val="clear" w:color="auto" w:fill="auto"/>
          </w:tcPr>
          <w:p w14:paraId="06A9A3F3" w14:textId="77777777" w:rsidR="001A361B" w:rsidRPr="0004360F" w:rsidRDefault="001A361B" w:rsidP="00734BDE">
            <w:pPr>
              <w:pStyle w:val="FL"/>
              <w:spacing w:before="0" w:after="0"/>
              <w:rPr>
                <w:sz w:val="18"/>
                <w:szCs w:val="18"/>
              </w:rPr>
            </w:pPr>
          </w:p>
        </w:tc>
        <w:tc>
          <w:tcPr>
            <w:tcW w:w="1498" w:type="dxa"/>
            <w:tcBorders>
              <w:top w:val="nil"/>
            </w:tcBorders>
            <w:shd w:val="clear" w:color="auto" w:fill="auto"/>
          </w:tcPr>
          <w:p w14:paraId="35034BB0" w14:textId="77777777" w:rsidR="001A361B" w:rsidRPr="0004360F" w:rsidRDefault="001A361B" w:rsidP="00734BDE">
            <w:pPr>
              <w:pStyle w:val="FL"/>
              <w:spacing w:before="0" w:after="0"/>
              <w:rPr>
                <w:sz w:val="18"/>
                <w:szCs w:val="18"/>
              </w:rPr>
            </w:pPr>
          </w:p>
        </w:tc>
        <w:tc>
          <w:tcPr>
            <w:tcW w:w="1242" w:type="dxa"/>
            <w:shd w:val="clear" w:color="auto" w:fill="auto"/>
          </w:tcPr>
          <w:p w14:paraId="5A7B716F" w14:textId="77777777" w:rsidR="001A361B" w:rsidRPr="0004360F" w:rsidRDefault="001A361B" w:rsidP="00734BDE">
            <w:pPr>
              <w:pStyle w:val="FL"/>
              <w:spacing w:before="0" w:after="0"/>
              <w:rPr>
                <w:sz w:val="18"/>
                <w:szCs w:val="18"/>
              </w:rPr>
            </w:pPr>
            <w:r w:rsidRPr="0004360F">
              <w:rPr>
                <w:sz w:val="18"/>
                <w:szCs w:val="18"/>
              </w:rPr>
              <w:t>Full (dB)</w:t>
            </w:r>
          </w:p>
        </w:tc>
        <w:tc>
          <w:tcPr>
            <w:tcW w:w="1351" w:type="dxa"/>
            <w:shd w:val="clear" w:color="auto" w:fill="auto"/>
          </w:tcPr>
          <w:p w14:paraId="4CBB88A3" w14:textId="77777777" w:rsidR="001A361B" w:rsidRPr="0004360F" w:rsidRDefault="001A361B" w:rsidP="00734BDE">
            <w:pPr>
              <w:pStyle w:val="FL"/>
              <w:spacing w:before="0" w:after="0"/>
              <w:rPr>
                <w:sz w:val="18"/>
                <w:szCs w:val="18"/>
              </w:rPr>
            </w:pPr>
            <w:r w:rsidRPr="0004360F">
              <w:rPr>
                <w:sz w:val="18"/>
                <w:szCs w:val="18"/>
              </w:rPr>
              <w:t>Partial (dB)</w:t>
            </w:r>
          </w:p>
        </w:tc>
        <w:tc>
          <w:tcPr>
            <w:tcW w:w="1278" w:type="dxa"/>
            <w:shd w:val="clear" w:color="auto" w:fill="auto"/>
          </w:tcPr>
          <w:p w14:paraId="5175C2D6" w14:textId="77777777" w:rsidR="001A361B" w:rsidRPr="0004360F" w:rsidRDefault="001A361B" w:rsidP="00734BDE">
            <w:pPr>
              <w:pStyle w:val="FL"/>
              <w:spacing w:before="0" w:after="0"/>
              <w:rPr>
                <w:sz w:val="18"/>
                <w:szCs w:val="18"/>
              </w:rPr>
            </w:pPr>
            <w:r w:rsidRPr="0004360F">
              <w:rPr>
                <w:sz w:val="18"/>
                <w:szCs w:val="18"/>
              </w:rPr>
              <w:t>Full (dB)</w:t>
            </w:r>
          </w:p>
        </w:tc>
        <w:tc>
          <w:tcPr>
            <w:tcW w:w="1278" w:type="dxa"/>
            <w:shd w:val="clear" w:color="auto" w:fill="auto"/>
          </w:tcPr>
          <w:p w14:paraId="2DC05B9E" w14:textId="77777777" w:rsidR="001A361B" w:rsidRPr="0004360F" w:rsidRDefault="001A361B" w:rsidP="00734BDE">
            <w:pPr>
              <w:pStyle w:val="FL"/>
              <w:spacing w:before="0" w:after="0"/>
              <w:rPr>
                <w:sz w:val="18"/>
                <w:szCs w:val="18"/>
              </w:rPr>
            </w:pPr>
            <w:r w:rsidRPr="0004360F">
              <w:rPr>
                <w:sz w:val="18"/>
                <w:szCs w:val="18"/>
              </w:rPr>
              <w:t>Partial (dB)</w:t>
            </w:r>
          </w:p>
        </w:tc>
        <w:tc>
          <w:tcPr>
            <w:tcW w:w="1268" w:type="dxa"/>
            <w:tcBorders>
              <w:bottom w:val="single" w:sz="4" w:space="0" w:color="auto"/>
            </w:tcBorders>
            <w:shd w:val="clear" w:color="auto" w:fill="auto"/>
          </w:tcPr>
          <w:p w14:paraId="47878800" w14:textId="77777777" w:rsidR="001A361B" w:rsidRPr="0004360F" w:rsidRDefault="001A361B" w:rsidP="00734BDE">
            <w:pPr>
              <w:pStyle w:val="FL"/>
              <w:spacing w:before="0" w:after="0"/>
              <w:rPr>
                <w:sz w:val="18"/>
                <w:szCs w:val="18"/>
              </w:rPr>
            </w:pPr>
            <w:r w:rsidRPr="0004360F">
              <w:rPr>
                <w:sz w:val="18"/>
                <w:szCs w:val="18"/>
              </w:rPr>
              <w:t>Full/Partial</w:t>
            </w:r>
          </w:p>
        </w:tc>
      </w:tr>
      <w:tr w:rsidR="001A361B" w:rsidRPr="0004360F" w14:paraId="36C42622" w14:textId="77777777" w:rsidTr="00734BDE">
        <w:trPr>
          <w:trHeight w:val="20"/>
          <w:jc w:val="center"/>
        </w:trPr>
        <w:tc>
          <w:tcPr>
            <w:tcW w:w="1574" w:type="dxa"/>
            <w:tcBorders>
              <w:bottom w:val="nil"/>
            </w:tcBorders>
            <w:shd w:val="clear" w:color="auto" w:fill="auto"/>
          </w:tcPr>
          <w:p w14:paraId="0974F48C"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498" w:type="dxa"/>
            <w:shd w:val="clear" w:color="auto" w:fill="auto"/>
          </w:tcPr>
          <w:p w14:paraId="66D64C44"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42" w:type="dxa"/>
            <w:shd w:val="clear" w:color="auto" w:fill="auto"/>
          </w:tcPr>
          <w:p w14:paraId="4638A964"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06C72F42"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226CA6D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c>
          <w:tcPr>
            <w:tcW w:w="1278" w:type="dxa"/>
            <w:shd w:val="clear" w:color="auto" w:fill="auto"/>
          </w:tcPr>
          <w:p w14:paraId="3D49FC0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bottom w:val="nil"/>
            </w:tcBorders>
            <w:shd w:val="clear" w:color="auto" w:fill="auto"/>
            <w:vAlign w:val="center"/>
          </w:tcPr>
          <w:p w14:paraId="5A562B33"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See Table 6.2F.2.3-1</w:t>
            </w:r>
          </w:p>
        </w:tc>
      </w:tr>
      <w:tr w:rsidR="001A361B" w:rsidRPr="0004360F" w14:paraId="0092083F" w14:textId="77777777" w:rsidTr="00734BDE">
        <w:trPr>
          <w:trHeight w:val="20"/>
          <w:jc w:val="center"/>
        </w:trPr>
        <w:tc>
          <w:tcPr>
            <w:tcW w:w="1574" w:type="dxa"/>
            <w:tcBorders>
              <w:top w:val="nil"/>
              <w:bottom w:val="nil"/>
            </w:tcBorders>
            <w:shd w:val="clear" w:color="auto" w:fill="auto"/>
          </w:tcPr>
          <w:p w14:paraId="1DF7C1B1"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4CE66E3"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42" w:type="dxa"/>
            <w:shd w:val="clear" w:color="auto" w:fill="auto"/>
          </w:tcPr>
          <w:p w14:paraId="3D4DE62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7083889C"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011CC11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3.0</w:t>
            </w:r>
          </w:p>
        </w:tc>
        <w:tc>
          <w:tcPr>
            <w:tcW w:w="1278" w:type="dxa"/>
            <w:shd w:val="clear" w:color="auto" w:fill="auto"/>
          </w:tcPr>
          <w:p w14:paraId="4728189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top w:val="nil"/>
              <w:bottom w:val="nil"/>
            </w:tcBorders>
            <w:shd w:val="clear" w:color="auto" w:fill="auto"/>
          </w:tcPr>
          <w:p w14:paraId="68437FFD" w14:textId="77777777" w:rsidR="001A361B" w:rsidRPr="0004360F" w:rsidRDefault="001A361B" w:rsidP="00734BDE">
            <w:pPr>
              <w:pStyle w:val="FL"/>
              <w:spacing w:before="0" w:after="0"/>
              <w:rPr>
                <w:rFonts w:cs="Arial"/>
                <w:b w:val="0"/>
                <w:bCs/>
                <w:sz w:val="18"/>
                <w:szCs w:val="18"/>
              </w:rPr>
            </w:pPr>
          </w:p>
        </w:tc>
      </w:tr>
      <w:tr w:rsidR="001A361B" w:rsidRPr="0004360F" w14:paraId="7B9939E9" w14:textId="77777777" w:rsidTr="00734BDE">
        <w:trPr>
          <w:trHeight w:val="20"/>
          <w:jc w:val="center"/>
        </w:trPr>
        <w:tc>
          <w:tcPr>
            <w:tcW w:w="1574" w:type="dxa"/>
            <w:tcBorders>
              <w:top w:val="nil"/>
              <w:bottom w:val="nil"/>
            </w:tcBorders>
            <w:shd w:val="clear" w:color="auto" w:fill="auto"/>
          </w:tcPr>
          <w:p w14:paraId="7D530B9C" w14:textId="77777777" w:rsidR="001A361B" w:rsidRPr="0004360F" w:rsidRDefault="001A361B" w:rsidP="00734BDE">
            <w:pPr>
              <w:pStyle w:val="FL"/>
              <w:spacing w:before="0" w:after="0"/>
              <w:rPr>
                <w:b w:val="0"/>
                <w:bCs/>
                <w:sz w:val="18"/>
                <w:szCs w:val="18"/>
              </w:rPr>
            </w:pPr>
          </w:p>
        </w:tc>
        <w:tc>
          <w:tcPr>
            <w:tcW w:w="1498" w:type="dxa"/>
            <w:shd w:val="clear" w:color="auto" w:fill="auto"/>
          </w:tcPr>
          <w:p w14:paraId="75F15EC0"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42" w:type="dxa"/>
            <w:shd w:val="clear" w:color="auto" w:fill="auto"/>
          </w:tcPr>
          <w:p w14:paraId="47CCD387" w14:textId="77777777" w:rsidR="001A361B" w:rsidRPr="0004360F" w:rsidRDefault="001A361B" w:rsidP="00734BDE">
            <w:pPr>
              <w:pStyle w:val="FL"/>
              <w:spacing w:before="0" w:after="0"/>
              <w:rPr>
                <w:b w:val="0"/>
                <w:bCs/>
                <w:sz w:val="18"/>
                <w:szCs w:val="18"/>
              </w:rPr>
            </w:pPr>
            <w:r w:rsidRPr="0004360F">
              <w:rPr>
                <w:rFonts w:cs="Arial"/>
                <w:b w:val="0"/>
                <w:bCs/>
                <w:sz w:val="18"/>
                <w:szCs w:val="18"/>
              </w:rPr>
              <w:t>≤ 9.0</w:t>
            </w:r>
          </w:p>
        </w:tc>
        <w:tc>
          <w:tcPr>
            <w:tcW w:w="1351" w:type="dxa"/>
            <w:shd w:val="clear" w:color="auto" w:fill="auto"/>
          </w:tcPr>
          <w:p w14:paraId="17DBAB8D"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6150FAF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 4.5</w:t>
            </w:r>
          </w:p>
        </w:tc>
        <w:tc>
          <w:tcPr>
            <w:tcW w:w="1278" w:type="dxa"/>
            <w:shd w:val="clear" w:color="auto" w:fill="auto"/>
          </w:tcPr>
          <w:p w14:paraId="7AB8BF2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1C8A2AD0" w14:textId="77777777" w:rsidR="001A361B" w:rsidRPr="0004360F" w:rsidRDefault="001A361B" w:rsidP="00734BDE">
            <w:pPr>
              <w:pStyle w:val="FL"/>
              <w:spacing w:before="0" w:after="0"/>
              <w:rPr>
                <w:rFonts w:cs="Arial"/>
                <w:b w:val="0"/>
                <w:bCs/>
                <w:sz w:val="18"/>
                <w:szCs w:val="18"/>
              </w:rPr>
            </w:pPr>
          </w:p>
        </w:tc>
      </w:tr>
      <w:tr w:rsidR="001A361B" w:rsidRPr="0004360F" w14:paraId="1E56810E" w14:textId="77777777" w:rsidTr="00734BDE">
        <w:trPr>
          <w:trHeight w:val="20"/>
          <w:jc w:val="center"/>
        </w:trPr>
        <w:tc>
          <w:tcPr>
            <w:tcW w:w="1574" w:type="dxa"/>
            <w:tcBorders>
              <w:top w:val="nil"/>
              <w:bottom w:val="single" w:sz="4" w:space="0" w:color="auto"/>
            </w:tcBorders>
            <w:shd w:val="clear" w:color="auto" w:fill="auto"/>
          </w:tcPr>
          <w:p w14:paraId="404FA35E"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A3B3393"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42" w:type="dxa"/>
            <w:shd w:val="clear" w:color="auto" w:fill="auto"/>
          </w:tcPr>
          <w:p w14:paraId="5C3673DB"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0077027"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16.0</w:t>
            </w:r>
          </w:p>
        </w:tc>
        <w:tc>
          <w:tcPr>
            <w:tcW w:w="1278" w:type="dxa"/>
            <w:shd w:val="clear" w:color="auto" w:fill="auto"/>
          </w:tcPr>
          <w:p w14:paraId="2866489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6FC443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46D2C182" w14:textId="77777777" w:rsidR="001A361B" w:rsidRPr="0004360F" w:rsidRDefault="001A361B" w:rsidP="00734BDE">
            <w:pPr>
              <w:pStyle w:val="FL"/>
              <w:spacing w:before="0" w:after="0"/>
              <w:rPr>
                <w:rFonts w:cs="Arial"/>
                <w:b w:val="0"/>
                <w:bCs/>
                <w:sz w:val="18"/>
                <w:szCs w:val="18"/>
              </w:rPr>
            </w:pPr>
          </w:p>
        </w:tc>
      </w:tr>
      <w:tr w:rsidR="001A361B" w:rsidRPr="0004360F" w14:paraId="7A89A396" w14:textId="77777777" w:rsidTr="00734BDE">
        <w:trPr>
          <w:trHeight w:val="20"/>
          <w:jc w:val="center"/>
        </w:trPr>
        <w:tc>
          <w:tcPr>
            <w:tcW w:w="1574" w:type="dxa"/>
            <w:tcBorders>
              <w:bottom w:val="nil"/>
            </w:tcBorders>
            <w:shd w:val="clear" w:color="auto" w:fill="auto"/>
          </w:tcPr>
          <w:p w14:paraId="77A1ADFB"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98" w:type="dxa"/>
            <w:shd w:val="clear" w:color="auto" w:fill="auto"/>
          </w:tcPr>
          <w:p w14:paraId="109C635B"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42" w:type="dxa"/>
            <w:shd w:val="clear" w:color="auto" w:fill="auto"/>
          </w:tcPr>
          <w:p w14:paraId="5A9C668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D17673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14.0</w:t>
            </w:r>
          </w:p>
        </w:tc>
        <w:tc>
          <w:tcPr>
            <w:tcW w:w="1278" w:type="dxa"/>
            <w:shd w:val="clear" w:color="auto" w:fill="auto"/>
          </w:tcPr>
          <w:p w14:paraId="45E0B9E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59496B00"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709AB7CA" w14:textId="77777777" w:rsidR="001A361B" w:rsidRPr="0004360F" w:rsidRDefault="001A361B" w:rsidP="00734BDE">
            <w:pPr>
              <w:pStyle w:val="FL"/>
              <w:spacing w:before="0" w:after="0"/>
              <w:rPr>
                <w:rFonts w:cs="Arial"/>
                <w:b w:val="0"/>
                <w:bCs/>
                <w:sz w:val="18"/>
                <w:szCs w:val="18"/>
              </w:rPr>
            </w:pPr>
          </w:p>
        </w:tc>
      </w:tr>
      <w:tr w:rsidR="001A361B" w:rsidRPr="0004360F" w14:paraId="7DF6CF27" w14:textId="77777777" w:rsidTr="00734BDE">
        <w:trPr>
          <w:trHeight w:val="20"/>
          <w:jc w:val="center"/>
        </w:trPr>
        <w:tc>
          <w:tcPr>
            <w:tcW w:w="1574" w:type="dxa"/>
            <w:tcBorders>
              <w:top w:val="nil"/>
              <w:bottom w:val="nil"/>
            </w:tcBorders>
            <w:shd w:val="clear" w:color="auto" w:fill="auto"/>
          </w:tcPr>
          <w:p w14:paraId="0D559E37" w14:textId="77777777" w:rsidR="001A361B" w:rsidRPr="0004360F" w:rsidRDefault="001A361B" w:rsidP="00734BDE">
            <w:pPr>
              <w:pStyle w:val="FL"/>
              <w:spacing w:before="0" w:after="0"/>
              <w:rPr>
                <w:b w:val="0"/>
                <w:bCs/>
                <w:sz w:val="18"/>
                <w:szCs w:val="18"/>
              </w:rPr>
            </w:pPr>
          </w:p>
        </w:tc>
        <w:tc>
          <w:tcPr>
            <w:tcW w:w="1498" w:type="dxa"/>
            <w:shd w:val="clear" w:color="auto" w:fill="auto"/>
          </w:tcPr>
          <w:p w14:paraId="28A36D0A"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42" w:type="dxa"/>
            <w:shd w:val="clear" w:color="auto" w:fill="auto"/>
          </w:tcPr>
          <w:p w14:paraId="209ACFE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6E27B93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14.5</w:t>
            </w:r>
          </w:p>
        </w:tc>
        <w:tc>
          <w:tcPr>
            <w:tcW w:w="1278" w:type="dxa"/>
            <w:shd w:val="clear" w:color="auto" w:fill="auto"/>
          </w:tcPr>
          <w:p w14:paraId="04FA934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1BF1127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0A5F1D61" w14:textId="77777777" w:rsidR="001A361B" w:rsidRPr="0004360F" w:rsidRDefault="001A361B" w:rsidP="00734BDE">
            <w:pPr>
              <w:pStyle w:val="FL"/>
              <w:spacing w:before="0" w:after="0"/>
              <w:rPr>
                <w:rFonts w:cs="Arial"/>
                <w:b w:val="0"/>
                <w:bCs/>
                <w:sz w:val="18"/>
                <w:szCs w:val="18"/>
              </w:rPr>
            </w:pPr>
          </w:p>
        </w:tc>
      </w:tr>
      <w:tr w:rsidR="001A361B" w:rsidRPr="0004360F" w14:paraId="36885680" w14:textId="77777777" w:rsidTr="00734BDE">
        <w:trPr>
          <w:trHeight w:val="20"/>
          <w:jc w:val="center"/>
        </w:trPr>
        <w:tc>
          <w:tcPr>
            <w:tcW w:w="1574" w:type="dxa"/>
            <w:tcBorders>
              <w:top w:val="nil"/>
              <w:bottom w:val="nil"/>
            </w:tcBorders>
            <w:shd w:val="clear" w:color="auto" w:fill="auto"/>
          </w:tcPr>
          <w:p w14:paraId="0075FEDD"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9BF02C8"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42" w:type="dxa"/>
            <w:shd w:val="clear" w:color="auto" w:fill="auto"/>
          </w:tcPr>
          <w:p w14:paraId="3FDA89B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3DE2660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31721DD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1EFE3D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1268" w:type="dxa"/>
            <w:tcBorders>
              <w:top w:val="nil"/>
              <w:bottom w:val="nil"/>
            </w:tcBorders>
            <w:shd w:val="clear" w:color="auto" w:fill="auto"/>
          </w:tcPr>
          <w:p w14:paraId="6B04E9C0" w14:textId="77777777" w:rsidR="001A361B" w:rsidRPr="0004360F" w:rsidRDefault="001A361B" w:rsidP="00734BDE">
            <w:pPr>
              <w:pStyle w:val="FL"/>
              <w:spacing w:before="0" w:after="0"/>
              <w:rPr>
                <w:rFonts w:cs="Arial"/>
                <w:b w:val="0"/>
                <w:bCs/>
                <w:sz w:val="18"/>
                <w:szCs w:val="18"/>
              </w:rPr>
            </w:pPr>
          </w:p>
        </w:tc>
      </w:tr>
      <w:tr w:rsidR="001A361B" w:rsidRPr="0004360F" w14:paraId="62B2E562" w14:textId="77777777" w:rsidTr="00734BDE">
        <w:trPr>
          <w:trHeight w:val="20"/>
          <w:jc w:val="center"/>
        </w:trPr>
        <w:tc>
          <w:tcPr>
            <w:tcW w:w="1574" w:type="dxa"/>
            <w:tcBorders>
              <w:top w:val="nil"/>
            </w:tcBorders>
            <w:shd w:val="clear" w:color="auto" w:fill="auto"/>
          </w:tcPr>
          <w:p w14:paraId="276B3EB3" w14:textId="77777777" w:rsidR="001A361B" w:rsidRPr="0004360F" w:rsidRDefault="001A361B" w:rsidP="00734BDE">
            <w:pPr>
              <w:pStyle w:val="FL"/>
              <w:spacing w:before="0" w:after="0"/>
              <w:rPr>
                <w:b w:val="0"/>
                <w:bCs/>
                <w:sz w:val="18"/>
                <w:szCs w:val="18"/>
              </w:rPr>
            </w:pPr>
          </w:p>
        </w:tc>
        <w:tc>
          <w:tcPr>
            <w:tcW w:w="1498" w:type="dxa"/>
            <w:shd w:val="clear" w:color="auto" w:fill="auto"/>
          </w:tcPr>
          <w:p w14:paraId="58511678"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42" w:type="dxa"/>
            <w:shd w:val="clear" w:color="auto" w:fill="auto"/>
          </w:tcPr>
          <w:p w14:paraId="39D7D156"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27869E9E"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727FED1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0B74F1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8" w:type="dxa"/>
            <w:tcBorders>
              <w:top w:val="nil"/>
            </w:tcBorders>
            <w:shd w:val="clear" w:color="auto" w:fill="auto"/>
          </w:tcPr>
          <w:p w14:paraId="036206FE" w14:textId="77777777" w:rsidR="001A361B" w:rsidRPr="0004360F" w:rsidRDefault="001A361B" w:rsidP="00734BDE">
            <w:pPr>
              <w:pStyle w:val="FL"/>
              <w:spacing w:before="0" w:after="0"/>
              <w:rPr>
                <w:rFonts w:cs="Arial"/>
                <w:b w:val="0"/>
                <w:bCs/>
                <w:sz w:val="18"/>
                <w:szCs w:val="18"/>
              </w:rPr>
            </w:pPr>
          </w:p>
        </w:tc>
      </w:tr>
      <w:tr w:rsidR="001A361B" w:rsidRPr="0004360F" w14:paraId="0D288411" w14:textId="77777777" w:rsidTr="00734BDE">
        <w:trPr>
          <w:trHeight w:val="20"/>
          <w:jc w:val="center"/>
        </w:trPr>
        <w:tc>
          <w:tcPr>
            <w:tcW w:w="9489" w:type="dxa"/>
            <w:gridSpan w:val="7"/>
            <w:shd w:val="clear" w:color="auto" w:fill="auto"/>
          </w:tcPr>
          <w:p w14:paraId="0416D9C4" w14:textId="77777777" w:rsidR="001A361B" w:rsidRPr="0004360F" w:rsidRDefault="001A361B" w:rsidP="00734BDE">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BACDCA9" w14:textId="77777777" w:rsidR="001A361B" w:rsidRPr="0004360F" w:rsidRDefault="001A361B" w:rsidP="00734BDE">
            <w:pPr>
              <w:pStyle w:val="TAN"/>
              <w:rPr>
                <w:rFonts w:cs="Arial"/>
              </w:rPr>
            </w:pPr>
            <w:r w:rsidRPr="0004360F">
              <w:rPr>
                <w:rFonts w:cs="Arial"/>
              </w:rPr>
              <w:t>NOTE 2:</w:t>
            </w:r>
            <w:r w:rsidRPr="0004360F">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04360F">
              <w:rPr>
                <w:rFonts w:cs="Arial"/>
              </w:rPr>
              <w:t>MHz.</w:t>
            </w:r>
            <w:proofErr w:type="spellEnd"/>
          </w:p>
          <w:p w14:paraId="319A42E5" w14:textId="77777777" w:rsidR="001A361B" w:rsidRPr="0004360F" w:rsidRDefault="001A361B" w:rsidP="00734BDE">
            <w:pPr>
              <w:pStyle w:val="TAN"/>
              <w:rPr>
                <w:rFonts w:cs="Arial"/>
              </w:rPr>
            </w:pPr>
            <w:r w:rsidRPr="0004360F">
              <w:rPr>
                <w:rFonts w:cs="Arial"/>
              </w:rPr>
              <w:t>NOTE 3:</w:t>
            </w:r>
            <w:r w:rsidRPr="0004360F">
              <w:rPr>
                <w:rFonts w:cs="Arial"/>
              </w:rPr>
              <w:tab/>
              <w:t xml:space="preserve">Applicable for 20 MHz channels centred at the nearest NR-ARFCN corresponding to 5180 and 5320 MHz, and 40 MHz channels centred at the nearest NR-ARFCN corresponding to 5230 and 5270 </w:t>
            </w:r>
            <w:proofErr w:type="spellStart"/>
            <w:r w:rsidRPr="0004360F">
              <w:rPr>
                <w:rFonts w:cs="Arial"/>
              </w:rPr>
              <w:t>MHz.</w:t>
            </w:r>
            <w:proofErr w:type="spellEnd"/>
          </w:p>
          <w:p w14:paraId="06051CA4" w14:textId="77777777" w:rsidR="001A361B" w:rsidRPr="0004360F" w:rsidRDefault="001A361B" w:rsidP="00734BDE">
            <w:pPr>
              <w:pStyle w:val="TAN"/>
              <w:rPr>
                <w:rFonts w:cs="Arial"/>
              </w:rPr>
            </w:pPr>
            <w:r w:rsidRPr="0004360F">
              <w:rPr>
                <w:rFonts w:cs="Arial"/>
              </w:rPr>
              <w:t>NOTE 4:</w:t>
            </w:r>
            <w:r w:rsidRPr="0004360F">
              <w:rPr>
                <w:rFonts w:cs="Arial"/>
              </w:rPr>
              <w:tab/>
              <w:t>Applicable for all valid channels other than those enumerated under NOTE 2 and NOTE 3.</w:t>
            </w:r>
          </w:p>
        </w:tc>
      </w:tr>
    </w:tbl>
    <w:p w14:paraId="665F3466" w14:textId="77777777" w:rsidR="001A361B" w:rsidRPr="0004360F" w:rsidRDefault="001A361B" w:rsidP="001A361B"/>
    <w:p w14:paraId="6D6A1E0B" w14:textId="77777777" w:rsidR="001A361B" w:rsidRPr="0004360F" w:rsidRDefault="001A361B" w:rsidP="001A361B">
      <w:pPr>
        <w:pStyle w:val="H6"/>
      </w:pPr>
      <w:bookmarkStart w:id="188" w:name="_Toc59650055"/>
      <w:bookmarkStart w:id="189" w:name="_Toc61357319"/>
      <w:bookmarkStart w:id="190" w:name="_Toc61359093"/>
      <w:bookmarkStart w:id="191" w:name="_Toc67916031"/>
      <w:bookmarkStart w:id="192" w:name="_Toc75533575"/>
      <w:bookmarkStart w:id="193" w:name="_Toc75819461"/>
      <w:bookmarkStart w:id="194" w:name="_Toc76508305"/>
      <w:bookmarkStart w:id="195" w:name="_Toc76717255"/>
      <w:bookmarkStart w:id="196" w:name="_Toc83293896"/>
      <w:bookmarkStart w:id="197" w:name="_Toc84334935"/>
      <w:r w:rsidRPr="0004360F">
        <w:t>6.2F.3.3.5</w:t>
      </w:r>
      <w:r w:rsidRPr="0004360F">
        <w:tab/>
        <w:t>A-MPR for NS_31</w:t>
      </w:r>
      <w:bookmarkEnd w:id="188"/>
      <w:bookmarkEnd w:id="189"/>
      <w:bookmarkEnd w:id="190"/>
      <w:bookmarkEnd w:id="191"/>
      <w:bookmarkEnd w:id="192"/>
      <w:bookmarkEnd w:id="193"/>
      <w:bookmarkEnd w:id="194"/>
      <w:bookmarkEnd w:id="195"/>
      <w:bookmarkEnd w:id="196"/>
      <w:bookmarkEnd w:id="197"/>
    </w:p>
    <w:p w14:paraId="1B0F88E7" w14:textId="77777777" w:rsidR="001A361B" w:rsidRPr="0004360F" w:rsidRDefault="001A361B" w:rsidP="001A361B">
      <w:r w:rsidRPr="0004360F">
        <w:t>When "NS_31" is indicated in the cell, the A-MPR is specified in Table 6.2F.3.3.5-1.</w:t>
      </w:r>
    </w:p>
    <w:p w14:paraId="3E03D7F7" w14:textId="77777777" w:rsidR="001A361B" w:rsidRPr="0004360F" w:rsidRDefault="001A361B" w:rsidP="001A361B">
      <w:pPr>
        <w:pStyle w:val="TH"/>
      </w:pPr>
      <w:r w:rsidRPr="0004360F">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A361B" w:rsidRPr="0004360F" w14:paraId="0D956557" w14:textId="77777777" w:rsidTr="00734BDE">
        <w:trPr>
          <w:trHeight w:val="237"/>
          <w:jc w:val="center"/>
        </w:trPr>
        <w:tc>
          <w:tcPr>
            <w:tcW w:w="1574" w:type="dxa"/>
            <w:tcBorders>
              <w:bottom w:val="nil"/>
            </w:tcBorders>
            <w:shd w:val="clear" w:color="auto" w:fill="auto"/>
          </w:tcPr>
          <w:p w14:paraId="3480F499" w14:textId="77777777" w:rsidR="001A361B" w:rsidRPr="0004360F" w:rsidRDefault="001A361B" w:rsidP="00734BDE">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52347190" w14:textId="77777777" w:rsidR="001A361B" w:rsidRPr="0004360F" w:rsidRDefault="001A361B" w:rsidP="00734BDE">
            <w:pPr>
              <w:pStyle w:val="FL"/>
              <w:spacing w:before="0" w:after="0"/>
              <w:rPr>
                <w:sz w:val="18"/>
                <w:szCs w:val="18"/>
              </w:rPr>
            </w:pPr>
            <w:r w:rsidRPr="0004360F">
              <w:rPr>
                <w:sz w:val="18"/>
                <w:szCs w:val="18"/>
              </w:rPr>
              <w:t>Modulation</w:t>
            </w:r>
          </w:p>
        </w:tc>
        <w:tc>
          <w:tcPr>
            <w:tcW w:w="1278" w:type="dxa"/>
            <w:shd w:val="clear" w:color="auto" w:fill="auto"/>
          </w:tcPr>
          <w:p w14:paraId="40F5954D" w14:textId="77777777" w:rsidR="001A361B" w:rsidRPr="0004360F" w:rsidRDefault="001A361B" w:rsidP="00734BDE">
            <w:pPr>
              <w:pStyle w:val="FL"/>
              <w:spacing w:before="0" w:after="0"/>
              <w:rPr>
                <w:sz w:val="18"/>
                <w:szCs w:val="18"/>
              </w:rPr>
            </w:pPr>
            <w:r w:rsidRPr="0004360F">
              <w:rPr>
                <w:sz w:val="18"/>
                <w:szCs w:val="18"/>
              </w:rPr>
              <w:t>RB Allocation (Note 2)</w:t>
            </w:r>
          </w:p>
        </w:tc>
        <w:tc>
          <w:tcPr>
            <w:tcW w:w="2556" w:type="dxa"/>
            <w:gridSpan w:val="2"/>
            <w:shd w:val="clear" w:color="auto" w:fill="auto"/>
          </w:tcPr>
          <w:p w14:paraId="286D8BB5" w14:textId="77777777" w:rsidR="001A361B" w:rsidRPr="0004360F" w:rsidRDefault="001A361B" w:rsidP="00734BDE">
            <w:pPr>
              <w:pStyle w:val="FL"/>
              <w:spacing w:before="0" w:after="0"/>
              <w:rPr>
                <w:sz w:val="18"/>
                <w:szCs w:val="18"/>
              </w:rPr>
            </w:pPr>
            <w:r w:rsidRPr="0004360F">
              <w:rPr>
                <w:sz w:val="18"/>
                <w:szCs w:val="18"/>
              </w:rPr>
              <w:t>RB Allocation (Note 3)</w:t>
            </w:r>
          </w:p>
        </w:tc>
      </w:tr>
      <w:tr w:rsidR="001A361B" w:rsidRPr="0004360F" w14:paraId="288A6765" w14:textId="77777777" w:rsidTr="00734BDE">
        <w:trPr>
          <w:trHeight w:val="237"/>
          <w:jc w:val="center"/>
        </w:trPr>
        <w:tc>
          <w:tcPr>
            <w:tcW w:w="1574" w:type="dxa"/>
            <w:tcBorders>
              <w:top w:val="nil"/>
              <w:bottom w:val="single" w:sz="4" w:space="0" w:color="auto"/>
            </w:tcBorders>
            <w:shd w:val="clear" w:color="auto" w:fill="auto"/>
          </w:tcPr>
          <w:p w14:paraId="375D7221" w14:textId="77777777" w:rsidR="001A361B" w:rsidRPr="0004360F" w:rsidRDefault="001A361B" w:rsidP="00734BDE">
            <w:pPr>
              <w:pStyle w:val="FL"/>
              <w:spacing w:before="0" w:after="0"/>
              <w:rPr>
                <w:sz w:val="18"/>
                <w:szCs w:val="18"/>
              </w:rPr>
            </w:pPr>
          </w:p>
        </w:tc>
        <w:tc>
          <w:tcPr>
            <w:tcW w:w="1498" w:type="dxa"/>
            <w:tcBorders>
              <w:top w:val="nil"/>
            </w:tcBorders>
            <w:shd w:val="clear" w:color="auto" w:fill="auto"/>
          </w:tcPr>
          <w:p w14:paraId="16F02652" w14:textId="77777777" w:rsidR="001A361B" w:rsidRPr="0004360F" w:rsidRDefault="001A361B" w:rsidP="00734BDE">
            <w:pPr>
              <w:pStyle w:val="FL"/>
              <w:spacing w:before="0" w:after="0"/>
              <w:rPr>
                <w:sz w:val="18"/>
                <w:szCs w:val="18"/>
              </w:rPr>
            </w:pPr>
          </w:p>
        </w:tc>
        <w:tc>
          <w:tcPr>
            <w:tcW w:w="1278" w:type="dxa"/>
            <w:tcBorders>
              <w:bottom w:val="single" w:sz="4" w:space="0" w:color="auto"/>
            </w:tcBorders>
            <w:shd w:val="clear" w:color="auto" w:fill="auto"/>
          </w:tcPr>
          <w:p w14:paraId="15FAD276" w14:textId="77777777" w:rsidR="001A361B" w:rsidRPr="0004360F" w:rsidRDefault="001A361B" w:rsidP="00734BDE">
            <w:pPr>
              <w:pStyle w:val="FL"/>
              <w:spacing w:before="0" w:after="0"/>
              <w:rPr>
                <w:sz w:val="18"/>
                <w:szCs w:val="18"/>
              </w:rPr>
            </w:pPr>
            <w:r w:rsidRPr="0004360F">
              <w:rPr>
                <w:sz w:val="18"/>
                <w:szCs w:val="18"/>
              </w:rPr>
              <w:t>Full/Partial</w:t>
            </w:r>
          </w:p>
        </w:tc>
        <w:tc>
          <w:tcPr>
            <w:tcW w:w="1278" w:type="dxa"/>
            <w:shd w:val="clear" w:color="auto" w:fill="auto"/>
          </w:tcPr>
          <w:p w14:paraId="5268B4F5" w14:textId="77777777" w:rsidR="001A361B" w:rsidRPr="0004360F" w:rsidRDefault="001A361B" w:rsidP="00734BDE">
            <w:pPr>
              <w:pStyle w:val="FL"/>
              <w:spacing w:before="0" w:after="0"/>
              <w:rPr>
                <w:sz w:val="18"/>
                <w:szCs w:val="18"/>
              </w:rPr>
            </w:pPr>
            <w:r w:rsidRPr="0004360F">
              <w:rPr>
                <w:sz w:val="18"/>
                <w:szCs w:val="18"/>
              </w:rPr>
              <w:t>Full (dB)</w:t>
            </w:r>
          </w:p>
        </w:tc>
        <w:tc>
          <w:tcPr>
            <w:tcW w:w="1278" w:type="dxa"/>
            <w:shd w:val="clear" w:color="auto" w:fill="auto"/>
          </w:tcPr>
          <w:p w14:paraId="15F30EC5"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05E30C6A" w14:textId="77777777" w:rsidTr="00734BDE">
        <w:trPr>
          <w:trHeight w:val="20"/>
          <w:jc w:val="center"/>
        </w:trPr>
        <w:tc>
          <w:tcPr>
            <w:tcW w:w="1574" w:type="dxa"/>
            <w:tcBorders>
              <w:bottom w:val="nil"/>
            </w:tcBorders>
            <w:shd w:val="clear" w:color="auto" w:fill="auto"/>
          </w:tcPr>
          <w:p w14:paraId="60AD60A3"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498" w:type="dxa"/>
            <w:shd w:val="clear" w:color="auto" w:fill="auto"/>
          </w:tcPr>
          <w:p w14:paraId="766129F9"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089430B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381DAEA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65C306A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695A5ED1" w14:textId="77777777" w:rsidTr="00734BDE">
        <w:trPr>
          <w:trHeight w:val="20"/>
          <w:jc w:val="center"/>
        </w:trPr>
        <w:tc>
          <w:tcPr>
            <w:tcW w:w="1574" w:type="dxa"/>
            <w:tcBorders>
              <w:top w:val="nil"/>
              <w:bottom w:val="nil"/>
            </w:tcBorders>
            <w:shd w:val="clear" w:color="auto" w:fill="auto"/>
          </w:tcPr>
          <w:p w14:paraId="725FE684" w14:textId="77777777" w:rsidR="001A361B" w:rsidRPr="0004360F" w:rsidRDefault="001A361B" w:rsidP="00734BDE">
            <w:pPr>
              <w:pStyle w:val="FL"/>
              <w:spacing w:before="0" w:after="0"/>
              <w:rPr>
                <w:b w:val="0"/>
                <w:bCs/>
                <w:sz w:val="18"/>
                <w:szCs w:val="18"/>
              </w:rPr>
            </w:pPr>
          </w:p>
        </w:tc>
        <w:tc>
          <w:tcPr>
            <w:tcW w:w="1498" w:type="dxa"/>
            <w:shd w:val="clear" w:color="auto" w:fill="auto"/>
          </w:tcPr>
          <w:p w14:paraId="641B5601"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07BF4E8A"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5134C65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70AAF3D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04A33986" w14:textId="77777777" w:rsidTr="00734BDE">
        <w:trPr>
          <w:trHeight w:val="20"/>
          <w:jc w:val="center"/>
        </w:trPr>
        <w:tc>
          <w:tcPr>
            <w:tcW w:w="1574" w:type="dxa"/>
            <w:tcBorders>
              <w:top w:val="nil"/>
              <w:bottom w:val="nil"/>
            </w:tcBorders>
            <w:shd w:val="clear" w:color="auto" w:fill="auto"/>
          </w:tcPr>
          <w:p w14:paraId="4AF469BE" w14:textId="77777777" w:rsidR="001A361B" w:rsidRPr="0004360F" w:rsidRDefault="001A361B" w:rsidP="00734BDE">
            <w:pPr>
              <w:pStyle w:val="FL"/>
              <w:spacing w:before="0" w:after="0"/>
              <w:rPr>
                <w:b w:val="0"/>
                <w:bCs/>
                <w:sz w:val="18"/>
                <w:szCs w:val="18"/>
              </w:rPr>
            </w:pPr>
          </w:p>
        </w:tc>
        <w:tc>
          <w:tcPr>
            <w:tcW w:w="1498" w:type="dxa"/>
            <w:shd w:val="clear" w:color="auto" w:fill="auto"/>
          </w:tcPr>
          <w:p w14:paraId="1D89747E"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3D46D0C7"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60C43550"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 4.0</w:t>
            </w:r>
          </w:p>
        </w:tc>
        <w:tc>
          <w:tcPr>
            <w:tcW w:w="1278" w:type="dxa"/>
            <w:shd w:val="clear" w:color="auto" w:fill="auto"/>
          </w:tcPr>
          <w:p w14:paraId="623E21CA"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27440019" w14:textId="77777777" w:rsidTr="00734BDE">
        <w:trPr>
          <w:trHeight w:val="20"/>
          <w:jc w:val="center"/>
        </w:trPr>
        <w:tc>
          <w:tcPr>
            <w:tcW w:w="1574" w:type="dxa"/>
            <w:tcBorders>
              <w:top w:val="nil"/>
              <w:bottom w:val="single" w:sz="4" w:space="0" w:color="auto"/>
            </w:tcBorders>
            <w:shd w:val="clear" w:color="auto" w:fill="auto"/>
          </w:tcPr>
          <w:p w14:paraId="04E275D1" w14:textId="77777777" w:rsidR="001A361B" w:rsidRPr="0004360F" w:rsidRDefault="001A361B" w:rsidP="00734BDE">
            <w:pPr>
              <w:pStyle w:val="FL"/>
              <w:spacing w:before="0" w:after="0"/>
              <w:rPr>
                <w:b w:val="0"/>
                <w:bCs/>
                <w:sz w:val="18"/>
                <w:szCs w:val="18"/>
              </w:rPr>
            </w:pPr>
          </w:p>
        </w:tc>
        <w:tc>
          <w:tcPr>
            <w:tcW w:w="1498" w:type="dxa"/>
            <w:shd w:val="clear" w:color="auto" w:fill="auto"/>
          </w:tcPr>
          <w:p w14:paraId="7ECE85E0"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53F2CFFF"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2522399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78" w:type="dxa"/>
            <w:shd w:val="clear" w:color="auto" w:fill="auto"/>
          </w:tcPr>
          <w:p w14:paraId="2D080211"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4E9C6115" w14:textId="77777777" w:rsidTr="00734BDE">
        <w:trPr>
          <w:trHeight w:val="20"/>
          <w:jc w:val="center"/>
        </w:trPr>
        <w:tc>
          <w:tcPr>
            <w:tcW w:w="1574" w:type="dxa"/>
            <w:tcBorders>
              <w:bottom w:val="nil"/>
            </w:tcBorders>
            <w:shd w:val="clear" w:color="auto" w:fill="auto"/>
          </w:tcPr>
          <w:p w14:paraId="76C48237"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98" w:type="dxa"/>
            <w:shd w:val="clear" w:color="auto" w:fill="auto"/>
          </w:tcPr>
          <w:p w14:paraId="6BC46E97"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69D3855F"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72B08AB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9C67C5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645127D0" w14:textId="77777777" w:rsidTr="00734BDE">
        <w:trPr>
          <w:trHeight w:val="20"/>
          <w:jc w:val="center"/>
        </w:trPr>
        <w:tc>
          <w:tcPr>
            <w:tcW w:w="1574" w:type="dxa"/>
            <w:tcBorders>
              <w:top w:val="nil"/>
              <w:bottom w:val="nil"/>
            </w:tcBorders>
            <w:shd w:val="clear" w:color="auto" w:fill="auto"/>
          </w:tcPr>
          <w:p w14:paraId="60452FE1" w14:textId="77777777" w:rsidR="001A361B" w:rsidRPr="0004360F" w:rsidRDefault="001A361B" w:rsidP="00734BDE">
            <w:pPr>
              <w:pStyle w:val="FL"/>
              <w:spacing w:before="0" w:after="0"/>
              <w:rPr>
                <w:b w:val="0"/>
                <w:bCs/>
                <w:sz w:val="18"/>
                <w:szCs w:val="18"/>
              </w:rPr>
            </w:pPr>
          </w:p>
        </w:tc>
        <w:tc>
          <w:tcPr>
            <w:tcW w:w="1498" w:type="dxa"/>
            <w:shd w:val="clear" w:color="auto" w:fill="auto"/>
          </w:tcPr>
          <w:p w14:paraId="594AAEFE"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21282177"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1B9887E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45A19EA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23405B36" w14:textId="77777777" w:rsidTr="00734BDE">
        <w:trPr>
          <w:trHeight w:val="20"/>
          <w:jc w:val="center"/>
        </w:trPr>
        <w:tc>
          <w:tcPr>
            <w:tcW w:w="1574" w:type="dxa"/>
            <w:tcBorders>
              <w:top w:val="nil"/>
              <w:bottom w:val="nil"/>
            </w:tcBorders>
            <w:shd w:val="clear" w:color="auto" w:fill="auto"/>
          </w:tcPr>
          <w:p w14:paraId="18715605"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EFDB02B"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755C3DDB"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6EBDEB6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6FC972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3C0166B6" w14:textId="77777777" w:rsidTr="00734BDE">
        <w:trPr>
          <w:trHeight w:val="20"/>
          <w:jc w:val="center"/>
        </w:trPr>
        <w:tc>
          <w:tcPr>
            <w:tcW w:w="1574" w:type="dxa"/>
            <w:tcBorders>
              <w:top w:val="nil"/>
            </w:tcBorders>
            <w:shd w:val="clear" w:color="auto" w:fill="auto"/>
          </w:tcPr>
          <w:p w14:paraId="76F7F37E" w14:textId="77777777" w:rsidR="001A361B" w:rsidRPr="0004360F" w:rsidRDefault="001A361B" w:rsidP="00734BDE">
            <w:pPr>
              <w:pStyle w:val="FL"/>
              <w:spacing w:before="0" w:after="0"/>
              <w:rPr>
                <w:b w:val="0"/>
                <w:bCs/>
                <w:sz w:val="18"/>
                <w:szCs w:val="18"/>
              </w:rPr>
            </w:pPr>
          </w:p>
        </w:tc>
        <w:tc>
          <w:tcPr>
            <w:tcW w:w="1498" w:type="dxa"/>
            <w:shd w:val="clear" w:color="auto" w:fill="auto"/>
          </w:tcPr>
          <w:p w14:paraId="2145108D"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7198BABA"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0B4052A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DB0A04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7EC9847A" w14:textId="77777777" w:rsidTr="00734BDE">
        <w:trPr>
          <w:trHeight w:val="20"/>
          <w:jc w:val="center"/>
        </w:trPr>
        <w:tc>
          <w:tcPr>
            <w:tcW w:w="6906" w:type="dxa"/>
            <w:gridSpan w:val="5"/>
            <w:shd w:val="clear" w:color="auto" w:fill="auto"/>
          </w:tcPr>
          <w:p w14:paraId="1CCE2052" w14:textId="77777777" w:rsidR="001A361B" w:rsidRPr="0004360F" w:rsidRDefault="001A361B" w:rsidP="00734BDE">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BAB937" w14:textId="77777777" w:rsidR="001A361B" w:rsidRPr="0004360F" w:rsidRDefault="001A361B" w:rsidP="00734BDE">
            <w:pPr>
              <w:pStyle w:val="TAN"/>
              <w:rPr>
                <w:rFonts w:cs="Arial"/>
              </w:rPr>
            </w:pPr>
            <w:r w:rsidRPr="0004360F">
              <w:rPr>
                <w:rFonts w:cs="Arial"/>
              </w:rPr>
              <w:t>NOTE 2:</w:t>
            </w:r>
            <w:r w:rsidRPr="0004360F">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04360F">
              <w:rPr>
                <w:rFonts w:cs="Arial"/>
              </w:rPr>
              <w:t>MHz.</w:t>
            </w:r>
            <w:proofErr w:type="spellEnd"/>
          </w:p>
          <w:p w14:paraId="58603B23" w14:textId="77777777" w:rsidR="001A361B" w:rsidRPr="0004360F" w:rsidRDefault="001A361B" w:rsidP="00734BDE">
            <w:pPr>
              <w:pStyle w:val="TAN"/>
              <w:rPr>
                <w:rFonts w:cs="Arial"/>
              </w:rPr>
            </w:pPr>
            <w:r w:rsidRPr="0004360F">
              <w:rPr>
                <w:rFonts w:cs="Arial"/>
              </w:rPr>
              <w:t>NOTE 3:</w:t>
            </w:r>
            <w:r w:rsidRPr="0004360F">
              <w:rPr>
                <w:rFonts w:cs="Arial"/>
              </w:rPr>
              <w:tab/>
              <w:t>Applicable for all valid channels and bandwidths other than those enumerated in NOTE 2.</w:t>
            </w:r>
          </w:p>
        </w:tc>
      </w:tr>
    </w:tbl>
    <w:p w14:paraId="13EC4990" w14:textId="77777777" w:rsidR="001A361B" w:rsidRPr="0004360F" w:rsidRDefault="001A361B" w:rsidP="001A361B">
      <w:bookmarkStart w:id="198" w:name="_Hlk49249408"/>
    </w:p>
    <w:p w14:paraId="6ACEDBEC" w14:textId="77777777" w:rsidR="001A361B" w:rsidRPr="0004360F" w:rsidRDefault="001A361B" w:rsidP="001A361B">
      <w:pPr>
        <w:pStyle w:val="H6"/>
      </w:pPr>
      <w:bookmarkStart w:id="199" w:name="_Toc59650056"/>
      <w:bookmarkStart w:id="200" w:name="_Toc61357320"/>
      <w:bookmarkStart w:id="201" w:name="_Toc61359094"/>
      <w:bookmarkStart w:id="202" w:name="_Toc67916032"/>
      <w:bookmarkStart w:id="203" w:name="_Toc75533576"/>
      <w:bookmarkStart w:id="204" w:name="_Toc75819462"/>
      <w:bookmarkStart w:id="205" w:name="_Toc76508306"/>
      <w:bookmarkStart w:id="206" w:name="_Toc76717256"/>
      <w:bookmarkStart w:id="207" w:name="_Toc83293897"/>
      <w:bookmarkStart w:id="208" w:name="_Toc84334936"/>
      <w:r w:rsidRPr="0004360F">
        <w:t>6.2F.3.3.6</w:t>
      </w:r>
      <w:r w:rsidRPr="0004360F">
        <w:tab/>
        <w:t>A-MPR for NS_53</w:t>
      </w:r>
      <w:bookmarkEnd w:id="199"/>
      <w:bookmarkEnd w:id="200"/>
      <w:bookmarkEnd w:id="201"/>
      <w:bookmarkEnd w:id="202"/>
      <w:bookmarkEnd w:id="203"/>
      <w:bookmarkEnd w:id="204"/>
      <w:bookmarkEnd w:id="205"/>
      <w:bookmarkEnd w:id="206"/>
      <w:bookmarkEnd w:id="207"/>
      <w:bookmarkEnd w:id="208"/>
    </w:p>
    <w:p w14:paraId="1CD7D8EF" w14:textId="77777777" w:rsidR="001A361B" w:rsidRPr="0004360F" w:rsidRDefault="001A361B" w:rsidP="001A361B">
      <w:r w:rsidRPr="0004360F">
        <w:t>When "NS_53" is indicated in the cell, the A-MPR is specified in Table 6.2F.3.3.6-1.</w:t>
      </w:r>
    </w:p>
    <w:p w14:paraId="1FAA0764" w14:textId="77777777" w:rsidR="001A361B" w:rsidRPr="0004360F" w:rsidRDefault="001A361B" w:rsidP="001A361B">
      <w:pPr>
        <w:pStyle w:val="TH"/>
      </w:pPr>
      <w:r w:rsidRPr="0004360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A361B" w:rsidRPr="0004360F" w14:paraId="1BBAC72D" w14:textId="77777777" w:rsidTr="00734BDE">
        <w:trPr>
          <w:trHeight w:val="237"/>
          <w:jc w:val="center"/>
        </w:trPr>
        <w:tc>
          <w:tcPr>
            <w:tcW w:w="1215" w:type="dxa"/>
            <w:tcBorders>
              <w:bottom w:val="nil"/>
            </w:tcBorders>
            <w:shd w:val="clear" w:color="auto" w:fill="auto"/>
          </w:tcPr>
          <w:p w14:paraId="58EA5481" w14:textId="77777777" w:rsidR="001A361B" w:rsidRPr="0004360F" w:rsidRDefault="001A361B" w:rsidP="00734BDE">
            <w:pPr>
              <w:pStyle w:val="FL"/>
              <w:spacing w:before="0" w:after="0"/>
              <w:rPr>
                <w:sz w:val="18"/>
                <w:szCs w:val="18"/>
              </w:rPr>
            </w:pPr>
            <w:r w:rsidRPr="0004360F">
              <w:rPr>
                <w:sz w:val="18"/>
                <w:szCs w:val="18"/>
              </w:rPr>
              <w:t>Pre-coding</w:t>
            </w:r>
          </w:p>
        </w:tc>
        <w:tc>
          <w:tcPr>
            <w:tcW w:w="1348" w:type="dxa"/>
            <w:tcBorders>
              <w:bottom w:val="nil"/>
            </w:tcBorders>
            <w:shd w:val="clear" w:color="auto" w:fill="auto"/>
          </w:tcPr>
          <w:p w14:paraId="30B8B626" w14:textId="77777777" w:rsidR="001A361B" w:rsidRPr="0004360F" w:rsidRDefault="001A361B" w:rsidP="00734BDE">
            <w:pPr>
              <w:pStyle w:val="FL"/>
              <w:spacing w:before="0" w:after="0"/>
              <w:rPr>
                <w:sz w:val="18"/>
                <w:szCs w:val="18"/>
              </w:rPr>
            </w:pPr>
            <w:r w:rsidRPr="0004360F">
              <w:rPr>
                <w:sz w:val="18"/>
                <w:szCs w:val="18"/>
              </w:rPr>
              <w:t>Modulation</w:t>
            </w:r>
          </w:p>
        </w:tc>
        <w:tc>
          <w:tcPr>
            <w:tcW w:w="7058" w:type="dxa"/>
            <w:gridSpan w:val="8"/>
            <w:shd w:val="clear" w:color="auto" w:fill="auto"/>
          </w:tcPr>
          <w:p w14:paraId="3930AF1D" w14:textId="77777777" w:rsidR="001A361B" w:rsidRPr="0004360F" w:rsidRDefault="001A361B" w:rsidP="00734BDE">
            <w:pPr>
              <w:pStyle w:val="FL"/>
              <w:spacing w:before="0" w:after="0"/>
              <w:rPr>
                <w:sz w:val="18"/>
                <w:szCs w:val="18"/>
              </w:rPr>
            </w:pPr>
            <w:r w:rsidRPr="0004360F">
              <w:rPr>
                <w:sz w:val="18"/>
                <w:szCs w:val="18"/>
              </w:rPr>
              <w:t>Channel bandwidth (Sub-band allocation) / RB Allocation</w:t>
            </w:r>
          </w:p>
        </w:tc>
      </w:tr>
      <w:tr w:rsidR="001A361B" w:rsidRPr="0004360F" w14:paraId="5CA33470" w14:textId="77777777" w:rsidTr="00734BDE">
        <w:trPr>
          <w:trHeight w:val="237"/>
          <w:jc w:val="center"/>
        </w:trPr>
        <w:tc>
          <w:tcPr>
            <w:tcW w:w="1215" w:type="dxa"/>
            <w:tcBorders>
              <w:top w:val="nil"/>
              <w:bottom w:val="nil"/>
            </w:tcBorders>
            <w:shd w:val="clear" w:color="auto" w:fill="auto"/>
          </w:tcPr>
          <w:p w14:paraId="6777C271" w14:textId="77777777" w:rsidR="001A361B" w:rsidRPr="0004360F" w:rsidRDefault="001A361B" w:rsidP="00734BDE">
            <w:pPr>
              <w:pStyle w:val="FL"/>
              <w:spacing w:before="0" w:after="0"/>
              <w:rPr>
                <w:sz w:val="18"/>
                <w:szCs w:val="18"/>
              </w:rPr>
            </w:pPr>
          </w:p>
        </w:tc>
        <w:tc>
          <w:tcPr>
            <w:tcW w:w="1348" w:type="dxa"/>
            <w:tcBorders>
              <w:top w:val="nil"/>
              <w:bottom w:val="nil"/>
            </w:tcBorders>
            <w:shd w:val="clear" w:color="auto" w:fill="auto"/>
          </w:tcPr>
          <w:p w14:paraId="786B529F" w14:textId="77777777" w:rsidR="001A361B" w:rsidRPr="0004360F" w:rsidRDefault="001A361B" w:rsidP="00734BDE">
            <w:pPr>
              <w:pStyle w:val="FL"/>
              <w:spacing w:before="0" w:after="0"/>
              <w:rPr>
                <w:sz w:val="18"/>
                <w:szCs w:val="18"/>
              </w:rPr>
            </w:pPr>
          </w:p>
        </w:tc>
        <w:tc>
          <w:tcPr>
            <w:tcW w:w="1970" w:type="dxa"/>
            <w:gridSpan w:val="2"/>
            <w:shd w:val="clear" w:color="auto" w:fill="auto"/>
          </w:tcPr>
          <w:p w14:paraId="484D9B57" w14:textId="77777777" w:rsidR="001A361B" w:rsidRPr="0004360F" w:rsidRDefault="001A361B" w:rsidP="00734BDE">
            <w:pPr>
              <w:pStyle w:val="FL"/>
              <w:spacing w:before="0" w:after="0"/>
              <w:rPr>
                <w:sz w:val="18"/>
                <w:szCs w:val="18"/>
              </w:rPr>
            </w:pPr>
            <w:r w:rsidRPr="0004360F">
              <w:rPr>
                <w:sz w:val="18"/>
                <w:szCs w:val="18"/>
              </w:rPr>
              <w:t>20 MHz</w:t>
            </w:r>
          </w:p>
        </w:tc>
        <w:tc>
          <w:tcPr>
            <w:tcW w:w="1760" w:type="dxa"/>
            <w:gridSpan w:val="2"/>
            <w:shd w:val="clear" w:color="auto" w:fill="auto"/>
          </w:tcPr>
          <w:p w14:paraId="644D42ED" w14:textId="77777777" w:rsidR="001A361B" w:rsidRPr="0004360F" w:rsidRDefault="001A361B" w:rsidP="00734BDE">
            <w:pPr>
              <w:pStyle w:val="FL"/>
              <w:spacing w:before="0" w:after="0"/>
              <w:rPr>
                <w:sz w:val="18"/>
                <w:szCs w:val="18"/>
              </w:rPr>
            </w:pPr>
            <w:r w:rsidRPr="0004360F">
              <w:rPr>
                <w:sz w:val="18"/>
                <w:szCs w:val="18"/>
              </w:rPr>
              <w:t>40 MHz</w:t>
            </w:r>
          </w:p>
        </w:tc>
        <w:tc>
          <w:tcPr>
            <w:tcW w:w="1760" w:type="dxa"/>
            <w:gridSpan w:val="2"/>
            <w:shd w:val="clear" w:color="auto" w:fill="auto"/>
          </w:tcPr>
          <w:p w14:paraId="030D74A3" w14:textId="77777777" w:rsidR="001A361B" w:rsidRPr="0004360F" w:rsidRDefault="001A361B" w:rsidP="00734BDE">
            <w:pPr>
              <w:pStyle w:val="FL"/>
              <w:spacing w:before="0" w:after="0"/>
              <w:rPr>
                <w:sz w:val="18"/>
                <w:szCs w:val="18"/>
              </w:rPr>
            </w:pPr>
            <w:r w:rsidRPr="0004360F">
              <w:rPr>
                <w:sz w:val="18"/>
                <w:szCs w:val="18"/>
              </w:rPr>
              <w:t>60 MHz</w:t>
            </w:r>
          </w:p>
        </w:tc>
        <w:tc>
          <w:tcPr>
            <w:tcW w:w="1568" w:type="dxa"/>
            <w:gridSpan w:val="2"/>
            <w:shd w:val="clear" w:color="auto" w:fill="auto"/>
          </w:tcPr>
          <w:p w14:paraId="36405254" w14:textId="77777777" w:rsidR="001A361B" w:rsidRPr="0004360F" w:rsidRDefault="001A361B" w:rsidP="00734BDE">
            <w:pPr>
              <w:pStyle w:val="FL"/>
              <w:spacing w:before="0" w:after="0"/>
              <w:rPr>
                <w:sz w:val="18"/>
                <w:szCs w:val="18"/>
              </w:rPr>
            </w:pPr>
            <w:r w:rsidRPr="0004360F">
              <w:rPr>
                <w:sz w:val="18"/>
                <w:szCs w:val="18"/>
              </w:rPr>
              <w:t>80 MHz</w:t>
            </w:r>
          </w:p>
        </w:tc>
      </w:tr>
      <w:tr w:rsidR="001A361B" w:rsidRPr="0004360F" w14:paraId="14982BE9" w14:textId="77777777" w:rsidTr="00734BDE">
        <w:trPr>
          <w:trHeight w:val="237"/>
          <w:jc w:val="center"/>
        </w:trPr>
        <w:tc>
          <w:tcPr>
            <w:tcW w:w="1215" w:type="dxa"/>
            <w:tcBorders>
              <w:top w:val="nil"/>
              <w:bottom w:val="single" w:sz="4" w:space="0" w:color="auto"/>
            </w:tcBorders>
            <w:shd w:val="clear" w:color="auto" w:fill="auto"/>
          </w:tcPr>
          <w:p w14:paraId="7C1F87F2" w14:textId="77777777" w:rsidR="001A361B" w:rsidRPr="0004360F" w:rsidRDefault="001A361B" w:rsidP="00734BDE">
            <w:pPr>
              <w:pStyle w:val="FL"/>
              <w:spacing w:before="0" w:after="0"/>
              <w:rPr>
                <w:sz w:val="18"/>
                <w:szCs w:val="18"/>
              </w:rPr>
            </w:pPr>
          </w:p>
        </w:tc>
        <w:tc>
          <w:tcPr>
            <w:tcW w:w="1348" w:type="dxa"/>
            <w:tcBorders>
              <w:top w:val="nil"/>
            </w:tcBorders>
            <w:shd w:val="clear" w:color="auto" w:fill="auto"/>
          </w:tcPr>
          <w:p w14:paraId="60AF5842" w14:textId="77777777" w:rsidR="001A361B" w:rsidRPr="0004360F" w:rsidRDefault="001A361B" w:rsidP="00734BDE">
            <w:pPr>
              <w:pStyle w:val="FL"/>
              <w:spacing w:before="0" w:after="0"/>
              <w:rPr>
                <w:sz w:val="18"/>
                <w:szCs w:val="18"/>
              </w:rPr>
            </w:pPr>
          </w:p>
        </w:tc>
        <w:tc>
          <w:tcPr>
            <w:tcW w:w="931" w:type="dxa"/>
            <w:shd w:val="clear" w:color="auto" w:fill="auto"/>
          </w:tcPr>
          <w:p w14:paraId="41D9B3DE" w14:textId="77777777" w:rsidR="001A361B" w:rsidRPr="0004360F" w:rsidRDefault="001A361B" w:rsidP="00734BDE">
            <w:pPr>
              <w:pStyle w:val="FL"/>
              <w:spacing w:before="0" w:after="0"/>
              <w:rPr>
                <w:sz w:val="18"/>
                <w:szCs w:val="18"/>
              </w:rPr>
            </w:pPr>
            <w:r w:rsidRPr="0004360F">
              <w:rPr>
                <w:sz w:val="18"/>
                <w:szCs w:val="18"/>
              </w:rPr>
              <w:t>Full (dB)</w:t>
            </w:r>
          </w:p>
        </w:tc>
        <w:tc>
          <w:tcPr>
            <w:tcW w:w="1039" w:type="dxa"/>
            <w:shd w:val="clear" w:color="auto" w:fill="auto"/>
          </w:tcPr>
          <w:p w14:paraId="57D627F5" w14:textId="77777777" w:rsidR="001A361B" w:rsidRPr="0004360F" w:rsidRDefault="001A361B" w:rsidP="00734BDE">
            <w:pPr>
              <w:pStyle w:val="FL"/>
              <w:spacing w:before="0" w:after="0"/>
              <w:rPr>
                <w:sz w:val="18"/>
                <w:szCs w:val="18"/>
              </w:rPr>
            </w:pPr>
            <w:r w:rsidRPr="0004360F">
              <w:rPr>
                <w:sz w:val="18"/>
                <w:szCs w:val="18"/>
              </w:rPr>
              <w:t>Partial (dB)</w:t>
            </w:r>
          </w:p>
        </w:tc>
        <w:tc>
          <w:tcPr>
            <w:tcW w:w="854" w:type="dxa"/>
            <w:shd w:val="clear" w:color="auto" w:fill="auto"/>
          </w:tcPr>
          <w:p w14:paraId="4DC7D9D0" w14:textId="77777777" w:rsidR="001A361B" w:rsidRPr="0004360F" w:rsidRDefault="001A361B" w:rsidP="00734BDE">
            <w:pPr>
              <w:pStyle w:val="FL"/>
              <w:spacing w:before="0" w:after="0"/>
              <w:rPr>
                <w:sz w:val="18"/>
                <w:szCs w:val="18"/>
              </w:rPr>
            </w:pPr>
            <w:r w:rsidRPr="0004360F">
              <w:rPr>
                <w:sz w:val="18"/>
                <w:szCs w:val="18"/>
              </w:rPr>
              <w:t>Full (dB)</w:t>
            </w:r>
          </w:p>
        </w:tc>
        <w:tc>
          <w:tcPr>
            <w:tcW w:w="906" w:type="dxa"/>
            <w:shd w:val="clear" w:color="auto" w:fill="auto"/>
          </w:tcPr>
          <w:p w14:paraId="06FBEB6A" w14:textId="77777777" w:rsidR="001A361B" w:rsidRPr="0004360F" w:rsidRDefault="001A361B" w:rsidP="00734BDE">
            <w:pPr>
              <w:pStyle w:val="FL"/>
              <w:spacing w:before="0" w:after="0"/>
              <w:rPr>
                <w:sz w:val="18"/>
                <w:szCs w:val="18"/>
              </w:rPr>
            </w:pPr>
            <w:r w:rsidRPr="0004360F">
              <w:rPr>
                <w:sz w:val="18"/>
                <w:szCs w:val="18"/>
              </w:rPr>
              <w:t>Partial (dB)</w:t>
            </w:r>
          </w:p>
        </w:tc>
        <w:tc>
          <w:tcPr>
            <w:tcW w:w="854" w:type="dxa"/>
            <w:shd w:val="clear" w:color="auto" w:fill="auto"/>
          </w:tcPr>
          <w:p w14:paraId="0982F5BD" w14:textId="77777777" w:rsidR="001A361B" w:rsidRPr="0004360F" w:rsidRDefault="001A361B" w:rsidP="00734BDE">
            <w:pPr>
              <w:pStyle w:val="FL"/>
              <w:spacing w:before="0" w:after="0"/>
              <w:rPr>
                <w:sz w:val="18"/>
                <w:szCs w:val="18"/>
              </w:rPr>
            </w:pPr>
            <w:r w:rsidRPr="0004360F">
              <w:rPr>
                <w:sz w:val="18"/>
                <w:szCs w:val="18"/>
              </w:rPr>
              <w:t>Full (dB)</w:t>
            </w:r>
          </w:p>
        </w:tc>
        <w:tc>
          <w:tcPr>
            <w:tcW w:w="906" w:type="dxa"/>
            <w:shd w:val="clear" w:color="auto" w:fill="auto"/>
          </w:tcPr>
          <w:p w14:paraId="0019F7EE" w14:textId="77777777" w:rsidR="001A361B" w:rsidRPr="0004360F" w:rsidRDefault="001A361B" w:rsidP="00734BDE">
            <w:pPr>
              <w:pStyle w:val="FL"/>
              <w:spacing w:before="0" w:after="0"/>
              <w:rPr>
                <w:sz w:val="18"/>
                <w:szCs w:val="18"/>
              </w:rPr>
            </w:pPr>
            <w:r w:rsidRPr="0004360F">
              <w:rPr>
                <w:sz w:val="18"/>
                <w:szCs w:val="18"/>
              </w:rPr>
              <w:t>Partial (dB)</w:t>
            </w:r>
          </w:p>
        </w:tc>
        <w:tc>
          <w:tcPr>
            <w:tcW w:w="784" w:type="dxa"/>
            <w:shd w:val="clear" w:color="auto" w:fill="auto"/>
          </w:tcPr>
          <w:p w14:paraId="7F4915A3" w14:textId="77777777" w:rsidR="001A361B" w:rsidRPr="0004360F" w:rsidRDefault="001A361B" w:rsidP="00734BDE">
            <w:pPr>
              <w:pStyle w:val="FL"/>
              <w:spacing w:before="0" w:after="0"/>
              <w:rPr>
                <w:sz w:val="18"/>
                <w:szCs w:val="18"/>
              </w:rPr>
            </w:pPr>
            <w:r w:rsidRPr="0004360F">
              <w:rPr>
                <w:sz w:val="18"/>
                <w:szCs w:val="18"/>
              </w:rPr>
              <w:t>Full (dB)</w:t>
            </w:r>
          </w:p>
        </w:tc>
        <w:tc>
          <w:tcPr>
            <w:tcW w:w="784" w:type="dxa"/>
            <w:shd w:val="clear" w:color="auto" w:fill="auto"/>
          </w:tcPr>
          <w:p w14:paraId="31D0068D"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77F784B7" w14:textId="77777777" w:rsidTr="00734BDE">
        <w:trPr>
          <w:trHeight w:val="20"/>
          <w:jc w:val="center"/>
        </w:trPr>
        <w:tc>
          <w:tcPr>
            <w:tcW w:w="1215" w:type="dxa"/>
            <w:tcBorders>
              <w:bottom w:val="nil"/>
            </w:tcBorders>
            <w:shd w:val="clear" w:color="auto" w:fill="auto"/>
          </w:tcPr>
          <w:p w14:paraId="2CD95792"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348" w:type="dxa"/>
            <w:shd w:val="clear" w:color="auto" w:fill="auto"/>
          </w:tcPr>
          <w:p w14:paraId="29015249"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931" w:type="dxa"/>
            <w:shd w:val="clear" w:color="auto" w:fill="auto"/>
          </w:tcPr>
          <w:p w14:paraId="32BE709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EF33CC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646FA743"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A7090A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B6B26CC"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18BC33CF"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071C3B8F" w14:textId="77777777" w:rsidR="001A361B" w:rsidRPr="0004360F" w:rsidRDefault="001A361B" w:rsidP="00734BDE">
            <w:pPr>
              <w:pStyle w:val="TAC"/>
              <w:rPr>
                <w:rFonts w:cs="Arial"/>
                <w:b/>
              </w:rPr>
            </w:pPr>
            <w:r w:rsidRPr="0004360F">
              <w:rPr>
                <w:rFonts w:cs="Arial"/>
              </w:rPr>
              <w:t>≤</w:t>
            </w:r>
            <w:r w:rsidRPr="0004360F">
              <w:t xml:space="preserve"> 3.0</w:t>
            </w:r>
          </w:p>
        </w:tc>
        <w:tc>
          <w:tcPr>
            <w:tcW w:w="784" w:type="dxa"/>
            <w:shd w:val="clear" w:color="auto" w:fill="auto"/>
          </w:tcPr>
          <w:p w14:paraId="612588A1"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50474464" w14:textId="77777777" w:rsidTr="00734BDE">
        <w:trPr>
          <w:trHeight w:val="20"/>
          <w:jc w:val="center"/>
        </w:trPr>
        <w:tc>
          <w:tcPr>
            <w:tcW w:w="1215" w:type="dxa"/>
            <w:tcBorders>
              <w:top w:val="nil"/>
              <w:bottom w:val="nil"/>
            </w:tcBorders>
            <w:shd w:val="clear" w:color="auto" w:fill="auto"/>
          </w:tcPr>
          <w:p w14:paraId="6DAB66D3" w14:textId="77777777" w:rsidR="001A361B" w:rsidRPr="0004360F" w:rsidRDefault="001A361B" w:rsidP="00734BDE">
            <w:pPr>
              <w:pStyle w:val="FL"/>
              <w:spacing w:before="0" w:after="0"/>
              <w:rPr>
                <w:b w:val="0"/>
                <w:bCs/>
                <w:sz w:val="18"/>
                <w:szCs w:val="18"/>
              </w:rPr>
            </w:pPr>
          </w:p>
        </w:tc>
        <w:tc>
          <w:tcPr>
            <w:tcW w:w="1348" w:type="dxa"/>
            <w:shd w:val="clear" w:color="auto" w:fill="auto"/>
          </w:tcPr>
          <w:p w14:paraId="6394A0B7"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931" w:type="dxa"/>
            <w:shd w:val="clear" w:color="auto" w:fill="auto"/>
          </w:tcPr>
          <w:p w14:paraId="57E67441"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F06D16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39C5CE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0A590E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0AB55048"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68D58384"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622342FB" w14:textId="77777777" w:rsidR="001A361B" w:rsidRPr="0004360F" w:rsidRDefault="001A361B" w:rsidP="00734BDE">
            <w:pPr>
              <w:pStyle w:val="TAC"/>
              <w:rPr>
                <w:rFonts w:cs="Arial"/>
                <w:b/>
              </w:rPr>
            </w:pPr>
            <w:r w:rsidRPr="0004360F">
              <w:rPr>
                <w:rFonts w:cs="Arial"/>
              </w:rPr>
              <w:t>≤</w:t>
            </w:r>
            <w:r w:rsidRPr="0004360F">
              <w:t xml:space="preserve"> 3.0</w:t>
            </w:r>
          </w:p>
        </w:tc>
        <w:tc>
          <w:tcPr>
            <w:tcW w:w="784" w:type="dxa"/>
            <w:shd w:val="clear" w:color="auto" w:fill="auto"/>
          </w:tcPr>
          <w:p w14:paraId="7DCD83D3"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75D8527B" w14:textId="77777777" w:rsidTr="00734BDE">
        <w:trPr>
          <w:trHeight w:val="20"/>
          <w:jc w:val="center"/>
        </w:trPr>
        <w:tc>
          <w:tcPr>
            <w:tcW w:w="1215" w:type="dxa"/>
            <w:tcBorders>
              <w:top w:val="nil"/>
              <w:bottom w:val="nil"/>
            </w:tcBorders>
            <w:shd w:val="clear" w:color="auto" w:fill="auto"/>
          </w:tcPr>
          <w:p w14:paraId="59178B37" w14:textId="77777777" w:rsidR="001A361B" w:rsidRPr="0004360F" w:rsidRDefault="001A361B" w:rsidP="00734BDE">
            <w:pPr>
              <w:pStyle w:val="FL"/>
              <w:spacing w:before="0" w:after="0"/>
              <w:rPr>
                <w:b w:val="0"/>
                <w:bCs/>
                <w:sz w:val="18"/>
                <w:szCs w:val="18"/>
              </w:rPr>
            </w:pPr>
          </w:p>
        </w:tc>
        <w:tc>
          <w:tcPr>
            <w:tcW w:w="1348" w:type="dxa"/>
            <w:shd w:val="clear" w:color="auto" w:fill="auto"/>
          </w:tcPr>
          <w:p w14:paraId="7744A37B"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931" w:type="dxa"/>
            <w:shd w:val="clear" w:color="auto" w:fill="auto"/>
          </w:tcPr>
          <w:p w14:paraId="1F40921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0B31E95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4D20FD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9B6856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4A2848CF"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067E143B"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2DDAC58B" w14:textId="77777777" w:rsidR="001A361B" w:rsidRPr="0004360F" w:rsidRDefault="001A361B" w:rsidP="00734BDE">
            <w:pPr>
              <w:pStyle w:val="TAC"/>
              <w:rPr>
                <w:rFonts w:cs="Arial"/>
                <w:b/>
              </w:rPr>
            </w:pPr>
            <w:r w:rsidRPr="0004360F">
              <w:rPr>
                <w:rFonts w:cs="Arial"/>
              </w:rPr>
              <w:t>≤</w:t>
            </w:r>
            <w:r w:rsidRPr="0004360F">
              <w:t xml:space="preserve"> 4.0</w:t>
            </w:r>
          </w:p>
        </w:tc>
        <w:tc>
          <w:tcPr>
            <w:tcW w:w="784" w:type="dxa"/>
            <w:shd w:val="clear" w:color="auto" w:fill="auto"/>
          </w:tcPr>
          <w:p w14:paraId="3CD9427C"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6160BAD5" w14:textId="77777777" w:rsidTr="00734BDE">
        <w:trPr>
          <w:trHeight w:val="20"/>
          <w:jc w:val="center"/>
        </w:trPr>
        <w:tc>
          <w:tcPr>
            <w:tcW w:w="1215" w:type="dxa"/>
            <w:tcBorders>
              <w:top w:val="nil"/>
              <w:bottom w:val="single" w:sz="4" w:space="0" w:color="auto"/>
            </w:tcBorders>
            <w:shd w:val="clear" w:color="auto" w:fill="auto"/>
          </w:tcPr>
          <w:p w14:paraId="06E124CF" w14:textId="77777777" w:rsidR="001A361B" w:rsidRPr="0004360F" w:rsidRDefault="001A361B" w:rsidP="00734BDE">
            <w:pPr>
              <w:pStyle w:val="FL"/>
              <w:spacing w:before="0" w:after="0"/>
              <w:rPr>
                <w:b w:val="0"/>
                <w:bCs/>
                <w:sz w:val="18"/>
                <w:szCs w:val="18"/>
              </w:rPr>
            </w:pPr>
          </w:p>
        </w:tc>
        <w:tc>
          <w:tcPr>
            <w:tcW w:w="1348" w:type="dxa"/>
            <w:shd w:val="clear" w:color="auto" w:fill="auto"/>
          </w:tcPr>
          <w:p w14:paraId="064DD0E0"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931" w:type="dxa"/>
            <w:shd w:val="clear" w:color="auto" w:fill="auto"/>
          </w:tcPr>
          <w:p w14:paraId="7252D34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6E80239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44E1EE6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A83FF8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4EF69B0" w14:textId="77777777" w:rsidR="001A361B" w:rsidRPr="0004360F" w:rsidRDefault="001A361B" w:rsidP="00734BDE">
            <w:pPr>
              <w:pStyle w:val="TAC"/>
              <w:rPr>
                <w:rFonts w:cs="Arial"/>
                <w:b/>
              </w:rPr>
            </w:pPr>
            <w:r w:rsidRPr="0004360F">
              <w:rPr>
                <w:rFonts w:cs="Arial"/>
              </w:rPr>
              <w:t>≤</w:t>
            </w:r>
            <w:r w:rsidRPr="0004360F">
              <w:t xml:space="preserve"> 5.0</w:t>
            </w:r>
          </w:p>
        </w:tc>
        <w:tc>
          <w:tcPr>
            <w:tcW w:w="906" w:type="dxa"/>
            <w:shd w:val="clear" w:color="auto" w:fill="auto"/>
          </w:tcPr>
          <w:p w14:paraId="0FB657E3" w14:textId="77777777" w:rsidR="001A361B" w:rsidRPr="0004360F" w:rsidRDefault="001A361B" w:rsidP="00734BDE">
            <w:pPr>
              <w:pStyle w:val="TAC"/>
              <w:rPr>
                <w:rFonts w:cs="Arial"/>
                <w:b/>
              </w:rPr>
            </w:pPr>
            <w:r w:rsidRPr="0004360F">
              <w:rPr>
                <w:rFonts w:cs="Arial"/>
              </w:rPr>
              <w:t>≤</w:t>
            </w:r>
            <w:r w:rsidRPr="0004360F">
              <w:t xml:space="preserve"> 7.0</w:t>
            </w:r>
          </w:p>
        </w:tc>
        <w:tc>
          <w:tcPr>
            <w:tcW w:w="784" w:type="dxa"/>
            <w:shd w:val="clear" w:color="auto" w:fill="auto"/>
          </w:tcPr>
          <w:p w14:paraId="615655DC" w14:textId="77777777" w:rsidR="001A361B" w:rsidRPr="0004360F" w:rsidRDefault="001A361B" w:rsidP="00734BDE">
            <w:pPr>
              <w:pStyle w:val="TAC"/>
              <w:rPr>
                <w:rFonts w:cs="Arial"/>
                <w:b/>
              </w:rPr>
            </w:pPr>
            <w:r w:rsidRPr="0004360F">
              <w:rPr>
                <w:rFonts w:cs="Arial"/>
              </w:rPr>
              <w:t>≤</w:t>
            </w:r>
            <w:r w:rsidRPr="0004360F">
              <w:t xml:space="preserve"> 5.0</w:t>
            </w:r>
          </w:p>
        </w:tc>
        <w:tc>
          <w:tcPr>
            <w:tcW w:w="784" w:type="dxa"/>
            <w:shd w:val="clear" w:color="auto" w:fill="auto"/>
          </w:tcPr>
          <w:p w14:paraId="4828D42E"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58E4CFCA" w14:textId="77777777" w:rsidTr="00734BDE">
        <w:trPr>
          <w:trHeight w:val="20"/>
          <w:jc w:val="center"/>
        </w:trPr>
        <w:tc>
          <w:tcPr>
            <w:tcW w:w="1215" w:type="dxa"/>
            <w:tcBorders>
              <w:bottom w:val="nil"/>
            </w:tcBorders>
            <w:shd w:val="clear" w:color="auto" w:fill="auto"/>
          </w:tcPr>
          <w:p w14:paraId="56EC5A37"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348" w:type="dxa"/>
            <w:shd w:val="clear" w:color="auto" w:fill="auto"/>
          </w:tcPr>
          <w:p w14:paraId="444DCBD8"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931" w:type="dxa"/>
            <w:shd w:val="clear" w:color="auto" w:fill="auto"/>
          </w:tcPr>
          <w:p w14:paraId="7791EB7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40337C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A80B22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640481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5B1B130B"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38B661AA"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47CD9A56" w14:textId="77777777" w:rsidR="001A361B" w:rsidRPr="0004360F" w:rsidRDefault="001A361B" w:rsidP="00734BDE">
            <w:pPr>
              <w:pStyle w:val="TAC"/>
              <w:rPr>
                <w:rFonts w:cs="Arial"/>
                <w:b/>
              </w:rPr>
            </w:pPr>
            <w:r w:rsidRPr="0004360F">
              <w:rPr>
                <w:rFonts w:cs="Arial"/>
              </w:rPr>
              <w:t>≤</w:t>
            </w:r>
            <w:r w:rsidRPr="0004360F">
              <w:t xml:space="preserve"> 4.0</w:t>
            </w:r>
          </w:p>
        </w:tc>
        <w:tc>
          <w:tcPr>
            <w:tcW w:w="784" w:type="dxa"/>
            <w:shd w:val="clear" w:color="auto" w:fill="auto"/>
          </w:tcPr>
          <w:p w14:paraId="35A6BE71"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13E43630" w14:textId="77777777" w:rsidTr="00734BDE">
        <w:trPr>
          <w:trHeight w:val="20"/>
          <w:jc w:val="center"/>
        </w:trPr>
        <w:tc>
          <w:tcPr>
            <w:tcW w:w="1215" w:type="dxa"/>
            <w:tcBorders>
              <w:top w:val="nil"/>
              <w:bottom w:val="nil"/>
            </w:tcBorders>
            <w:shd w:val="clear" w:color="auto" w:fill="auto"/>
          </w:tcPr>
          <w:p w14:paraId="5D0450F2" w14:textId="77777777" w:rsidR="001A361B" w:rsidRPr="0004360F" w:rsidRDefault="001A361B" w:rsidP="00734BDE">
            <w:pPr>
              <w:pStyle w:val="FL"/>
              <w:spacing w:before="0" w:after="0"/>
              <w:rPr>
                <w:b w:val="0"/>
                <w:bCs/>
                <w:sz w:val="18"/>
                <w:szCs w:val="18"/>
              </w:rPr>
            </w:pPr>
          </w:p>
        </w:tc>
        <w:tc>
          <w:tcPr>
            <w:tcW w:w="1348" w:type="dxa"/>
            <w:shd w:val="clear" w:color="auto" w:fill="auto"/>
          </w:tcPr>
          <w:p w14:paraId="09A24895"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931" w:type="dxa"/>
            <w:shd w:val="clear" w:color="auto" w:fill="auto"/>
          </w:tcPr>
          <w:p w14:paraId="31C7287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0690B44"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8E210F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3B17E5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B499D30"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12200764"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71C84FB5" w14:textId="77777777" w:rsidR="001A361B" w:rsidRPr="0004360F" w:rsidRDefault="001A361B" w:rsidP="00734BDE">
            <w:pPr>
              <w:pStyle w:val="TAC"/>
              <w:rPr>
                <w:rFonts w:cs="Arial"/>
                <w:b/>
              </w:rPr>
            </w:pPr>
            <w:r w:rsidRPr="0004360F">
              <w:rPr>
                <w:rFonts w:cs="Arial"/>
              </w:rPr>
              <w:t>≤</w:t>
            </w:r>
            <w:r w:rsidRPr="0004360F">
              <w:t xml:space="preserve"> 4.0</w:t>
            </w:r>
          </w:p>
        </w:tc>
        <w:tc>
          <w:tcPr>
            <w:tcW w:w="784" w:type="dxa"/>
            <w:shd w:val="clear" w:color="auto" w:fill="auto"/>
          </w:tcPr>
          <w:p w14:paraId="2CA6BE6D"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4C401DA5" w14:textId="77777777" w:rsidTr="00734BDE">
        <w:trPr>
          <w:trHeight w:val="20"/>
          <w:jc w:val="center"/>
        </w:trPr>
        <w:tc>
          <w:tcPr>
            <w:tcW w:w="1215" w:type="dxa"/>
            <w:tcBorders>
              <w:top w:val="nil"/>
              <w:bottom w:val="nil"/>
            </w:tcBorders>
            <w:shd w:val="clear" w:color="auto" w:fill="auto"/>
          </w:tcPr>
          <w:p w14:paraId="34FF9A11" w14:textId="77777777" w:rsidR="001A361B" w:rsidRPr="0004360F" w:rsidRDefault="001A361B" w:rsidP="00734BDE">
            <w:pPr>
              <w:pStyle w:val="FL"/>
              <w:spacing w:before="0" w:after="0"/>
              <w:rPr>
                <w:b w:val="0"/>
                <w:bCs/>
                <w:sz w:val="18"/>
                <w:szCs w:val="18"/>
              </w:rPr>
            </w:pPr>
          </w:p>
        </w:tc>
        <w:tc>
          <w:tcPr>
            <w:tcW w:w="1348" w:type="dxa"/>
            <w:shd w:val="clear" w:color="auto" w:fill="auto"/>
          </w:tcPr>
          <w:p w14:paraId="4CC654B8"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931" w:type="dxa"/>
            <w:shd w:val="clear" w:color="auto" w:fill="auto"/>
          </w:tcPr>
          <w:p w14:paraId="6FACE8D0"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76C68D3"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4FE4AD4"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A89A19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6D094AB6" w14:textId="77777777" w:rsidR="001A361B" w:rsidRPr="0004360F" w:rsidRDefault="001A361B" w:rsidP="00734BDE">
            <w:pPr>
              <w:pStyle w:val="TAC"/>
              <w:rPr>
                <w:rFonts w:cs="Arial"/>
                <w:b/>
              </w:rPr>
            </w:pPr>
            <w:r w:rsidRPr="0004360F">
              <w:rPr>
                <w:rFonts w:cs="Arial"/>
              </w:rPr>
              <w:t>≤</w:t>
            </w:r>
            <w:r w:rsidRPr="0004360F">
              <w:t xml:space="preserve"> 5.5</w:t>
            </w:r>
          </w:p>
        </w:tc>
        <w:tc>
          <w:tcPr>
            <w:tcW w:w="906" w:type="dxa"/>
            <w:shd w:val="clear" w:color="auto" w:fill="auto"/>
          </w:tcPr>
          <w:p w14:paraId="18842A0C"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214DC0A3" w14:textId="77777777" w:rsidR="001A361B" w:rsidRPr="0004360F" w:rsidRDefault="001A361B" w:rsidP="00734BDE">
            <w:pPr>
              <w:pStyle w:val="TAC"/>
              <w:rPr>
                <w:rFonts w:cs="Arial"/>
                <w:b/>
              </w:rPr>
            </w:pPr>
            <w:r w:rsidRPr="0004360F">
              <w:rPr>
                <w:rFonts w:cs="Arial"/>
              </w:rPr>
              <w:t>≤</w:t>
            </w:r>
            <w:r w:rsidRPr="0004360F">
              <w:t xml:space="preserve"> 5.5</w:t>
            </w:r>
          </w:p>
        </w:tc>
        <w:tc>
          <w:tcPr>
            <w:tcW w:w="784" w:type="dxa"/>
            <w:shd w:val="clear" w:color="auto" w:fill="auto"/>
          </w:tcPr>
          <w:p w14:paraId="3EE4027C"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3B3E3FA5" w14:textId="77777777" w:rsidTr="00734BDE">
        <w:trPr>
          <w:trHeight w:val="20"/>
          <w:jc w:val="center"/>
        </w:trPr>
        <w:tc>
          <w:tcPr>
            <w:tcW w:w="1215" w:type="dxa"/>
            <w:tcBorders>
              <w:top w:val="nil"/>
            </w:tcBorders>
            <w:shd w:val="clear" w:color="auto" w:fill="auto"/>
          </w:tcPr>
          <w:p w14:paraId="52BE3189" w14:textId="77777777" w:rsidR="001A361B" w:rsidRPr="0004360F" w:rsidRDefault="001A361B" w:rsidP="00734BDE">
            <w:pPr>
              <w:pStyle w:val="FL"/>
              <w:spacing w:before="0" w:after="0"/>
              <w:rPr>
                <w:b w:val="0"/>
                <w:bCs/>
                <w:sz w:val="18"/>
                <w:szCs w:val="18"/>
              </w:rPr>
            </w:pPr>
          </w:p>
        </w:tc>
        <w:tc>
          <w:tcPr>
            <w:tcW w:w="1348" w:type="dxa"/>
            <w:shd w:val="clear" w:color="auto" w:fill="auto"/>
          </w:tcPr>
          <w:p w14:paraId="657F3281"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931" w:type="dxa"/>
            <w:shd w:val="clear" w:color="auto" w:fill="auto"/>
          </w:tcPr>
          <w:p w14:paraId="5BC1619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24CAD3A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4274F3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906" w:type="dxa"/>
            <w:shd w:val="clear" w:color="auto" w:fill="auto"/>
          </w:tcPr>
          <w:p w14:paraId="4315DF3F"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9224290" w14:textId="77777777" w:rsidR="001A361B" w:rsidRPr="0004360F" w:rsidRDefault="001A361B" w:rsidP="00734BDE">
            <w:pPr>
              <w:pStyle w:val="TAC"/>
              <w:rPr>
                <w:rFonts w:cs="Arial"/>
                <w:b/>
              </w:rPr>
            </w:pPr>
            <w:r w:rsidRPr="0004360F">
              <w:rPr>
                <w:rFonts w:cs="Arial"/>
              </w:rPr>
              <w:t>≤</w:t>
            </w:r>
            <w:r w:rsidRPr="0004360F">
              <w:t xml:space="preserve"> 7.0</w:t>
            </w:r>
          </w:p>
        </w:tc>
        <w:tc>
          <w:tcPr>
            <w:tcW w:w="906" w:type="dxa"/>
            <w:shd w:val="clear" w:color="auto" w:fill="auto"/>
          </w:tcPr>
          <w:p w14:paraId="72605D82" w14:textId="77777777" w:rsidR="001A361B" w:rsidRPr="0004360F" w:rsidRDefault="001A361B" w:rsidP="00734BDE">
            <w:pPr>
              <w:pStyle w:val="TAC"/>
              <w:rPr>
                <w:rFonts w:cs="Arial"/>
                <w:b/>
              </w:rPr>
            </w:pPr>
            <w:r w:rsidRPr="0004360F">
              <w:rPr>
                <w:rFonts w:cs="Arial"/>
              </w:rPr>
              <w:t>≤</w:t>
            </w:r>
            <w:r w:rsidRPr="0004360F">
              <w:t xml:space="preserve"> 7.0</w:t>
            </w:r>
          </w:p>
        </w:tc>
        <w:tc>
          <w:tcPr>
            <w:tcW w:w="784" w:type="dxa"/>
            <w:shd w:val="clear" w:color="auto" w:fill="auto"/>
          </w:tcPr>
          <w:p w14:paraId="75F04433" w14:textId="77777777" w:rsidR="001A361B" w:rsidRPr="0004360F" w:rsidRDefault="001A361B" w:rsidP="00734BDE">
            <w:pPr>
              <w:pStyle w:val="TAC"/>
              <w:rPr>
                <w:rFonts w:cs="Arial"/>
                <w:b/>
              </w:rPr>
            </w:pPr>
            <w:r w:rsidRPr="0004360F">
              <w:rPr>
                <w:rFonts w:cs="Arial"/>
              </w:rPr>
              <w:t>≤</w:t>
            </w:r>
            <w:r w:rsidRPr="0004360F">
              <w:t xml:space="preserve"> 7.0</w:t>
            </w:r>
          </w:p>
        </w:tc>
        <w:tc>
          <w:tcPr>
            <w:tcW w:w="784" w:type="dxa"/>
            <w:shd w:val="clear" w:color="auto" w:fill="auto"/>
          </w:tcPr>
          <w:p w14:paraId="1D756206" w14:textId="77777777" w:rsidR="001A361B" w:rsidRPr="0004360F" w:rsidRDefault="001A361B" w:rsidP="00734BDE">
            <w:pPr>
              <w:pStyle w:val="TAC"/>
              <w:rPr>
                <w:rFonts w:cs="Arial"/>
                <w:b/>
              </w:rPr>
            </w:pPr>
            <w:r w:rsidRPr="0004360F">
              <w:rPr>
                <w:rFonts w:cs="Arial"/>
              </w:rPr>
              <w:t>≤</w:t>
            </w:r>
            <w:r w:rsidRPr="0004360F">
              <w:t xml:space="preserve"> 7.0</w:t>
            </w:r>
          </w:p>
        </w:tc>
      </w:tr>
      <w:tr w:rsidR="001A361B" w:rsidRPr="0004360F" w14:paraId="0428524A" w14:textId="77777777" w:rsidTr="00734BDE">
        <w:trPr>
          <w:trHeight w:val="20"/>
          <w:jc w:val="center"/>
        </w:trPr>
        <w:tc>
          <w:tcPr>
            <w:tcW w:w="9621" w:type="dxa"/>
            <w:gridSpan w:val="10"/>
            <w:shd w:val="clear" w:color="auto" w:fill="auto"/>
          </w:tcPr>
          <w:p w14:paraId="5E1C7102" w14:textId="77777777" w:rsidR="001A361B" w:rsidRPr="0004360F" w:rsidRDefault="001A361B" w:rsidP="00734BDE">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9E99E54" w14:textId="77777777" w:rsidR="001A361B" w:rsidRPr="0004360F" w:rsidRDefault="001A361B" w:rsidP="001A361B"/>
    <w:p w14:paraId="326BADE5" w14:textId="77777777" w:rsidR="001A361B" w:rsidRPr="0004360F" w:rsidRDefault="001A361B" w:rsidP="001A361B">
      <w:pPr>
        <w:pStyle w:val="H6"/>
      </w:pPr>
      <w:bookmarkStart w:id="209" w:name="_Toc59650057"/>
      <w:bookmarkStart w:id="210" w:name="_Toc61357321"/>
      <w:bookmarkStart w:id="211" w:name="_Toc61359095"/>
      <w:bookmarkStart w:id="212" w:name="_Toc67916033"/>
      <w:bookmarkStart w:id="213" w:name="_Toc75533577"/>
      <w:bookmarkStart w:id="214" w:name="_Toc75819463"/>
      <w:bookmarkStart w:id="215" w:name="_Toc76508307"/>
      <w:bookmarkStart w:id="216" w:name="_Toc76717257"/>
      <w:bookmarkStart w:id="217" w:name="_Toc83293898"/>
      <w:bookmarkStart w:id="218" w:name="_Toc84334937"/>
      <w:bookmarkEnd w:id="198"/>
      <w:r w:rsidRPr="0004360F">
        <w:t>6.2F.3.3.7</w:t>
      </w:r>
      <w:r w:rsidRPr="0004360F">
        <w:tab/>
        <w:t>A-MPR for NS_54</w:t>
      </w:r>
      <w:bookmarkEnd w:id="209"/>
      <w:bookmarkEnd w:id="210"/>
      <w:bookmarkEnd w:id="211"/>
      <w:bookmarkEnd w:id="212"/>
      <w:bookmarkEnd w:id="213"/>
      <w:bookmarkEnd w:id="214"/>
      <w:bookmarkEnd w:id="215"/>
      <w:bookmarkEnd w:id="216"/>
      <w:bookmarkEnd w:id="217"/>
      <w:bookmarkEnd w:id="218"/>
    </w:p>
    <w:p w14:paraId="67FAF890" w14:textId="77777777" w:rsidR="001A361B" w:rsidRPr="0004360F" w:rsidRDefault="001A361B" w:rsidP="001A361B">
      <w:r w:rsidRPr="0004360F">
        <w:t>When "NS_54" is indicated in the cell, the A-MPR is specified in Table 6.2F.3.3.7-1.</w:t>
      </w:r>
    </w:p>
    <w:p w14:paraId="221EAC5E" w14:textId="77777777" w:rsidR="001A361B" w:rsidRPr="0004360F" w:rsidRDefault="001A361B" w:rsidP="001A361B">
      <w:pPr>
        <w:pStyle w:val="TH"/>
      </w:pPr>
      <w:r w:rsidRPr="0004360F">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A361B" w:rsidRPr="0004360F" w14:paraId="2F5E1565" w14:textId="77777777" w:rsidTr="00734BDE">
        <w:trPr>
          <w:trHeight w:val="187"/>
          <w:jc w:val="center"/>
        </w:trPr>
        <w:tc>
          <w:tcPr>
            <w:tcW w:w="1574" w:type="dxa"/>
            <w:tcBorders>
              <w:bottom w:val="nil"/>
            </w:tcBorders>
            <w:shd w:val="clear" w:color="auto" w:fill="auto"/>
          </w:tcPr>
          <w:p w14:paraId="0DC755E3" w14:textId="77777777" w:rsidR="001A361B" w:rsidRPr="0004360F" w:rsidRDefault="001A361B" w:rsidP="00734BDE">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3336A0BC" w14:textId="77777777" w:rsidR="001A361B" w:rsidRPr="0004360F" w:rsidRDefault="001A361B" w:rsidP="00734BDE">
            <w:pPr>
              <w:pStyle w:val="FL"/>
              <w:spacing w:before="0" w:after="0"/>
              <w:rPr>
                <w:sz w:val="18"/>
                <w:szCs w:val="18"/>
              </w:rPr>
            </w:pPr>
            <w:r w:rsidRPr="0004360F">
              <w:rPr>
                <w:sz w:val="18"/>
                <w:szCs w:val="18"/>
              </w:rPr>
              <w:t>Modulation</w:t>
            </w:r>
          </w:p>
        </w:tc>
        <w:tc>
          <w:tcPr>
            <w:tcW w:w="1278" w:type="dxa"/>
            <w:shd w:val="clear" w:color="auto" w:fill="auto"/>
          </w:tcPr>
          <w:p w14:paraId="51C119C6" w14:textId="77777777" w:rsidR="001A361B" w:rsidRPr="0004360F" w:rsidRDefault="001A361B" w:rsidP="00734BDE">
            <w:pPr>
              <w:pStyle w:val="FL"/>
              <w:spacing w:before="0" w:after="0"/>
              <w:rPr>
                <w:sz w:val="18"/>
                <w:szCs w:val="18"/>
              </w:rPr>
            </w:pPr>
            <w:r w:rsidRPr="0004360F">
              <w:rPr>
                <w:sz w:val="18"/>
                <w:szCs w:val="18"/>
              </w:rPr>
              <w:t>RB Allocation (Note 2)</w:t>
            </w:r>
          </w:p>
        </w:tc>
        <w:tc>
          <w:tcPr>
            <w:tcW w:w="2556" w:type="dxa"/>
            <w:gridSpan w:val="2"/>
            <w:shd w:val="clear" w:color="auto" w:fill="auto"/>
          </w:tcPr>
          <w:p w14:paraId="780693B9" w14:textId="77777777" w:rsidR="001A361B" w:rsidRPr="0004360F" w:rsidRDefault="001A361B" w:rsidP="00734BDE">
            <w:pPr>
              <w:pStyle w:val="FL"/>
              <w:spacing w:before="0" w:after="0"/>
              <w:rPr>
                <w:sz w:val="18"/>
                <w:szCs w:val="18"/>
              </w:rPr>
            </w:pPr>
            <w:r w:rsidRPr="0004360F">
              <w:rPr>
                <w:sz w:val="18"/>
                <w:szCs w:val="18"/>
              </w:rPr>
              <w:t>RB Allocation (Note 3)</w:t>
            </w:r>
          </w:p>
        </w:tc>
      </w:tr>
      <w:tr w:rsidR="001A361B" w:rsidRPr="0004360F" w14:paraId="0A4295B0" w14:textId="77777777" w:rsidTr="00734BDE">
        <w:trPr>
          <w:trHeight w:val="187"/>
          <w:jc w:val="center"/>
        </w:trPr>
        <w:tc>
          <w:tcPr>
            <w:tcW w:w="1574" w:type="dxa"/>
            <w:tcBorders>
              <w:top w:val="nil"/>
              <w:bottom w:val="single" w:sz="4" w:space="0" w:color="auto"/>
            </w:tcBorders>
            <w:shd w:val="clear" w:color="auto" w:fill="auto"/>
          </w:tcPr>
          <w:p w14:paraId="4767A0D4" w14:textId="77777777" w:rsidR="001A361B" w:rsidRPr="0004360F" w:rsidRDefault="001A361B" w:rsidP="00734BDE">
            <w:pPr>
              <w:pStyle w:val="FL"/>
              <w:spacing w:before="0" w:after="0"/>
              <w:rPr>
                <w:sz w:val="18"/>
                <w:szCs w:val="18"/>
              </w:rPr>
            </w:pPr>
          </w:p>
        </w:tc>
        <w:tc>
          <w:tcPr>
            <w:tcW w:w="1498" w:type="dxa"/>
            <w:tcBorders>
              <w:top w:val="nil"/>
            </w:tcBorders>
            <w:shd w:val="clear" w:color="auto" w:fill="auto"/>
          </w:tcPr>
          <w:p w14:paraId="6D91B663" w14:textId="77777777" w:rsidR="001A361B" w:rsidRPr="0004360F" w:rsidRDefault="001A361B" w:rsidP="00734BDE">
            <w:pPr>
              <w:pStyle w:val="FL"/>
              <w:spacing w:before="0" w:after="0"/>
              <w:rPr>
                <w:sz w:val="18"/>
                <w:szCs w:val="18"/>
              </w:rPr>
            </w:pPr>
          </w:p>
        </w:tc>
        <w:tc>
          <w:tcPr>
            <w:tcW w:w="1278" w:type="dxa"/>
            <w:tcBorders>
              <w:bottom w:val="single" w:sz="4" w:space="0" w:color="auto"/>
            </w:tcBorders>
            <w:shd w:val="clear" w:color="auto" w:fill="auto"/>
          </w:tcPr>
          <w:p w14:paraId="0A0ED7D9" w14:textId="77777777" w:rsidR="001A361B" w:rsidRPr="0004360F" w:rsidRDefault="001A361B" w:rsidP="00734BDE">
            <w:pPr>
              <w:pStyle w:val="FL"/>
              <w:spacing w:before="0" w:after="0"/>
              <w:rPr>
                <w:sz w:val="18"/>
                <w:szCs w:val="18"/>
              </w:rPr>
            </w:pPr>
            <w:r w:rsidRPr="0004360F">
              <w:rPr>
                <w:sz w:val="18"/>
                <w:szCs w:val="18"/>
              </w:rPr>
              <w:t>Full/Partial</w:t>
            </w:r>
          </w:p>
        </w:tc>
        <w:tc>
          <w:tcPr>
            <w:tcW w:w="1278" w:type="dxa"/>
            <w:shd w:val="clear" w:color="auto" w:fill="auto"/>
          </w:tcPr>
          <w:p w14:paraId="767B5840" w14:textId="77777777" w:rsidR="001A361B" w:rsidRPr="0004360F" w:rsidRDefault="001A361B" w:rsidP="00734BDE">
            <w:pPr>
              <w:pStyle w:val="FL"/>
              <w:spacing w:before="0" w:after="0"/>
              <w:rPr>
                <w:sz w:val="18"/>
                <w:szCs w:val="18"/>
              </w:rPr>
            </w:pPr>
            <w:r w:rsidRPr="0004360F">
              <w:rPr>
                <w:sz w:val="18"/>
                <w:szCs w:val="18"/>
              </w:rPr>
              <w:t>Full (dB)</w:t>
            </w:r>
          </w:p>
        </w:tc>
        <w:tc>
          <w:tcPr>
            <w:tcW w:w="1278" w:type="dxa"/>
            <w:shd w:val="clear" w:color="auto" w:fill="auto"/>
          </w:tcPr>
          <w:p w14:paraId="74F586D5"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17B552C0" w14:textId="77777777" w:rsidTr="00734BDE">
        <w:trPr>
          <w:trHeight w:val="187"/>
          <w:jc w:val="center"/>
        </w:trPr>
        <w:tc>
          <w:tcPr>
            <w:tcW w:w="1574" w:type="dxa"/>
            <w:tcBorders>
              <w:bottom w:val="nil"/>
            </w:tcBorders>
            <w:shd w:val="clear" w:color="auto" w:fill="auto"/>
          </w:tcPr>
          <w:p w14:paraId="3775419A"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498" w:type="dxa"/>
            <w:shd w:val="clear" w:color="auto" w:fill="auto"/>
          </w:tcPr>
          <w:p w14:paraId="2862816C"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660BC2D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6C3F355B" w14:textId="77777777" w:rsidR="001A361B" w:rsidRPr="0004360F" w:rsidRDefault="001A361B" w:rsidP="00734BDE">
            <w:pPr>
              <w:pStyle w:val="TAC"/>
              <w:rPr>
                <w:rFonts w:cs="Arial"/>
                <w:b/>
              </w:rPr>
            </w:pPr>
            <w:r w:rsidRPr="0004360F">
              <w:rPr>
                <w:rFonts w:cs="Arial"/>
              </w:rPr>
              <w:t>≤</w:t>
            </w:r>
            <w:r w:rsidRPr="0004360F">
              <w:t xml:space="preserve"> 2.5</w:t>
            </w:r>
          </w:p>
        </w:tc>
        <w:tc>
          <w:tcPr>
            <w:tcW w:w="1278" w:type="dxa"/>
            <w:shd w:val="clear" w:color="auto" w:fill="auto"/>
          </w:tcPr>
          <w:p w14:paraId="4FEED02E" w14:textId="77777777" w:rsidR="001A361B" w:rsidRPr="0004360F" w:rsidRDefault="001A361B" w:rsidP="00734BDE">
            <w:pPr>
              <w:pStyle w:val="TAC"/>
              <w:rPr>
                <w:rFonts w:cs="Arial"/>
                <w:b/>
              </w:rPr>
            </w:pPr>
            <w:r w:rsidRPr="0004360F">
              <w:rPr>
                <w:rFonts w:cs="Arial"/>
              </w:rPr>
              <w:t>≤</w:t>
            </w:r>
            <w:r w:rsidRPr="0004360F">
              <w:t xml:space="preserve"> 5.0</w:t>
            </w:r>
          </w:p>
        </w:tc>
      </w:tr>
      <w:tr w:rsidR="001A361B" w:rsidRPr="0004360F" w14:paraId="64254CAA" w14:textId="77777777" w:rsidTr="00734BDE">
        <w:trPr>
          <w:trHeight w:val="187"/>
          <w:jc w:val="center"/>
        </w:trPr>
        <w:tc>
          <w:tcPr>
            <w:tcW w:w="1574" w:type="dxa"/>
            <w:tcBorders>
              <w:top w:val="nil"/>
              <w:bottom w:val="nil"/>
            </w:tcBorders>
            <w:shd w:val="clear" w:color="auto" w:fill="auto"/>
          </w:tcPr>
          <w:p w14:paraId="223441A8"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9C77C75"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04FE77B7"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143477A" w14:textId="77777777" w:rsidR="001A361B" w:rsidRPr="0004360F" w:rsidRDefault="001A361B" w:rsidP="00734BDE">
            <w:pPr>
              <w:pStyle w:val="TAC"/>
              <w:rPr>
                <w:rFonts w:cs="Arial"/>
                <w:b/>
              </w:rPr>
            </w:pPr>
            <w:r w:rsidRPr="0004360F">
              <w:rPr>
                <w:rFonts w:cs="Arial"/>
              </w:rPr>
              <w:t>≤</w:t>
            </w:r>
            <w:r w:rsidRPr="0004360F">
              <w:t xml:space="preserve"> 3.0</w:t>
            </w:r>
          </w:p>
        </w:tc>
        <w:tc>
          <w:tcPr>
            <w:tcW w:w="1278" w:type="dxa"/>
            <w:shd w:val="clear" w:color="auto" w:fill="auto"/>
          </w:tcPr>
          <w:p w14:paraId="7D19DC4C" w14:textId="77777777" w:rsidR="001A361B" w:rsidRPr="0004360F" w:rsidRDefault="001A361B" w:rsidP="00734BDE">
            <w:pPr>
              <w:pStyle w:val="TAC"/>
              <w:rPr>
                <w:rFonts w:cs="Arial"/>
                <w:b/>
              </w:rPr>
            </w:pPr>
            <w:r w:rsidRPr="0004360F">
              <w:rPr>
                <w:rFonts w:cs="Arial"/>
              </w:rPr>
              <w:t>≤</w:t>
            </w:r>
            <w:r w:rsidRPr="0004360F">
              <w:t xml:space="preserve"> 5.0</w:t>
            </w:r>
          </w:p>
        </w:tc>
      </w:tr>
      <w:tr w:rsidR="001A361B" w:rsidRPr="0004360F" w14:paraId="125F8FFB" w14:textId="77777777" w:rsidTr="00734BDE">
        <w:trPr>
          <w:trHeight w:val="187"/>
          <w:jc w:val="center"/>
        </w:trPr>
        <w:tc>
          <w:tcPr>
            <w:tcW w:w="1574" w:type="dxa"/>
            <w:tcBorders>
              <w:top w:val="nil"/>
              <w:bottom w:val="nil"/>
            </w:tcBorders>
            <w:shd w:val="clear" w:color="auto" w:fill="auto"/>
          </w:tcPr>
          <w:p w14:paraId="05FAF5BF" w14:textId="77777777" w:rsidR="001A361B" w:rsidRPr="0004360F" w:rsidRDefault="001A361B" w:rsidP="00734BDE">
            <w:pPr>
              <w:pStyle w:val="FL"/>
              <w:spacing w:before="0" w:after="0"/>
              <w:rPr>
                <w:b w:val="0"/>
                <w:bCs/>
                <w:sz w:val="18"/>
                <w:szCs w:val="18"/>
              </w:rPr>
            </w:pPr>
          </w:p>
        </w:tc>
        <w:tc>
          <w:tcPr>
            <w:tcW w:w="1498" w:type="dxa"/>
            <w:shd w:val="clear" w:color="auto" w:fill="auto"/>
          </w:tcPr>
          <w:p w14:paraId="07B247A7"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5D738C09"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4D02237" w14:textId="77777777" w:rsidR="001A361B" w:rsidRPr="0004360F" w:rsidRDefault="001A361B" w:rsidP="00734BDE">
            <w:pPr>
              <w:pStyle w:val="TAC"/>
              <w:rPr>
                <w:rFonts w:cs="Arial"/>
                <w:b/>
              </w:rPr>
            </w:pPr>
            <w:r w:rsidRPr="0004360F">
              <w:rPr>
                <w:rFonts w:cs="Arial"/>
              </w:rPr>
              <w:t>≤ 3.5</w:t>
            </w:r>
          </w:p>
        </w:tc>
        <w:tc>
          <w:tcPr>
            <w:tcW w:w="1278" w:type="dxa"/>
            <w:shd w:val="clear" w:color="auto" w:fill="auto"/>
          </w:tcPr>
          <w:p w14:paraId="2FBD75DE" w14:textId="77777777" w:rsidR="001A361B" w:rsidRPr="0004360F" w:rsidRDefault="001A361B" w:rsidP="00734BDE">
            <w:pPr>
              <w:pStyle w:val="TAC"/>
              <w:rPr>
                <w:rFonts w:cs="Arial"/>
                <w:b/>
              </w:rPr>
            </w:pPr>
            <w:r w:rsidRPr="0004360F">
              <w:rPr>
                <w:rFonts w:cs="Arial"/>
              </w:rPr>
              <w:t>≤</w:t>
            </w:r>
            <w:r w:rsidRPr="0004360F">
              <w:t xml:space="preserve"> 5.0</w:t>
            </w:r>
          </w:p>
        </w:tc>
      </w:tr>
      <w:tr w:rsidR="001A361B" w:rsidRPr="0004360F" w14:paraId="21816BE3" w14:textId="77777777" w:rsidTr="00734BDE">
        <w:trPr>
          <w:trHeight w:val="187"/>
          <w:jc w:val="center"/>
        </w:trPr>
        <w:tc>
          <w:tcPr>
            <w:tcW w:w="1574" w:type="dxa"/>
            <w:tcBorders>
              <w:top w:val="nil"/>
              <w:bottom w:val="single" w:sz="4" w:space="0" w:color="auto"/>
            </w:tcBorders>
            <w:shd w:val="clear" w:color="auto" w:fill="auto"/>
          </w:tcPr>
          <w:p w14:paraId="77234AD9" w14:textId="77777777" w:rsidR="001A361B" w:rsidRPr="0004360F" w:rsidRDefault="001A361B" w:rsidP="00734BDE">
            <w:pPr>
              <w:pStyle w:val="FL"/>
              <w:spacing w:before="0" w:after="0"/>
              <w:rPr>
                <w:b w:val="0"/>
                <w:bCs/>
                <w:sz w:val="18"/>
                <w:szCs w:val="18"/>
              </w:rPr>
            </w:pPr>
          </w:p>
        </w:tc>
        <w:tc>
          <w:tcPr>
            <w:tcW w:w="1498" w:type="dxa"/>
            <w:shd w:val="clear" w:color="auto" w:fill="auto"/>
          </w:tcPr>
          <w:p w14:paraId="1FFB6FA7"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0BF72739"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23A8691C" w14:textId="77777777" w:rsidR="001A361B" w:rsidRPr="0004360F" w:rsidRDefault="001A361B" w:rsidP="00734BDE">
            <w:pPr>
              <w:pStyle w:val="TAC"/>
              <w:rPr>
                <w:rFonts w:cs="Arial"/>
                <w:b/>
              </w:rPr>
            </w:pPr>
            <w:r w:rsidRPr="0004360F">
              <w:rPr>
                <w:rFonts w:cs="Arial"/>
              </w:rPr>
              <w:t>≤</w:t>
            </w:r>
            <w:r w:rsidRPr="0004360F">
              <w:t xml:space="preserve"> 5.0</w:t>
            </w:r>
          </w:p>
        </w:tc>
        <w:tc>
          <w:tcPr>
            <w:tcW w:w="1278" w:type="dxa"/>
            <w:shd w:val="clear" w:color="auto" w:fill="auto"/>
          </w:tcPr>
          <w:p w14:paraId="0ED521E1"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24474D98" w14:textId="77777777" w:rsidTr="00734BDE">
        <w:trPr>
          <w:trHeight w:val="187"/>
          <w:jc w:val="center"/>
        </w:trPr>
        <w:tc>
          <w:tcPr>
            <w:tcW w:w="1574" w:type="dxa"/>
            <w:tcBorders>
              <w:bottom w:val="nil"/>
            </w:tcBorders>
            <w:shd w:val="clear" w:color="auto" w:fill="auto"/>
          </w:tcPr>
          <w:p w14:paraId="7D14B150"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98" w:type="dxa"/>
            <w:shd w:val="clear" w:color="auto" w:fill="auto"/>
          </w:tcPr>
          <w:p w14:paraId="1DE33FB4"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320F96C3"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1B177D6D" w14:textId="77777777" w:rsidR="001A361B" w:rsidRPr="0004360F" w:rsidRDefault="001A361B" w:rsidP="00734BDE">
            <w:pPr>
              <w:pStyle w:val="TAC"/>
              <w:rPr>
                <w:rFonts w:cs="Arial"/>
                <w:b/>
              </w:rPr>
            </w:pPr>
            <w:r w:rsidRPr="0004360F">
              <w:rPr>
                <w:rFonts w:cs="Arial"/>
              </w:rPr>
              <w:t>≤</w:t>
            </w:r>
            <w:r w:rsidRPr="0004360F">
              <w:t xml:space="preserve"> 4.5</w:t>
            </w:r>
          </w:p>
        </w:tc>
        <w:tc>
          <w:tcPr>
            <w:tcW w:w="1278" w:type="dxa"/>
            <w:shd w:val="clear" w:color="auto" w:fill="auto"/>
          </w:tcPr>
          <w:p w14:paraId="6F33761E"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432ADFD0" w14:textId="77777777" w:rsidTr="00734BDE">
        <w:trPr>
          <w:trHeight w:val="187"/>
          <w:jc w:val="center"/>
        </w:trPr>
        <w:tc>
          <w:tcPr>
            <w:tcW w:w="1574" w:type="dxa"/>
            <w:tcBorders>
              <w:top w:val="nil"/>
              <w:bottom w:val="nil"/>
            </w:tcBorders>
            <w:shd w:val="clear" w:color="auto" w:fill="auto"/>
          </w:tcPr>
          <w:p w14:paraId="5E787AE3"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F0F38EC"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16078323"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93EA18B" w14:textId="77777777" w:rsidR="001A361B" w:rsidRPr="0004360F" w:rsidRDefault="001A361B" w:rsidP="00734BDE">
            <w:pPr>
              <w:pStyle w:val="TAC"/>
              <w:rPr>
                <w:rFonts w:cs="Arial"/>
                <w:b/>
              </w:rPr>
            </w:pPr>
            <w:r w:rsidRPr="0004360F">
              <w:rPr>
                <w:rFonts w:cs="Arial"/>
              </w:rPr>
              <w:t>≤</w:t>
            </w:r>
            <w:r w:rsidRPr="0004360F">
              <w:t xml:space="preserve"> 4.5</w:t>
            </w:r>
          </w:p>
        </w:tc>
        <w:tc>
          <w:tcPr>
            <w:tcW w:w="1278" w:type="dxa"/>
            <w:shd w:val="clear" w:color="auto" w:fill="auto"/>
          </w:tcPr>
          <w:p w14:paraId="32C82471"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41192089" w14:textId="77777777" w:rsidTr="00734BDE">
        <w:trPr>
          <w:trHeight w:val="187"/>
          <w:jc w:val="center"/>
        </w:trPr>
        <w:tc>
          <w:tcPr>
            <w:tcW w:w="1574" w:type="dxa"/>
            <w:tcBorders>
              <w:top w:val="nil"/>
              <w:bottom w:val="nil"/>
            </w:tcBorders>
            <w:shd w:val="clear" w:color="auto" w:fill="auto"/>
          </w:tcPr>
          <w:p w14:paraId="5ED90374"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66671A0"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6321E3F6"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2633303B" w14:textId="77777777" w:rsidR="001A361B" w:rsidRPr="0004360F" w:rsidRDefault="001A361B" w:rsidP="00734BDE">
            <w:pPr>
              <w:pStyle w:val="TAC"/>
              <w:rPr>
                <w:rFonts w:cs="Arial"/>
                <w:b/>
              </w:rPr>
            </w:pPr>
            <w:r w:rsidRPr="0004360F">
              <w:rPr>
                <w:rFonts w:cs="Arial"/>
              </w:rPr>
              <w:t>≤</w:t>
            </w:r>
            <w:r w:rsidRPr="0004360F">
              <w:t xml:space="preserve"> 5.5</w:t>
            </w:r>
          </w:p>
        </w:tc>
        <w:tc>
          <w:tcPr>
            <w:tcW w:w="1278" w:type="dxa"/>
            <w:shd w:val="clear" w:color="auto" w:fill="auto"/>
          </w:tcPr>
          <w:p w14:paraId="14CE1570"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254FD299" w14:textId="77777777" w:rsidTr="00734BDE">
        <w:trPr>
          <w:trHeight w:val="187"/>
          <w:jc w:val="center"/>
        </w:trPr>
        <w:tc>
          <w:tcPr>
            <w:tcW w:w="1574" w:type="dxa"/>
            <w:tcBorders>
              <w:top w:val="nil"/>
            </w:tcBorders>
            <w:shd w:val="clear" w:color="auto" w:fill="auto"/>
          </w:tcPr>
          <w:p w14:paraId="7C02001B" w14:textId="77777777" w:rsidR="001A361B" w:rsidRPr="0004360F" w:rsidRDefault="001A361B" w:rsidP="00734BDE">
            <w:pPr>
              <w:pStyle w:val="FL"/>
              <w:spacing w:before="0" w:after="0"/>
              <w:rPr>
                <w:b w:val="0"/>
                <w:bCs/>
                <w:sz w:val="18"/>
                <w:szCs w:val="18"/>
              </w:rPr>
            </w:pPr>
          </w:p>
        </w:tc>
        <w:tc>
          <w:tcPr>
            <w:tcW w:w="1498" w:type="dxa"/>
            <w:shd w:val="clear" w:color="auto" w:fill="auto"/>
          </w:tcPr>
          <w:p w14:paraId="73CB11ED"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507BB6B2"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51C9F69" w14:textId="77777777" w:rsidR="001A361B" w:rsidRPr="0004360F" w:rsidRDefault="001A361B" w:rsidP="00734BDE">
            <w:pPr>
              <w:pStyle w:val="TAC"/>
              <w:rPr>
                <w:rFonts w:cs="Arial"/>
                <w:b/>
              </w:rPr>
            </w:pPr>
            <w:r w:rsidRPr="0004360F">
              <w:rPr>
                <w:rFonts w:cs="Arial"/>
              </w:rPr>
              <w:t>≤</w:t>
            </w:r>
            <w:r w:rsidRPr="0004360F">
              <w:t xml:space="preserve"> 7.0</w:t>
            </w:r>
          </w:p>
        </w:tc>
        <w:tc>
          <w:tcPr>
            <w:tcW w:w="1278" w:type="dxa"/>
            <w:shd w:val="clear" w:color="auto" w:fill="auto"/>
          </w:tcPr>
          <w:p w14:paraId="261C4355" w14:textId="77777777" w:rsidR="001A361B" w:rsidRPr="0004360F" w:rsidRDefault="001A361B" w:rsidP="00734BDE">
            <w:pPr>
              <w:pStyle w:val="TAC"/>
              <w:rPr>
                <w:rFonts w:cs="Arial"/>
                <w:b/>
              </w:rPr>
            </w:pPr>
            <w:r w:rsidRPr="0004360F">
              <w:rPr>
                <w:rFonts w:cs="Arial"/>
              </w:rPr>
              <w:t>≤</w:t>
            </w:r>
            <w:r w:rsidRPr="0004360F">
              <w:t xml:space="preserve"> 7.0</w:t>
            </w:r>
          </w:p>
        </w:tc>
      </w:tr>
      <w:tr w:rsidR="001A361B" w:rsidRPr="0004360F" w14:paraId="32C9F558" w14:textId="77777777" w:rsidTr="00734BDE">
        <w:trPr>
          <w:trHeight w:val="187"/>
          <w:jc w:val="center"/>
        </w:trPr>
        <w:tc>
          <w:tcPr>
            <w:tcW w:w="6906" w:type="dxa"/>
            <w:gridSpan w:val="5"/>
            <w:shd w:val="clear" w:color="auto" w:fill="auto"/>
          </w:tcPr>
          <w:p w14:paraId="024EEC56" w14:textId="77777777" w:rsidR="001A361B" w:rsidRPr="0004360F" w:rsidRDefault="001A361B" w:rsidP="00734BDE">
            <w:pPr>
              <w:pStyle w:val="TAN"/>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8CD4DED" w14:textId="77777777" w:rsidR="001A361B" w:rsidRPr="0004360F" w:rsidRDefault="001A361B" w:rsidP="00734BDE">
            <w:pPr>
              <w:pStyle w:val="TAN"/>
            </w:pPr>
            <w:r w:rsidRPr="0004360F">
              <w:t>NOTE 2:</w:t>
            </w:r>
            <w:r w:rsidRPr="0004360F">
              <w:tab/>
              <w:t>Applicable for all valid channels and bandwidths other than those enumerated in NOTE 3.</w:t>
            </w:r>
          </w:p>
          <w:p w14:paraId="673336CB" w14:textId="77777777" w:rsidR="001A361B" w:rsidRPr="0004360F" w:rsidRDefault="001A361B" w:rsidP="00734BDE">
            <w:pPr>
              <w:pStyle w:val="TAN"/>
            </w:pPr>
            <w:r w:rsidRPr="0004360F">
              <w:t>NOTE 3:</w:t>
            </w:r>
            <w:r w:rsidRPr="0004360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08D60484" w14:textId="77777777" w:rsidR="001A361B" w:rsidRPr="0004360F" w:rsidRDefault="001A361B" w:rsidP="001A361B"/>
    <w:p w14:paraId="157803BD" w14:textId="77777777" w:rsidR="001A361B" w:rsidRPr="0004360F" w:rsidRDefault="001A361B" w:rsidP="001A361B">
      <w:r w:rsidRPr="0004360F">
        <w:t>The normative reference for this requirement is TS 38.101-1 [2] clause 6.2F.3.</w:t>
      </w:r>
    </w:p>
    <w:p w14:paraId="38341D96" w14:textId="77777777" w:rsidR="001A361B" w:rsidRPr="0004360F" w:rsidRDefault="001A361B" w:rsidP="001A361B">
      <w:pPr>
        <w:pStyle w:val="H6"/>
      </w:pPr>
      <w:r w:rsidRPr="0004360F">
        <w:t>6.2F.3.4</w:t>
      </w:r>
      <w:r w:rsidRPr="0004360F">
        <w:tab/>
        <w:t>Test description</w:t>
      </w:r>
    </w:p>
    <w:p w14:paraId="425FD89C" w14:textId="77777777" w:rsidR="001A361B" w:rsidRPr="0004360F" w:rsidRDefault="001A361B" w:rsidP="001A361B">
      <w:pPr>
        <w:pStyle w:val="H6"/>
      </w:pPr>
      <w:r w:rsidRPr="0004360F">
        <w:t>6.2F.3.4.1</w:t>
      </w:r>
      <w:r w:rsidRPr="0004360F">
        <w:tab/>
        <w:t>Initial conditions</w:t>
      </w:r>
    </w:p>
    <w:p w14:paraId="7205BFB2"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61980680"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203E39A3" w14:textId="77777777" w:rsidR="001A361B" w:rsidRPr="0004360F" w:rsidRDefault="001A361B" w:rsidP="001A361B">
      <w:pPr>
        <w:pStyle w:val="TH"/>
      </w:pPr>
      <w:r w:rsidRPr="0004360F">
        <w:lastRenderedPageBreak/>
        <w:t>Table 6.2F.3.4.1-1: Test Configuration Table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1209"/>
        <w:gridCol w:w="849"/>
        <w:gridCol w:w="1250"/>
        <w:gridCol w:w="414"/>
        <w:gridCol w:w="1229"/>
        <w:gridCol w:w="13"/>
        <w:gridCol w:w="2619"/>
      </w:tblGrid>
      <w:tr w:rsidR="001A361B" w:rsidRPr="0004360F" w14:paraId="46CEA55F" w14:textId="77777777" w:rsidTr="00734BDE">
        <w:tc>
          <w:tcPr>
            <w:tcW w:w="5000" w:type="pct"/>
            <w:gridSpan w:val="9"/>
            <w:tcBorders>
              <w:top w:val="single" w:sz="4" w:space="0" w:color="auto"/>
              <w:left w:val="single" w:sz="4" w:space="0" w:color="auto"/>
              <w:bottom w:val="single" w:sz="4" w:space="0" w:color="auto"/>
              <w:right w:val="single" w:sz="4" w:space="0" w:color="auto"/>
            </w:tcBorders>
          </w:tcPr>
          <w:p w14:paraId="0E35F397" w14:textId="77777777" w:rsidR="001A361B" w:rsidRPr="0004360F" w:rsidRDefault="001A361B" w:rsidP="00734BDE">
            <w:pPr>
              <w:pStyle w:val="TAH"/>
            </w:pPr>
            <w:r w:rsidRPr="0004360F">
              <w:lastRenderedPageBreak/>
              <w:t>Initial Conditions</w:t>
            </w:r>
          </w:p>
        </w:tc>
      </w:tr>
      <w:tr w:rsidR="001A361B" w:rsidRPr="0004360F" w14:paraId="5E91A76E" w14:textId="77777777" w:rsidTr="00734BDE">
        <w:trPr>
          <w:trHeight w:val="255"/>
        </w:trPr>
        <w:tc>
          <w:tcPr>
            <w:tcW w:w="3633" w:type="pct"/>
            <w:gridSpan w:val="7"/>
            <w:vAlign w:val="center"/>
          </w:tcPr>
          <w:p w14:paraId="00AB0C3A" w14:textId="77777777" w:rsidR="001A361B" w:rsidRPr="0004360F" w:rsidRDefault="001A361B" w:rsidP="00734BDE">
            <w:pPr>
              <w:pStyle w:val="TAL"/>
            </w:pPr>
            <w:r w:rsidRPr="0004360F">
              <w:t xml:space="preserve">Test Environment as specified in TS 38.508-1 [5] </w:t>
            </w:r>
            <w:proofErr w:type="spellStart"/>
            <w:r w:rsidRPr="0004360F">
              <w:t>subclause</w:t>
            </w:r>
            <w:proofErr w:type="spellEnd"/>
            <w:r w:rsidRPr="0004360F">
              <w:t xml:space="preserve"> 4.1</w:t>
            </w:r>
          </w:p>
        </w:tc>
        <w:tc>
          <w:tcPr>
            <w:tcW w:w="1367" w:type="pct"/>
            <w:gridSpan w:val="2"/>
            <w:vAlign w:val="center"/>
          </w:tcPr>
          <w:p w14:paraId="3D00B0F6" w14:textId="77777777" w:rsidR="001A361B" w:rsidRPr="0004360F" w:rsidRDefault="001A361B" w:rsidP="00734BDE">
            <w:pPr>
              <w:pStyle w:val="TAL"/>
            </w:pPr>
            <w:r w:rsidRPr="0004360F">
              <w:t>Normal</w:t>
            </w:r>
          </w:p>
        </w:tc>
      </w:tr>
      <w:tr w:rsidR="001A361B" w:rsidRPr="0004360F" w14:paraId="38502184" w14:textId="77777777" w:rsidTr="00734BDE">
        <w:trPr>
          <w:trHeight w:val="255"/>
        </w:trPr>
        <w:tc>
          <w:tcPr>
            <w:tcW w:w="3633" w:type="pct"/>
            <w:gridSpan w:val="7"/>
            <w:vAlign w:val="center"/>
          </w:tcPr>
          <w:p w14:paraId="14D11901" w14:textId="77777777" w:rsidR="001A361B" w:rsidRPr="0004360F" w:rsidRDefault="001A361B" w:rsidP="00734BDE">
            <w:pPr>
              <w:pStyle w:val="TAL"/>
            </w:pPr>
            <w:r w:rsidRPr="0004360F">
              <w:t xml:space="preserve">Test Frequencies as specified in TS 38.508-1 [5] </w:t>
            </w:r>
            <w:proofErr w:type="spellStart"/>
            <w:r w:rsidRPr="0004360F">
              <w:t>subclause</w:t>
            </w:r>
            <w:proofErr w:type="spellEnd"/>
            <w:r w:rsidRPr="0004360F">
              <w:t xml:space="preserve"> 4.3.1</w:t>
            </w:r>
          </w:p>
        </w:tc>
        <w:tc>
          <w:tcPr>
            <w:tcW w:w="1367" w:type="pct"/>
            <w:gridSpan w:val="2"/>
            <w:vAlign w:val="center"/>
          </w:tcPr>
          <w:p w14:paraId="34B90060" w14:textId="77777777" w:rsidR="001A361B" w:rsidRPr="0004360F" w:rsidRDefault="001A361B" w:rsidP="00734BDE">
            <w:pPr>
              <w:pStyle w:val="TAL"/>
            </w:pPr>
            <w:r w:rsidRPr="0004360F">
              <w:t>Low range, High range</w:t>
            </w:r>
          </w:p>
        </w:tc>
      </w:tr>
      <w:tr w:rsidR="001A361B" w:rsidRPr="0004360F" w14:paraId="10CCA9B9" w14:textId="77777777" w:rsidTr="00734BDE">
        <w:trPr>
          <w:trHeight w:val="255"/>
        </w:trPr>
        <w:tc>
          <w:tcPr>
            <w:tcW w:w="3633" w:type="pct"/>
            <w:gridSpan w:val="7"/>
            <w:vAlign w:val="center"/>
          </w:tcPr>
          <w:p w14:paraId="75229918" w14:textId="77777777" w:rsidR="001A361B" w:rsidRPr="0004360F" w:rsidRDefault="001A361B" w:rsidP="00734BD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367" w:type="pct"/>
            <w:gridSpan w:val="2"/>
            <w:vAlign w:val="center"/>
          </w:tcPr>
          <w:p w14:paraId="4B582D3F" w14:textId="77777777" w:rsidR="001A361B" w:rsidRPr="0004360F" w:rsidRDefault="001A361B" w:rsidP="00734BDE">
            <w:pPr>
              <w:pStyle w:val="TAL"/>
              <w:rPr>
                <w:lang w:eastAsia="zh-CN"/>
              </w:rPr>
            </w:pPr>
            <w:r w:rsidRPr="0004360F">
              <w:t>20,40,60 and 80 MHz</w:t>
            </w:r>
          </w:p>
        </w:tc>
      </w:tr>
      <w:tr w:rsidR="001A361B" w:rsidRPr="0004360F" w14:paraId="3C3CCE74" w14:textId="77777777" w:rsidTr="00734BDE">
        <w:trPr>
          <w:trHeight w:val="255"/>
        </w:trPr>
        <w:tc>
          <w:tcPr>
            <w:tcW w:w="3633" w:type="pct"/>
            <w:gridSpan w:val="7"/>
            <w:vAlign w:val="center"/>
          </w:tcPr>
          <w:p w14:paraId="1697DDE6" w14:textId="77777777" w:rsidR="001A361B" w:rsidRPr="0004360F" w:rsidRDefault="001A361B" w:rsidP="00734BDE">
            <w:pPr>
              <w:pStyle w:val="TAL"/>
            </w:pPr>
            <w:r w:rsidRPr="0004360F">
              <w:t>Test SCS as specified in Table 5.3.5-1</w:t>
            </w:r>
          </w:p>
        </w:tc>
        <w:tc>
          <w:tcPr>
            <w:tcW w:w="1367" w:type="pct"/>
            <w:gridSpan w:val="2"/>
            <w:vAlign w:val="center"/>
          </w:tcPr>
          <w:p w14:paraId="5B28832A" w14:textId="77777777" w:rsidR="001A361B" w:rsidRPr="0004360F" w:rsidRDefault="001A361B" w:rsidP="00734BDE">
            <w:pPr>
              <w:pStyle w:val="TAL"/>
              <w:rPr>
                <w:lang w:eastAsia="zh-CN"/>
              </w:rPr>
            </w:pPr>
            <w:r w:rsidRPr="0004360F">
              <w:t>Lowest, Highest</w:t>
            </w:r>
          </w:p>
        </w:tc>
      </w:tr>
      <w:tr w:rsidR="001A361B" w:rsidRPr="0004360F" w14:paraId="556D08B7" w14:textId="77777777" w:rsidTr="00734BDE">
        <w:trPr>
          <w:trHeight w:val="227"/>
        </w:trPr>
        <w:tc>
          <w:tcPr>
            <w:tcW w:w="5000" w:type="pct"/>
            <w:gridSpan w:val="9"/>
          </w:tcPr>
          <w:p w14:paraId="03C91D13" w14:textId="77777777" w:rsidR="001A361B" w:rsidRPr="0004360F" w:rsidRDefault="001A361B" w:rsidP="00734BDE">
            <w:pPr>
              <w:pStyle w:val="TAH"/>
            </w:pPr>
            <w:r w:rsidRPr="0004360F">
              <w:t>A-MPR test parameters for NS_28, NS_29</w:t>
            </w:r>
          </w:p>
        </w:tc>
      </w:tr>
      <w:tr w:rsidR="001A361B" w:rsidRPr="0004360F" w14:paraId="34EF05A3" w14:textId="77777777" w:rsidTr="00734BDE">
        <w:trPr>
          <w:trHeight w:val="424"/>
        </w:trPr>
        <w:tc>
          <w:tcPr>
            <w:tcW w:w="561" w:type="pct"/>
            <w:vMerge w:val="restart"/>
            <w:shd w:val="clear" w:color="auto" w:fill="auto"/>
            <w:tcMar>
              <w:left w:w="28" w:type="dxa"/>
              <w:right w:w="28" w:type="dxa"/>
            </w:tcMar>
            <w:vAlign w:val="center"/>
          </w:tcPr>
          <w:p w14:paraId="52F431C4" w14:textId="77777777" w:rsidR="001A361B" w:rsidRPr="0004360F" w:rsidRDefault="001A361B" w:rsidP="00734BDE">
            <w:pPr>
              <w:pStyle w:val="TAH"/>
            </w:pPr>
            <w:r w:rsidRPr="0004360F">
              <w:t>Test ID</w:t>
            </w:r>
          </w:p>
        </w:tc>
        <w:tc>
          <w:tcPr>
            <w:tcW w:w="501" w:type="pct"/>
            <w:vMerge w:val="restart"/>
            <w:shd w:val="clear" w:color="auto" w:fill="auto"/>
            <w:tcMar>
              <w:left w:w="28" w:type="dxa"/>
              <w:right w:w="28" w:type="dxa"/>
            </w:tcMar>
            <w:vAlign w:val="center"/>
          </w:tcPr>
          <w:p w14:paraId="7D260B82" w14:textId="77777777" w:rsidR="001A361B" w:rsidRPr="0004360F" w:rsidRDefault="001A361B" w:rsidP="00734BDE">
            <w:pPr>
              <w:pStyle w:val="TAH"/>
            </w:pPr>
            <w:proofErr w:type="spellStart"/>
            <w:r w:rsidRPr="0004360F">
              <w:t>Freq</w:t>
            </w:r>
            <w:proofErr w:type="spellEnd"/>
          </w:p>
        </w:tc>
        <w:tc>
          <w:tcPr>
            <w:tcW w:w="628" w:type="pct"/>
            <w:vMerge w:val="restart"/>
            <w:tcMar>
              <w:left w:w="57" w:type="dxa"/>
              <w:right w:w="57" w:type="dxa"/>
            </w:tcMar>
            <w:vAlign w:val="center"/>
          </w:tcPr>
          <w:p w14:paraId="37947C3A" w14:textId="77777777" w:rsidR="001A361B" w:rsidRPr="0004360F" w:rsidRDefault="001A361B" w:rsidP="00734BDE">
            <w:pPr>
              <w:pStyle w:val="TAH"/>
            </w:pPr>
            <w:proofErr w:type="spellStart"/>
            <w:r w:rsidRPr="0004360F">
              <w:t>ChBw</w:t>
            </w:r>
            <w:proofErr w:type="spellEnd"/>
          </w:p>
        </w:tc>
        <w:tc>
          <w:tcPr>
            <w:tcW w:w="441" w:type="pct"/>
            <w:vMerge w:val="restart"/>
            <w:tcMar>
              <w:left w:w="57" w:type="dxa"/>
              <w:right w:w="57" w:type="dxa"/>
            </w:tcMar>
            <w:vAlign w:val="center"/>
          </w:tcPr>
          <w:p w14:paraId="566E9C9A" w14:textId="77777777" w:rsidR="001A361B" w:rsidRPr="0004360F" w:rsidRDefault="001A361B" w:rsidP="00734BDE">
            <w:pPr>
              <w:pStyle w:val="TAH"/>
            </w:pPr>
            <w:r w:rsidRPr="0004360F">
              <w:t>SCS</w:t>
            </w:r>
          </w:p>
        </w:tc>
        <w:tc>
          <w:tcPr>
            <w:tcW w:w="649" w:type="pct"/>
            <w:vMerge w:val="restart"/>
            <w:tcBorders>
              <w:top w:val="single" w:sz="4" w:space="0" w:color="auto"/>
            </w:tcBorders>
            <w:shd w:val="clear" w:color="auto" w:fill="auto"/>
            <w:tcMar>
              <w:left w:w="57" w:type="dxa"/>
              <w:right w:w="57" w:type="dxa"/>
            </w:tcMar>
            <w:vAlign w:val="center"/>
          </w:tcPr>
          <w:p w14:paraId="6C7AB07C" w14:textId="77777777" w:rsidR="001A361B" w:rsidRPr="0004360F" w:rsidRDefault="001A361B" w:rsidP="00734BDE">
            <w:pPr>
              <w:pStyle w:val="TAH"/>
            </w:pPr>
            <w:r w:rsidRPr="0004360F">
              <w:t>Downlink Configuration</w:t>
            </w:r>
          </w:p>
        </w:tc>
        <w:tc>
          <w:tcPr>
            <w:tcW w:w="2220" w:type="pct"/>
            <w:gridSpan w:val="4"/>
            <w:vAlign w:val="center"/>
          </w:tcPr>
          <w:p w14:paraId="39D17E82" w14:textId="77777777" w:rsidR="001A361B" w:rsidRPr="0004360F" w:rsidRDefault="001A361B" w:rsidP="00734BDE">
            <w:pPr>
              <w:pStyle w:val="TAH"/>
              <w:rPr>
                <w:lang w:eastAsia="zh-CN"/>
              </w:rPr>
            </w:pPr>
            <w:r w:rsidRPr="0004360F">
              <w:t>Uplink Configuration</w:t>
            </w:r>
          </w:p>
        </w:tc>
      </w:tr>
      <w:tr w:rsidR="001A361B" w:rsidRPr="0004360F" w14:paraId="2EDD3403" w14:textId="77777777" w:rsidTr="00734BDE">
        <w:trPr>
          <w:trHeight w:val="424"/>
        </w:trPr>
        <w:tc>
          <w:tcPr>
            <w:tcW w:w="561" w:type="pct"/>
            <w:vMerge/>
            <w:shd w:val="clear" w:color="auto" w:fill="auto"/>
            <w:tcMar>
              <w:left w:w="28" w:type="dxa"/>
              <w:right w:w="28" w:type="dxa"/>
            </w:tcMar>
            <w:vAlign w:val="center"/>
          </w:tcPr>
          <w:p w14:paraId="50B811D6" w14:textId="77777777" w:rsidR="001A361B" w:rsidRPr="0004360F" w:rsidRDefault="001A361B" w:rsidP="00734BDE">
            <w:pPr>
              <w:pStyle w:val="TAH"/>
            </w:pPr>
          </w:p>
        </w:tc>
        <w:tc>
          <w:tcPr>
            <w:tcW w:w="501" w:type="pct"/>
            <w:vMerge/>
            <w:shd w:val="clear" w:color="auto" w:fill="auto"/>
            <w:tcMar>
              <w:left w:w="28" w:type="dxa"/>
              <w:right w:w="28" w:type="dxa"/>
            </w:tcMar>
            <w:vAlign w:val="center"/>
          </w:tcPr>
          <w:p w14:paraId="40910D7E" w14:textId="77777777" w:rsidR="001A361B" w:rsidRPr="0004360F" w:rsidRDefault="001A361B" w:rsidP="00734BDE">
            <w:pPr>
              <w:pStyle w:val="TAH"/>
            </w:pPr>
          </w:p>
        </w:tc>
        <w:tc>
          <w:tcPr>
            <w:tcW w:w="628" w:type="pct"/>
            <w:vMerge/>
            <w:tcMar>
              <w:left w:w="57" w:type="dxa"/>
              <w:right w:w="57" w:type="dxa"/>
            </w:tcMar>
            <w:vAlign w:val="center"/>
          </w:tcPr>
          <w:p w14:paraId="17BF70F2" w14:textId="77777777" w:rsidR="001A361B" w:rsidRPr="0004360F" w:rsidRDefault="001A361B" w:rsidP="00734BDE">
            <w:pPr>
              <w:pStyle w:val="TAC"/>
            </w:pPr>
          </w:p>
        </w:tc>
        <w:tc>
          <w:tcPr>
            <w:tcW w:w="441" w:type="pct"/>
            <w:vMerge/>
            <w:tcMar>
              <w:left w:w="57" w:type="dxa"/>
              <w:right w:w="57" w:type="dxa"/>
            </w:tcMar>
            <w:vAlign w:val="center"/>
          </w:tcPr>
          <w:p w14:paraId="265CA30C" w14:textId="77777777" w:rsidR="001A361B" w:rsidRPr="0004360F" w:rsidRDefault="001A361B" w:rsidP="00734BDE">
            <w:pPr>
              <w:pStyle w:val="TAC"/>
            </w:pPr>
          </w:p>
        </w:tc>
        <w:tc>
          <w:tcPr>
            <w:tcW w:w="649" w:type="pct"/>
            <w:vMerge/>
            <w:shd w:val="clear" w:color="auto" w:fill="auto"/>
            <w:tcMar>
              <w:left w:w="57" w:type="dxa"/>
              <w:right w:w="57" w:type="dxa"/>
            </w:tcMar>
            <w:vAlign w:val="center"/>
          </w:tcPr>
          <w:p w14:paraId="4AE7C080" w14:textId="77777777" w:rsidR="001A361B" w:rsidRPr="0004360F" w:rsidRDefault="001A361B" w:rsidP="00734BDE">
            <w:pPr>
              <w:pStyle w:val="TAC"/>
            </w:pPr>
          </w:p>
        </w:tc>
        <w:tc>
          <w:tcPr>
            <w:tcW w:w="860" w:type="pct"/>
            <w:gridSpan w:val="3"/>
            <w:vAlign w:val="center"/>
          </w:tcPr>
          <w:p w14:paraId="37D0D0BB" w14:textId="77777777" w:rsidR="001A361B" w:rsidRPr="0004360F" w:rsidRDefault="001A361B" w:rsidP="00734BDE">
            <w:pPr>
              <w:pStyle w:val="TAH"/>
            </w:pPr>
            <w:r w:rsidRPr="0004360F">
              <w:t>Modulation</w:t>
            </w:r>
          </w:p>
          <w:p w14:paraId="60E474CB" w14:textId="77777777" w:rsidR="001A361B" w:rsidRPr="0004360F" w:rsidRDefault="001A361B" w:rsidP="00734BDE">
            <w:pPr>
              <w:pStyle w:val="TAH"/>
            </w:pPr>
            <w:r w:rsidRPr="0004360F">
              <w:t>(Note 2)</w:t>
            </w:r>
          </w:p>
        </w:tc>
        <w:tc>
          <w:tcPr>
            <w:tcW w:w="1360" w:type="pct"/>
            <w:shd w:val="clear" w:color="auto" w:fill="auto"/>
            <w:vAlign w:val="center"/>
          </w:tcPr>
          <w:p w14:paraId="376167F0" w14:textId="77777777" w:rsidR="001A361B" w:rsidRPr="0004360F" w:rsidRDefault="001A361B" w:rsidP="00734BDE">
            <w:pPr>
              <w:pStyle w:val="TAH"/>
            </w:pPr>
            <w:r w:rsidRPr="0004360F">
              <w:t>RB allocation (Note 1, Note 3)</w:t>
            </w:r>
          </w:p>
        </w:tc>
      </w:tr>
      <w:tr w:rsidR="001A361B" w:rsidRPr="0004360F" w14:paraId="0DA0D58A" w14:textId="77777777" w:rsidTr="00734BDE">
        <w:trPr>
          <w:trHeight w:val="227"/>
        </w:trPr>
        <w:tc>
          <w:tcPr>
            <w:tcW w:w="561" w:type="pct"/>
            <w:shd w:val="clear" w:color="auto" w:fill="auto"/>
            <w:tcMar>
              <w:left w:w="28" w:type="dxa"/>
              <w:right w:w="28" w:type="dxa"/>
            </w:tcMar>
            <w:vAlign w:val="center"/>
          </w:tcPr>
          <w:p w14:paraId="7721180D" w14:textId="77777777" w:rsidR="001A361B" w:rsidRPr="0004360F" w:rsidRDefault="001A361B" w:rsidP="00734BDE">
            <w:pPr>
              <w:pStyle w:val="TAC"/>
            </w:pPr>
          </w:p>
        </w:tc>
        <w:tc>
          <w:tcPr>
            <w:tcW w:w="501" w:type="pct"/>
            <w:shd w:val="clear" w:color="auto" w:fill="auto"/>
            <w:tcMar>
              <w:left w:w="28" w:type="dxa"/>
              <w:right w:w="28" w:type="dxa"/>
            </w:tcMar>
            <w:vAlign w:val="center"/>
          </w:tcPr>
          <w:p w14:paraId="4BA49712" w14:textId="77777777" w:rsidR="001A361B" w:rsidRPr="0004360F" w:rsidRDefault="001A361B" w:rsidP="00734BDE">
            <w:pPr>
              <w:pStyle w:val="TAC"/>
              <w:rPr>
                <w:rFonts w:eastAsia="宋体"/>
              </w:rPr>
            </w:pPr>
          </w:p>
        </w:tc>
        <w:tc>
          <w:tcPr>
            <w:tcW w:w="628" w:type="pct"/>
            <w:tcMar>
              <w:left w:w="23" w:type="dxa"/>
              <w:right w:w="23" w:type="dxa"/>
            </w:tcMar>
            <w:vAlign w:val="center"/>
          </w:tcPr>
          <w:p w14:paraId="04445A32" w14:textId="77777777" w:rsidR="001A361B" w:rsidRPr="0004360F" w:rsidRDefault="001A361B" w:rsidP="00734BDE">
            <w:pPr>
              <w:pStyle w:val="TAC"/>
              <w:rPr>
                <w:rFonts w:eastAsia="宋体"/>
              </w:rPr>
            </w:pPr>
          </w:p>
        </w:tc>
        <w:tc>
          <w:tcPr>
            <w:tcW w:w="441" w:type="pct"/>
            <w:tcMar>
              <w:left w:w="23" w:type="dxa"/>
              <w:right w:w="23" w:type="dxa"/>
            </w:tcMar>
            <w:vAlign w:val="center"/>
          </w:tcPr>
          <w:p w14:paraId="4D44DCAC" w14:textId="77777777" w:rsidR="001A361B" w:rsidRPr="0004360F" w:rsidRDefault="001A361B" w:rsidP="00734BDE">
            <w:pPr>
              <w:pStyle w:val="TAC"/>
            </w:pPr>
          </w:p>
        </w:tc>
        <w:tc>
          <w:tcPr>
            <w:tcW w:w="649" w:type="pct"/>
            <w:vMerge w:val="restart"/>
            <w:tcBorders>
              <w:top w:val="nil"/>
            </w:tcBorders>
            <w:shd w:val="clear" w:color="auto" w:fill="auto"/>
            <w:tcMar>
              <w:left w:w="45" w:type="dxa"/>
              <w:right w:w="45" w:type="dxa"/>
            </w:tcMar>
            <w:vAlign w:val="center"/>
          </w:tcPr>
          <w:p w14:paraId="65D28846" w14:textId="77777777" w:rsidR="001A361B" w:rsidRPr="0004360F" w:rsidRDefault="001A361B" w:rsidP="00734BDE">
            <w:pPr>
              <w:pStyle w:val="TAC"/>
            </w:pPr>
            <w:r w:rsidRPr="0004360F">
              <w:t>N/A for A-MPR test cases</w:t>
            </w:r>
          </w:p>
        </w:tc>
        <w:tc>
          <w:tcPr>
            <w:tcW w:w="215" w:type="pct"/>
            <w:vMerge w:val="restart"/>
            <w:textDirection w:val="btLr"/>
            <w:vAlign w:val="center"/>
          </w:tcPr>
          <w:p w14:paraId="58C2E4CE" w14:textId="77777777" w:rsidR="001A361B" w:rsidRPr="0004360F" w:rsidRDefault="001A361B" w:rsidP="00734BDE">
            <w:pPr>
              <w:pStyle w:val="TAC"/>
              <w:rPr>
                <w:rFonts w:eastAsia="宋体"/>
              </w:rPr>
            </w:pPr>
            <w:r w:rsidRPr="0004360F">
              <w:rPr>
                <w:rFonts w:eastAsia="宋体"/>
              </w:rPr>
              <w:t>DFT-s OFDM</w:t>
            </w:r>
          </w:p>
        </w:tc>
        <w:tc>
          <w:tcPr>
            <w:tcW w:w="645" w:type="pct"/>
            <w:gridSpan w:val="2"/>
            <w:tcMar>
              <w:left w:w="45" w:type="dxa"/>
              <w:right w:w="45" w:type="dxa"/>
            </w:tcMar>
            <w:vAlign w:val="center"/>
          </w:tcPr>
          <w:p w14:paraId="47D0AAF2" w14:textId="77777777" w:rsidR="001A361B" w:rsidRPr="0004360F" w:rsidRDefault="001A361B" w:rsidP="00734BDE">
            <w:pPr>
              <w:pStyle w:val="TAC"/>
            </w:pPr>
          </w:p>
        </w:tc>
        <w:tc>
          <w:tcPr>
            <w:tcW w:w="1360" w:type="pct"/>
            <w:shd w:val="clear" w:color="auto" w:fill="auto"/>
            <w:tcMar>
              <w:left w:w="45" w:type="dxa"/>
              <w:right w:w="45" w:type="dxa"/>
            </w:tcMar>
            <w:vAlign w:val="center"/>
          </w:tcPr>
          <w:p w14:paraId="2B3AE646" w14:textId="77777777" w:rsidR="001A361B" w:rsidRPr="0004360F" w:rsidRDefault="001A361B" w:rsidP="00734BDE">
            <w:pPr>
              <w:pStyle w:val="TAC"/>
            </w:pPr>
          </w:p>
        </w:tc>
      </w:tr>
      <w:tr w:rsidR="001A361B" w:rsidRPr="0004360F" w14:paraId="194D43B0" w14:textId="77777777" w:rsidTr="00734BDE">
        <w:trPr>
          <w:trHeight w:val="227"/>
        </w:trPr>
        <w:tc>
          <w:tcPr>
            <w:tcW w:w="561" w:type="pct"/>
            <w:shd w:val="clear" w:color="auto" w:fill="auto"/>
            <w:tcMar>
              <w:left w:w="28" w:type="dxa"/>
              <w:right w:w="28" w:type="dxa"/>
            </w:tcMar>
            <w:vAlign w:val="center"/>
          </w:tcPr>
          <w:p w14:paraId="6E2CB4E5" w14:textId="77777777" w:rsidR="001A361B" w:rsidRPr="0004360F" w:rsidRDefault="001A361B" w:rsidP="00734BDE">
            <w:pPr>
              <w:pStyle w:val="TAC"/>
            </w:pPr>
            <w:r w:rsidRPr="0004360F">
              <w:t>1</w:t>
            </w:r>
          </w:p>
        </w:tc>
        <w:tc>
          <w:tcPr>
            <w:tcW w:w="501" w:type="pct"/>
            <w:shd w:val="clear" w:color="auto" w:fill="auto"/>
            <w:tcMar>
              <w:left w:w="28" w:type="dxa"/>
              <w:right w:w="28" w:type="dxa"/>
            </w:tcMar>
            <w:vAlign w:val="center"/>
          </w:tcPr>
          <w:p w14:paraId="4424A403"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CB4D371"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50207369" w14:textId="77777777" w:rsidR="001A361B" w:rsidRPr="0004360F" w:rsidRDefault="001A361B" w:rsidP="00734BDE">
            <w:pPr>
              <w:pStyle w:val="TAC"/>
            </w:pPr>
            <w:r w:rsidRPr="0004360F">
              <w:rPr>
                <w:rFonts w:eastAsia="宋体"/>
              </w:rPr>
              <w:t>Default</w:t>
            </w:r>
          </w:p>
        </w:tc>
        <w:tc>
          <w:tcPr>
            <w:tcW w:w="649" w:type="pct"/>
            <w:vMerge/>
            <w:shd w:val="clear" w:color="auto" w:fill="auto"/>
            <w:tcMar>
              <w:left w:w="45" w:type="dxa"/>
              <w:right w:w="45" w:type="dxa"/>
            </w:tcMar>
            <w:vAlign w:val="center"/>
          </w:tcPr>
          <w:p w14:paraId="07F8696D" w14:textId="77777777" w:rsidR="001A361B" w:rsidRPr="0004360F" w:rsidRDefault="001A361B" w:rsidP="00734BDE">
            <w:pPr>
              <w:pStyle w:val="TAC"/>
            </w:pPr>
          </w:p>
        </w:tc>
        <w:tc>
          <w:tcPr>
            <w:tcW w:w="215" w:type="pct"/>
            <w:vMerge/>
            <w:textDirection w:val="btLr"/>
            <w:vAlign w:val="center"/>
          </w:tcPr>
          <w:p w14:paraId="5FF12BC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2284495" w14:textId="77777777" w:rsidR="001A361B" w:rsidRPr="0004360F" w:rsidRDefault="001A361B" w:rsidP="00734BDE">
            <w:pPr>
              <w:pStyle w:val="TAC"/>
            </w:pPr>
            <w:r w:rsidRPr="0004360F">
              <w:rPr>
                <w:rFonts w:eastAsia="宋体"/>
              </w:rPr>
              <w:t>PI/2 BPSK</w:t>
            </w:r>
          </w:p>
        </w:tc>
        <w:tc>
          <w:tcPr>
            <w:tcW w:w="1360" w:type="pct"/>
            <w:shd w:val="clear" w:color="auto" w:fill="auto"/>
            <w:tcMar>
              <w:left w:w="45" w:type="dxa"/>
              <w:right w:w="45" w:type="dxa"/>
            </w:tcMar>
            <w:vAlign w:val="center"/>
          </w:tcPr>
          <w:p w14:paraId="1DDBEE2F" w14:textId="77777777" w:rsidR="001A361B" w:rsidRPr="0004360F" w:rsidRDefault="001A361B" w:rsidP="00734BDE">
            <w:pPr>
              <w:pStyle w:val="TAC"/>
            </w:pPr>
            <w:r w:rsidRPr="0004360F">
              <w:rPr>
                <w:rFonts w:eastAsia="宋体"/>
              </w:rPr>
              <w:t>Full</w:t>
            </w:r>
          </w:p>
        </w:tc>
      </w:tr>
      <w:tr w:rsidR="001A361B" w:rsidRPr="0004360F" w14:paraId="3C430D8F" w14:textId="77777777" w:rsidTr="00734BDE">
        <w:trPr>
          <w:trHeight w:val="227"/>
        </w:trPr>
        <w:tc>
          <w:tcPr>
            <w:tcW w:w="561" w:type="pct"/>
            <w:shd w:val="clear" w:color="auto" w:fill="auto"/>
            <w:tcMar>
              <w:left w:w="28" w:type="dxa"/>
              <w:right w:w="28" w:type="dxa"/>
            </w:tcMar>
            <w:vAlign w:val="center"/>
          </w:tcPr>
          <w:p w14:paraId="442A7CC5" w14:textId="77777777" w:rsidR="001A361B" w:rsidRPr="0004360F" w:rsidRDefault="001A361B" w:rsidP="00734BDE">
            <w:pPr>
              <w:pStyle w:val="TAC"/>
            </w:pPr>
            <w:r w:rsidRPr="0004360F">
              <w:t>2</w:t>
            </w:r>
          </w:p>
        </w:tc>
        <w:tc>
          <w:tcPr>
            <w:tcW w:w="501" w:type="pct"/>
            <w:shd w:val="clear" w:color="auto" w:fill="auto"/>
            <w:tcMar>
              <w:left w:w="28" w:type="dxa"/>
              <w:right w:w="28" w:type="dxa"/>
            </w:tcMar>
            <w:vAlign w:val="center"/>
          </w:tcPr>
          <w:p w14:paraId="2D01767F"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C2BB350"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38AE15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1F3F2A5" w14:textId="77777777" w:rsidR="001A361B" w:rsidRPr="0004360F" w:rsidRDefault="001A361B" w:rsidP="00734BDE">
            <w:pPr>
              <w:pStyle w:val="TAC"/>
            </w:pPr>
          </w:p>
        </w:tc>
        <w:tc>
          <w:tcPr>
            <w:tcW w:w="215" w:type="pct"/>
            <w:vMerge/>
            <w:textDirection w:val="btLr"/>
            <w:vAlign w:val="center"/>
          </w:tcPr>
          <w:p w14:paraId="26B0593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65B7270"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0D421C44" w14:textId="77777777" w:rsidR="001A361B" w:rsidRPr="0004360F" w:rsidRDefault="001A361B" w:rsidP="00734BDE">
            <w:pPr>
              <w:pStyle w:val="TAC"/>
              <w:rPr>
                <w:rFonts w:eastAsia="宋体"/>
              </w:rPr>
            </w:pPr>
            <w:r w:rsidRPr="0004360F">
              <w:rPr>
                <w:rFonts w:eastAsia="宋体"/>
              </w:rPr>
              <w:t>Full</w:t>
            </w:r>
          </w:p>
        </w:tc>
      </w:tr>
      <w:tr w:rsidR="001A361B" w:rsidRPr="0004360F" w14:paraId="1B50C58C" w14:textId="77777777" w:rsidTr="00734BDE">
        <w:trPr>
          <w:trHeight w:val="227"/>
        </w:trPr>
        <w:tc>
          <w:tcPr>
            <w:tcW w:w="561" w:type="pct"/>
            <w:shd w:val="clear" w:color="auto" w:fill="auto"/>
            <w:tcMar>
              <w:left w:w="28" w:type="dxa"/>
              <w:right w:w="28" w:type="dxa"/>
            </w:tcMar>
            <w:vAlign w:val="center"/>
          </w:tcPr>
          <w:p w14:paraId="736BEAE8" w14:textId="77777777" w:rsidR="001A361B" w:rsidRPr="0004360F" w:rsidRDefault="001A361B" w:rsidP="00734BDE">
            <w:pPr>
              <w:pStyle w:val="TAC"/>
            </w:pPr>
            <w:r w:rsidRPr="0004360F">
              <w:t>3</w:t>
            </w:r>
          </w:p>
        </w:tc>
        <w:tc>
          <w:tcPr>
            <w:tcW w:w="501" w:type="pct"/>
            <w:shd w:val="clear" w:color="auto" w:fill="auto"/>
            <w:tcMar>
              <w:left w:w="28" w:type="dxa"/>
              <w:right w:w="28" w:type="dxa"/>
            </w:tcMar>
            <w:vAlign w:val="center"/>
          </w:tcPr>
          <w:p w14:paraId="0E1FBCD2"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29B858D"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535F5414" w14:textId="77777777" w:rsidR="001A361B" w:rsidRPr="0004360F" w:rsidRDefault="001A361B" w:rsidP="00734BDE">
            <w:pPr>
              <w:pStyle w:val="TAC"/>
            </w:pPr>
            <w:r w:rsidRPr="0004360F">
              <w:rPr>
                <w:rFonts w:eastAsia="宋体"/>
              </w:rPr>
              <w:t>Default</w:t>
            </w:r>
          </w:p>
        </w:tc>
        <w:tc>
          <w:tcPr>
            <w:tcW w:w="649" w:type="pct"/>
            <w:vMerge/>
            <w:shd w:val="clear" w:color="auto" w:fill="auto"/>
            <w:tcMar>
              <w:left w:w="45" w:type="dxa"/>
              <w:right w:w="45" w:type="dxa"/>
            </w:tcMar>
            <w:vAlign w:val="center"/>
          </w:tcPr>
          <w:p w14:paraId="0B2965CD" w14:textId="77777777" w:rsidR="001A361B" w:rsidRPr="0004360F" w:rsidRDefault="001A361B" w:rsidP="00734BDE">
            <w:pPr>
              <w:pStyle w:val="TAC"/>
            </w:pPr>
          </w:p>
        </w:tc>
        <w:tc>
          <w:tcPr>
            <w:tcW w:w="215" w:type="pct"/>
            <w:vMerge/>
            <w:textDirection w:val="btLr"/>
            <w:vAlign w:val="center"/>
          </w:tcPr>
          <w:p w14:paraId="4E33177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9189165"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E8E7CA6" w14:textId="77777777" w:rsidR="001A361B" w:rsidRPr="0004360F" w:rsidRDefault="001A361B" w:rsidP="00734BDE">
            <w:pPr>
              <w:pStyle w:val="TAC"/>
            </w:pPr>
            <w:r w:rsidRPr="0004360F">
              <w:rPr>
                <w:rFonts w:eastAsia="宋体"/>
              </w:rPr>
              <w:t>Full</w:t>
            </w:r>
          </w:p>
        </w:tc>
      </w:tr>
      <w:tr w:rsidR="001A361B" w:rsidRPr="0004360F" w14:paraId="3E4E804F" w14:textId="77777777" w:rsidTr="00734BDE">
        <w:trPr>
          <w:trHeight w:val="227"/>
        </w:trPr>
        <w:tc>
          <w:tcPr>
            <w:tcW w:w="561" w:type="pct"/>
            <w:shd w:val="clear" w:color="auto" w:fill="auto"/>
            <w:tcMar>
              <w:left w:w="28" w:type="dxa"/>
              <w:right w:w="28" w:type="dxa"/>
            </w:tcMar>
            <w:vAlign w:val="center"/>
          </w:tcPr>
          <w:p w14:paraId="04B74C27" w14:textId="77777777" w:rsidR="001A361B" w:rsidRPr="0004360F" w:rsidRDefault="001A361B" w:rsidP="00734BDE">
            <w:pPr>
              <w:pStyle w:val="TAC"/>
            </w:pPr>
            <w:r w:rsidRPr="0004360F">
              <w:t>4</w:t>
            </w:r>
          </w:p>
        </w:tc>
        <w:tc>
          <w:tcPr>
            <w:tcW w:w="501" w:type="pct"/>
            <w:shd w:val="clear" w:color="auto" w:fill="auto"/>
            <w:tcMar>
              <w:left w:w="28" w:type="dxa"/>
              <w:right w:w="28" w:type="dxa"/>
            </w:tcMar>
            <w:vAlign w:val="center"/>
          </w:tcPr>
          <w:p w14:paraId="06F121CE"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6BAA80B3"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07183AF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79A7A15" w14:textId="77777777" w:rsidR="001A361B" w:rsidRPr="0004360F" w:rsidRDefault="001A361B" w:rsidP="00734BDE">
            <w:pPr>
              <w:pStyle w:val="TAC"/>
            </w:pPr>
          </w:p>
        </w:tc>
        <w:tc>
          <w:tcPr>
            <w:tcW w:w="215" w:type="pct"/>
            <w:vMerge/>
            <w:textDirection w:val="btLr"/>
            <w:vAlign w:val="center"/>
          </w:tcPr>
          <w:p w14:paraId="0C4A507F"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9FEDBF3"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148BB83" w14:textId="77777777" w:rsidR="001A361B" w:rsidRPr="0004360F" w:rsidRDefault="001A361B" w:rsidP="00734BDE">
            <w:pPr>
              <w:pStyle w:val="TAC"/>
              <w:rPr>
                <w:rFonts w:eastAsia="宋体"/>
              </w:rPr>
            </w:pPr>
            <w:r w:rsidRPr="0004360F">
              <w:rPr>
                <w:rFonts w:eastAsia="宋体"/>
              </w:rPr>
              <w:t>Full</w:t>
            </w:r>
          </w:p>
        </w:tc>
      </w:tr>
      <w:tr w:rsidR="001A361B" w:rsidRPr="0004360F" w14:paraId="6BBC68AB" w14:textId="77777777" w:rsidTr="00734BDE">
        <w:trPr>
          <w:trHeight w:val="227"/>
        </w:trPr>
        <w:tc>
          <w:tcPr>
            <w:tcW w:w="561" w:type="pct"/>
            <w:shd w:val="clear" w:color="auto" w:fill="auto"/>
            <w:tcMar>
              <w:left w:w="28" w:type="dxa"/>
              <w:right w:w="28" w:type="dxa"/>
            </w:tcMar>
            <w:vAlign w:val="center"/>
          </w:tcPr>
          <w:p w14:paraId="649D29DE" w14:textId="77777777" w:rsidR="001A361B" w:rsidRPr="0004360F" w:rsidRDefault="001A361B" w:rsidP="00734BDE">
            <w:pPr>
              <w:pStyle w:val="TAC"/>
            </w:pPr>
            <w:r w:rsidRPr="0004360F">
              <w:t>5</w:t>
            </w:r>
          </w:p>
        </w:tc>
        <w:tc>
          <w:tcPr>
            <w:tcW w:w="501" w:type="pct"/>
            <w:shd w:val="clear" w:color="auto" w:fill="auto"/>
            <w:tcMar>
              <w:left w:w="28" w:type="dxa"/>
              <w:right w:w="28" w:type="dxa"/>
            </w:tcMar>
            <w:vAlign w:val="center"/>
          </w:tcPr>
          <w:p w14:paraId="7C5C1B5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490BAF4"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6F611C3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B859598" w14:textId="77777777" w:rsidR="001A361B" w:rsidRPr="0004360F" w:rsidRDefault="001A361B" w:rsidP="00734BDE">
            <w:pPr>
              <w:pStyle w:val="TAC"/>
            </w:pPr>
          </w:p>
        </w:tc>
        <w:tc>
          <w:tcPr>
            <w:tcW w:w="215" w:type="pct"/>
            <w:vMerge/>
            <w:textDirection w:val="btLr"/>
            <w:vAlign w:val="center"/>
          </w:tcPr>
          <w:p w14:paraId="4EC8DA0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A6161D1"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4F23A88" w14:textId="77777777" w:rsidR="001A361B" w:rsidRPr="0004360F" w:rsidRDefault="001A361B" w:rsidP="00734BDE">
            <w:pPr>
              <w:pStyle w:val="TAC"/>
              <w:rPr>
                <w:rFonts w:eastAsia="宋体"/>
              </w:rPr>
            </w:pPr>
            <w:r w:rsidRPr="0004360F">
              <w:rPr>
                <w:rFonts w:eastAsia="宋体"/>
              </w:rPr>
              <w:t>Full</w:t>
            </w:r>
          </w:p>
        </w:tc>
      </w:tr>
      <w:tr w:rsidR="001A361B" w:rsidRPr="0004360F" w14:paraId="1C029986" w14:textId="77777777" w:rsidTr="00734BDE">
        <w:trPr>
          <w:trHeight w:val="227"/>
        </w:trPr>
        <w:tc>
          <w:tcPr>
            <w:tcW w:w="561" w:type="pct"/>
            <w:shd w:val="clear" w:color="auto" w:fill="auto"/>
            <w:tcMar>
              <w:left w:w="28" w:type="dxa"/>
              <w:right w:w="28" w:type="dxa"/>
            </w:tcMar>
            <w:vAlign w:val="center"/>
          </w:tcPr>
          <w:p w14:paraId="36084C3A" w14:textId="77777777" w:rsidR="001A361B" w:rsidRPr="0004360F" w:rsidRDefault="001A361B" w:rsidP="00734BDE">
            <w:pPr>
              <w:pStyle w:val="TAC"/>
            </w:pPr>
            <w:r w:rsidRPr="0004360F">
              <w:t>6</w:t>
            </w:r>
          </w:p>
        </w:tc>
        <w:tc>
          <w:tcPr>
            <w:tcW w:w="501" w:type="pct"/>
            <w:shd w:val="clear" w:color="auto" w:fill="auto"/>
            <w:tcMar>
              <w:left w:w="28" w:type="dxa"/>
              <w:right w:w="28" w:type="dxa"/>
            </w:tcMar>
            <w:vAlign w:val="center"/>
          </w:tcPr>
          <w:p w14:paraId="77611A51"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633BA00B"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0177A15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57523D3" w14:textId="77777777" w:rsidR="001A361B" w:rsidRPr="0004360F" w:rsidRDefault="001A361B" w:rsidP="00734BDE">
            <w:pPr>
              <w:pStyle w:val="TAC"/>
            </w:pPr>
          </w:p>
        </w:tc>
        <w:tc>
          <w:tcPr>
            <w:tcW w:w="215" w:type="pct"/>
            <w:vMerge/>
            <w:textDirection w:val="btLr"/>
            <w:vAlign w:val="center"/>
          </w:tcPr>
          <w:p w14:paraId="59EC4FB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9BADA4C" w14:textId="77777777" w:rsidR="001A361B" w:rsidRPr="0004360F" w:rsidRDefault="001A361B" w:rsidP="00734BDE">
            <w:pPr>
              <w:pStyle w:val="TAC"/>
              <w:rPr>
                <w:rFonts w:eastAsia="宋体"/>
              </w:rPr>
            </w:pPr>
            <w:r w:rsidRPr="0004360F">
              <w:rPr>
                <w:rFonts w:eastAsia="宋体"/>
              </w:rPr>
              <w:t>PI/2 BPSK</w:t>
            </w:r>
          </w:p>
        </w:tc>
        <w:tc>
          <w:tcPr>
            <w:tcW w:w="1360" w:type="pct"/>
            <w:shd w:val="clear" w:color="auto" w:fill="auto"/>
            <w:tcMar>
              <w:left w:w="45" w:type="dxa"/>
              <w:right w:w="45" w:type="dxa"/>
            </w:tcMar>
          </w:tcPr>
          <w:p w14:paraId="70558600" w14:textId="77777777" w:rsidR="001A361B" w:rsidRPr="0004360F" w:rsidRDefault="001A361B" w:rsidP="00734BDE">
            <w:pPr>
              <w:pStyle w:val="TAC"/>
              <w:rPr>
                <w:rFonts w:eastAsia="宋体"/>
              </w:rPr>
            </w:pPr>
            <w:r w:rsidRPr="0004360F">
              <w:rPr>
                <w:rFonts w:eastAsia="宋体"/>
              </w:rPr>
              <w:t>Full</w:t>
            </w:r>
          </w:p>
        </w:tc>
      </w:tr>
      <w:tr w:rsidR="001A361B" w:rsidRPr="0004360F" w14:paraId="197CB6A7" w14:textId="77777777" w:rsidTr="00734BDE">
        <w:trPr>
          <w:trHeight w:val="227"/>
        </w:trPr>
        <w:tc>
          <w:tcPr>
            <w:tcW w:w="561" w:type="pct"/>
            <w:shd w:val="clear" w:color="auto" w:fill="auto"/>
            <w:tcMar>
              <w:left w:w="28" w:type="dxa"/>
              <w:right w:w="28" w:type="dxa"/>
            </w:tcMar>
            <w:vAlign w:val="center"/>
          </w:tcPr>
          <w:p w14:paraId="2AC87655" w14:textId="77777777" w:rsidR="001A361B" w:rsidRPr="0004360F" w:rsidRDefault="001A361B" w:rsidP="00734BDE">
            <w:pPr>
              <w:pStyle w:val="TAC"/>
            </w:pPr>
            <w:r w:rsidRPr="0004360F">
              <w:t>7</w:t>
            </w:r>
          </w:p>
        </w:tc>
        <w:tc>
          <w:tcPr>
            <w:tcW w:w="501" w:type="pct"/>
            <w:shd w:val="clear" w:color="auto" w:fill="auto"/>
            <w:tcMar>
              <w:left w:w="28" w:type="dxa"/>
              <w:right w:w="28" w:type="dxa"/>
            </w:tcMar>
            <w:vAlign w:val="center"/>
          </w:tcPr>
          <w:p w14:paraId="67706DBF"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5F2F348B"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30FF918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7E2056" w14:textId="77777777" w:rsidR="001A361B" w:rsidRPr="0004360F" w:rsidRDefault="001A361B" w:rsidP="00734BDE">
            <w:pPr>
              <w:pStyle w:val="TAC"/>
            </w:pPr>
          </w:p>
        </w:tc>
        <w:tc>
          <w:tcPr>
            <w:tcW w:w="215" w:type="pct"/>
            <w:vMerge/>
            <w:textDirection w:val="btLr"/>
            <w:vAlign w:val="center"/>
          </w:tcPr>
          <w:p w14:paraId="1CAB639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618D50C"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tcPr>
          <w:p w14:paraId="31B21FDA" w14:textId="77777777" w:rsidR="001A361B" w:rsidRPr="0004360F" w:rsidRDefault="001A361B" w:rsidP="00734BDE">
            <w:pPr>
              <w:pStyle w:val="TAC"/>
              <w:rPr>
                <w:rFonts w:eastAsia="宋体"/>
              </w:rPr>
            </w:pPr>
            <w:r w:rsidRPr="0004360F">
              <w:rPr>
                <w:rFonts w:eastAsia="宋体"/>
              </w:rPr>
              <w:t>Full</w:t>
            </w:r>
          </w:p>
        </w:tc>
      </w:tr>
      <w:tr w:rsidR="001A361B" w:rsidRPr="0004360F" w14:paraId="5E5BAB2E" w14:textId="77777777" w:rsidTr="00734BDE">
        <w:trPr>
          <w:trHeight w:val="227"/>
        </w:trPr>
        <w:tc>
          <w:tcPr>
            <w:tcW w:w="561" w:type="pct"/>
            <w:shd w:val="clear" w:color="auto" w:fill="auto"/>
            <w:tcMar>
              <w:left w:w="28" w:type="dxa"/>
              <w:right w:w="28" w:type="dxa"/>
            </w:tcMar>
            <w:vAlign w:val="center"/>
          </w:tcPr>
          <w:p w14:paraId="6077F0F1" w14:textId="77777777" w:rsidR="001A361B" w:rsidRPr="0004360F" w:rsidRDefault="001A361B" w:rsidP="00734BDE">
            <w:pPr>
              <w:pStyle w:val="TAC"/>
            </w:pPr>
            <w:r w:rsidRPr="0004360F">
              <w:t>8</w:t>
            </w:r>
          </w:p>
        </w:tc>
        <w:tc>
          <w:tcPr>
            <w:tcW w:w="501" w:type="pct"/>
            <w:shd w:val="clear" w:color="auto" w:fill="auto"/>
            <w:tcMar>
              <w:left w:w="28" w:type="dxa"/>
              <w:right w:w="28" w:type="dxa"/>
            </w:tcMar>
            <w:vAlign w:val="center"/>
          </w:tcPr>
          <w:p w14:paraId="74634A4E"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20267CBD"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F8C0F6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B391F0B" w14:textId="77777777" w:rsidR="001A361B" w:rsidRPr="0004360F" w:rsidRDefault="001A361B" w:rsidP="00734BDE">
            <w:pPr>
              <w:pStyle w:val="TAC"/>
            </w:pPr>
          </w:p>
        </w:tc>
        <w:tc>
          <w:tcPr>
            <w:tcW w:w="215" w:type="pct"/>
            <w:vMerge/>
            <w:textDirection w:val="btLr"/>
            <w:vAlign w:val="center"/>
          </w:tcPr>
          <w:p w14:paraId="1968BD7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23866B9"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tcPr>
          <w:p w14:paraId="28C9BCC5" w14:textId="77777777" w:rsidR="001A361B" w:rsidRPr="0004360F" w:rsidRDefault="001A361B" w:rsidP="00734BDE">
            <w:pPr>
              <w:pStyle w:val="TAC"/>
              <w:rPr>
                <w:rFonts w:eastAsia="宋体"/>
              </w:rPr>
            </w:pPr>
            <w:r w:rsidRPr="0004360F">
              <w:rPr>
                <w:rFonts w:eastAsia="宋体"/>
              </w:rPr>
              <w:t>Full</w:t>
            </w:r>
          </w:p>
        </w:tc>
      </w:tr>
      <w:tr w:rsidR="001A361B" w:rsidRPr="0004360F" w14:paraId="4CB4E157" w14:textId="77777777" w:rsidTr="00734BDE">
        <w:trPr>
          <w:trHeight w:val="227"/>
        </w:trPr>
        <w:tc>
          <w:tcPr>
            <w:tcW w:w="561" w:type="pct"/>
            <w:shd w:val="clear" w:color="auto" w:fill="auto"/>
            <w:tcMar>
              <w:left w:w="28" w:type="dxa"/>
              <w:right w:w="28" w:type="dxa"/>
            </w:tcMar>
            <w:vAlign w:val="center"/>
          </w:tcPr>
          <w:p w14:paraId="7DC2E6D6" w14:textId="77777777" w:rsidR="001A361B" w:rsidRPr="0004360F" w:rsidRDefault="001A361B" w:rsidP="00734BDE">
            <w:pPr>
              <w:pStyle w:val="TAC"/>
            </w:pPr>
            <w:r w:rsidRPr="0004360F">
              <w:t>9</w:t>
            </w:r>
          </w:p>
        </w:tc>
        <w:tc>
          <w:tcPr>
            <w:tcW w:w="501" w:type="pct"/>
            <w:shd w:val="clear" w:color="auto" w:fill="auto"/>
            <w:tcMar>
              <w:left w:w="28" w:type="dxa"/>
              <w:right w:w="28" w:type="dxa"/>
            </w:tcMar>
            <w:vAlign w:val="center"/>
          </w:tcPr>
          <w:p w14:paraId="391EABDC"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68B3E42C"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5845503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6240F58" w14:textId="77777777" w:rsidR="001A361B" w:rsidRPr="0004360F" w:rsidRDefault="001A361B" w:rsidP="00734BDE">
            <w:pPr>
              <w:pStyle w:val="TAC"/>
            </w:pPr>
          </w:p>
        </w:tc>
        <w:tc>
          <w:tcPr>
            <w:tcW w:w="215" w:type="pct"/>
            <w:vMerge/>
            <w:textDirection w:val="btLr"/>
            <w:vAlign w:val="center"/>
          </w:tcPr>
          <w:p w14:paraId="606DA55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96CFCE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tcPr>
          <w:p w14:paraId="152F2541" w14:textId="77777777" w:rsidR="001A361B" w:rsidRPr="0004360F" w:rsidRDefault="001A361B" w:rsidP="00734BDE">
            <w:pPr>
              <w:pStyle w:val="TAC"/>
              <w:rPr>
                <w:rFonts w:eastAsia="宋体"/>
              </w:rPr>
            </w:pPr>
            <w:r w:rsidRPr="0004360F">
              <w:rPr>
                <w:rFonts w:eastAsia="宋体"/>
              </w:rPr>
              <w:t>Full</w:t>
            </w:r>
          </w:p>
        </w:tc>
      </w:tr>
      <w:tr w:rsidR="001A361B" w:rsidRPr="0004360F" w14:paraId="20C5A235" w14:textId="77777777" w:rsidTr="00734BDE">
        <w:trPr>
          <w:trHeight w:val="227"/>
        </w:trPr>
        <w:tc>
          <w:tcPr>
            <w:tcW w:w="561" w:type="pct"/>
            <w:shd w:val="clear" w:color="auto" w:fill="auto"/>
            <w:tcMar>
              <w:left w:w="28" w:type="dxa"/>
              <w:right w:w="28" w:type="dxa"/>
            </w:tcMar>
            <w:vAlign w:val="center"/>
          </w:tcPr>
          <w:p w14:paraId="52359F52" w14:textId="77777777" w:rsidR="001A361B" w:rsidRPr="0004360F" w:rsidRDefault="001A361B" w:rsidP="00734BDE">
            <w:pPr>
              <w:pStyle w:val="TAC"/>
            </w:pPr>
            <w:r w:rsidRPr="0004360F">
              <w:t>10</w:t>
            </w:r>
          </w:p>
        </w:tc>
        <w:tc>
          <w:tcPr>
            <w:tcW w:w="501" w:type="pct"/>
            <w:shd w:val="clear" w:color="auto" w:fill="auto"/>
            <w:tcMar>
              <w:left w:w="28" w:type="dxa"/>
              <w:right w:w="28" w:type="dxa"/>
            </w:tcMar>
            <w:vAlign w:val="center"/>
          </w:tcPr>
          <w:p w14:paraId="6E2DE90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72517C05"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3B0FBAF0"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5834B0C" w14:textId="77777777" w:rsidR="001A361B" w:rsidRPr="0004360F" w:rsidRDefault="001A361B" w:rsidP="00734BDE">
            <w:pPr>
              <w:pStyle w:val="TAC"/>
            </w:pPr>
          </w:p>
        </w:tc>
        <w:tc>
          <w:tcPr>
            <w:tcW w:w="215" w:type="pct"/>
            <w:vMerge/>
            <w:textDirection w:val="btLr"/>
            <w:vAlign w:val="center"/>
          </w:tcPr>
          <w:p w14:paraId="78E2FE9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74E1B5C"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tcPr>
          <w:p w14:paraId="4A7C61ED" w14:textId="77777777" w:rsidR="001A361B" w:rsidRPr="0004360F" w:rsidRDefault="001A361B" w:rsidP="00734BDE">
            <w:pPr>
              <w:pStyle w:val="TAC"/>
            </w:pPr>
            <w:r w:rsidRPr="0004360F">
              <w:rPr>
                <w:rFonts w:eastAsia="宋体"/>
              </w:rPr>
              <w:t>Full</w:t>
            </w:r>
          </w:p>
        </w:tc>
      </w:tr>
      <w:tr w:rsidR="001A361B" w:rsidRPr="0004360F" w14:paraId="41BEC9C2" w14:textId="77777777" w:rsidTr="00734BDE">
        <w:trPr>
          <w:trHeight w:val="227"/>
        </w:trPr>
        <w:tc>
          <w:tcPr>
            <w:tcW w:w="561" w:type="pct"/>
            <w:shd w:val="clear" w:color="auto" w:fill="auto"/>
            <w:tcMar>
              <w:left w:w="28" w:type="dxa"/>
              <w:right w:w="28" w:type="dxa"/>
            </w:tcMar>
            <w:vAlign w:val="center"/>
          </w:tcPr>
          <w:p w14:paraId="58EC8E50" w14:textId="77777777" w:rsidR="001A361B" w:rsidRPr="0004360F" w:rsidRDefault="001A361B" w:rsidP="00734BDE">
            <w:pPr>
              <w:pStyle w:val="TAC"/>
            </w:pPr>
            <w:r w:rsidRPr="0004360F">
              <w:t>11</w:t>
            </w:r>
          </w:p>
        </w:tc>
        <w:tc>
          <w:tcPr>
            <w:tcW w:w="501" w:type="pct"/>
            <w:shd w:val="clear" w:color="auto" w:fill="auto"/>
            <w:tcMar>
              <w:left w:w="28" w:type="dxa"/>
              <w:right w:w="28" w:type="dxa"/>
            </w:tcMar>
            <w:vAlign w:val="center"/>
          </w:tcPr>
          <w:p w14:paraId="061C82B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ECF25F6"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3BEFF76E"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FF3FF1D" w14:textId="77777777" w:rsidR="001A361B" w:rsidRPr="0004360F" w:rsidRDefault="001A361B" w:rsidP="00734BDE">
            <w:pPr>
              <w:pStyle w:val="TAC"/>
            </w:pPr>
          </w:p>
        </w:tc>
        <w:tc>
          <w:tcPr>
            <w:tcW w:w="215" w:type="pct"/>
            <w:vMerge/>
            <w:textDirection w:val="btLr"/>
            <w:vAlign w:val="center"/>
          </w:tcPr>
          <w:p w14:paraId="4E8EF8A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DE678C8" w14:textId="77777777" w:rsidR="001A361B" w:rsidRPr="0004360F" w:rsidRDefault="001A361B" w:rsidP="00734BDE">
            <w:pPr>
              <w:pStyle w:val="TAC"/>
              <w:rPr>
                <w:rFonts w:eastAsia="宋体"/>
              </w:rPr>
            </w:pPr>
            <w:r w:rsidRPr="0004360F">
              <w:rPr>
                <w:rFonts w:eastAsia="宋体"/>
              </w:rPr>
              <w:t>PI/2 BPSK</w:t>
            </w:r>
          </w:p>
        </w:tc>
        <w:tc>
          <w:tcPr>
            <w:tcW w:w="1360" w:type="pct"/>
            <w:shd w:val="clear" w:color="auto" w:fill="auto"/>
            <w:tcMar>
              <w:left w:w="45" w:type="dxa"/>
              <w:right w:w="45" w:type="dxa"/>
            </w:tcMar>
          </w:tcPr>
          <w:p w14:paraId="6DB4877D" w14:textId="77777777" w:rsidR="001A361B" w:rsidRPr="0004360F" w:rsidRDefault="001A361B" w:rsidP="00734BDE">
            <w:pPr>
              <w:pStyle w:val="TAC"/>
            </w:pPr>
            <w:r w:rsidRPr="0004360F">
              <w:rPr>
                <w:rFonts w:eastAsia="宋体"/>
              </w:rPr>
              <w:t>Full</w:t>
            </w:r>
          </w:p>
        </w:tc>
      </w:tr>
      <w:tr w:rsidR="001A361B" w:rsidRPr="0004360F" w14:paraId="3A8EF589" w14:textId="77777777" w:rsidTr="00734BDE">
        <w:trPr>
          <w:trHeight w:val="227"/>
        </w:trPr>
        <w:tc>
          <w:tcPr>
            <w:tcW w:w="561" w:type="pct"/>
            <w:shd w:val="clear" w:color="auto" w:fill="auto"/>
            <w:tcMar>
              <w:left w:w="28" w:type="dxa"/>
              <w:right w:w="28" w:type="dxa"/>
            </w:tcMar>
            <w:vAlign w:val="center"/>
          </w:tcPr>
          <w:p w14:paraId="4F4F015A" w14:textId="77777777" w:rsidR="001A361B" w:rsidRPr="0004360F" w:rsidRDefault="001A361B" w:rsidP="00734BDE">
            <w:pPr>
              <w:pStyle w:val="TAC"/>
            </w:pPr>
            <w:r w:rsidRPr="0004360F">
              <w:t>12</w:t>
            </w:r>
          </w:p>
        </w:tc>
        <w:tc>
          <w:tcPr>
            <w:tcW w:w="501" w:type="pct"/>
            <w:shd w:val="clear" w:color="auto" w:fill="auto"/>
            <w:tcMar>
              <w:left w:w="28" w:type="dxa"/>
              <w:right w:w="28" w:type="dxa"/>
            </w:tcMar>
            <w:vAlign w:val="center"/>
          </w:tcPr>
          <w:p w14:paraId="24F3A66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32445713"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02CD459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7F2F1CB" w14:textId="77777777" w:rsidR="001A361B" w:rsidRPr="0004360F" w:rsidRDefault="001A361B" w:rsidP="00734BDE">
            <w:pPr>
              <w:pStyle w:val="TAC"/>
            </w:pPr>
          </w:p>
        </w:tc>
        <w:tc>
          <w:tcPr>
            <w:tcW w:w="215" w:type="pct"/>
            <w:vMerge/>
            <w:textDirection w:val="btLr"/>
            <w:vAlign w:val="center"/>
          </w:tcPr>
          <w:p w14:paraId="5E32C6F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D082136"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tcPr>
          <w:p w14:paraId="1BEEFDE5" w14:textId="77777777" w:rsidR="001A361B" w:rsidRPr="0004360F" w:rsidRDefault="001A361B" w:rsidP="00734BDE">
            <w:pPr>
              <w:pStyle w:val="TAC"/>
            </w:pPr>
            <w:r w:rsidRPr="0004360F">
              <w:rPr>
                <w:rFonts w:eastAsia="宋体"/>
              </w:rPr>
              <w:t>Full</w:t>
            </w:r>
          </w:p>
        </w:tc>
      </w:tr>
      <w:tr w:rsidR="001A361B" w:rsidRPr="0004360F" w14:paraId="61C5C717" w14:textId="77777777" w:rsidTr="00734BDE">
        <w:trPr>
          <w:trHeight w:val="227"/>
        </w:trPr>
        <w:tc>
          <w:tcPr>
            <w:tcW w:w="561" w:type="pct"/>
            <w:shd w:val="clear" w:color="auto" w:fill="auto"/>
            <w:tcMar>
              <w:left w:w="28" w:type="dxa"/>
              <w:right w:w="28" w:type="dxa"/>
            </w:tcMar>
            <w:vAlign w:val="center"/>
          </w:tcPr>
          <w:p w14:paraId="196E5D37" w14:textId="77777777" w:rsidR="001A361B" w:rsidRPr="0004360F" w:rsidRDefault="001A361B" w:rsidP="00734BDE">
            <w:pPr>
              <w:pStyle w:val="TAC"/>
            </w:pPr>
            <w:r w:rsidRPr="0004360F">
              <w:t>13</w:t>
            </w:r>
          </w:p>
        </w:tc>
        <w:tc>
          <w:tcPr>
            <w:tcW w:w="501" w:type="pct"/>
            <w:shd w:val="clear" w:color="auto" w:fill="auto"/>
            <w:tcMar>
              <w:left w:w="28" w:type="dxa"/>
              <w:right w:w="28" w:type="dxa"/>
            </w:tcMar>
            <w:vAlign w:val="center"/>
          </w:tcPr>
          <w:p w14:paraId="39FAD5A8"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66E35D3A"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3B7C7A0C"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163017E" w14:textId="77777777" w:rsidR="001A361B" w:rsidRPr="0004360F" w:rsidRDefault="001A361B" w:rsidP="00734BDE">
            <w:pPr>
              <w:pStyle w:val="TAC"/>
            </w:pPr>
          </w:p>
        </w:tc>
        <w:tc>
          <w:tcPr>
            <w:tcW w:w="215" w:type="pct"/>
            <w:vMerge/>
            <w:textDirection w:val="btLr"/>
            <w:vAlign w:val="center"/>
          </w:tcPr>
          <w:p w14:paraId="3E3CFE2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4EF5E5C"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tcPr>
          <w:p w14:paraId="2E03C5BE" w14:textId="77777777" w:rsidR="001A361B" w:rsidRPr="0004360F" w:rsidRDefault="001A361B" w:rsidP="00734BDE">
            <w:pPr>
              <w:pStyle w:val="TAC"/>
            </w:pPr>
            <w:r w:rsidRPr="0004360F">
              <w:rPr>
                <w:rFonts w:eastAsia="宋体"/>
              </w:rPr>
              <w:t>Full</w:t>
            </w:r>
          </w:p>
        </w:tc>
      </w:tr>
      <w:tr w:rsidR="001A361B" w:rsidRPr="0004360F" w14:paraId="01AAD930" w14:textId="77777777" w:rsidTr="00734BDE">
        <w:trPr>
          <w:trHeight w:val="227"/>
        </w:trPr>
        <w:tc>
          <w:tcPr>
            <w:tcW w:w="561" w:type="pct"/>
            <w:shd w:val="clear" w:color="auto" w:fill="auto"/>
            <w:tcMar>
              <w:left w:w="28" w:type="dxa"/>
              <w:right w:w="28" w:type="dxa"/>
            </w:tcMar>
            <w:vAlign w:val="center"/>
          </w:tcPr>
          <w:p w14:paraId="7B73989D" w14:textId="77777777" w:rsidR="001A361B" w:rsidRPr="0004360F" w:rsidRDefault="001A361B" w:rsidP="00734BDE">
            <w:pPr>
              <w:pStyle w:val="TAC"/>
            </w:pPr>
            <w:r w:rsidRPr="0004360F">
              <w:t>14</w:t>
            </w:r>
          </w:p>
        </w:tc>
        <w:tc>
          <w:tcPr>
            <w:tcW w:w="501" w:type="pct"/>
            <w:shd w:val="clear" w:color="auto" w:fill="auto"/>
            <w:tcMar>
              <w:left w:w="28" w:type="dxa"/>
              <w:right w:w="28" w:type="dxa"/>
            </w:tcMar>
            <w:vAlign w:val="center"/>
          </w:tcPr>
          <w:p w14:paraId="1CB2C862"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1BE0922"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4271134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6FE426C" w14:textId="77777777" w:rsidR="001A361B" w:rsidRPr="0004360F" w:rsidRDefault="001A361B" w:rsidP="00734BDE">
            <w:pPr>
              <w:pStyle w:val="TAC"/>
            </w:pPr>
          </w:p>
        </w:tc>
        <w:tc>
          <w:tcPr>
            <w:tcW w:w="215" w:type="pct"/>
            <w:vMerge/>
            <w:textDirection w:val="btLr"/>
            <w:vAlign w:val="center"/>
          </w:tcPr>
          <w:p w14:paraId="6346EDB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31A866F"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tcPr>
          <w:p w14:paraId="1BA41AF5" w14:textId="77777777" w:rsidR="001A361B" w:rsidRPr="0004360F" w:rsidRDefault="001A361B" w:rsidP="00734BDE">
            <w:pPr>
              <w:pStyle w:val="TAC"/>
            </w:pPr>
            <w:r w:rsidRPr="0004360F">
              <w:rPr>
                <w:rFonts w:eastAsia="宋体"/>
              </w:rPr>
              <w:t>Full</w:t>
            </w:r>
          </w:p>
        </w:tc>
      </w:tr>
      <w:tr w:rsidR="001A361B" w:rsidRPr="0004360F" w14:paraId="1D659F71" w14:textId="77777777" w:rsidTr="00734BDE">
        <w:trPr>
          <w:trHeight w:val="227"/>
        </w:trPr>
        <w:tc>
          <w:tcPr>
            <w:tcW w:w="561" w:type="pct"/>
            <w:shd w:val="clear" w:color="auto" w:fill="auto"/>
            <w:tcMar>
              <w:left w:w="28" w:type="dxa"/>
              <w:right w:w="28" w:type="dxa"/>
            </w:tcMar>
            <w:vAlign w:val="center"/>
          </w:tcPr>
          <w:p w14:paraId="125AB20D" w14:textId="77777777" w:rsidR="001A361B" w:rsidRPr="0004360F" w:rsidRDefault="001A361B" w:rsidP="00734BDE">
            <w:pPr>
              <w:pStyle w:val="TAC"/>
            </w:pPr>
            <w:r w:rsidRPr="0004360F">
              <w:t>15</w:t>
            </w:r>
          </w:p>
        </w:tc>
        <w:tc>
          <w:tcPr>
            <w:tcW w:w="501" w:type="pct"/>
            <w:shd w:val="clear" w:color="auto" w:fill="auto"/>
            <w:tcMar>
              <w:left w:w="28" w:type="dxa"/>
              <w:right w:w="28" w:type="dxa"/>
            </w:tcMar>
            <w:vAlign w:val="center"/>
          </w:tcPr>
          <w:p w14:paraId="3C6D4543"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706F015"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7035402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5EBE36D" w14:textId="77777777" w:rsidR="001A361B" w:rsidRPr="0004360F" w:rsidRDefault="001A361B" w:rsidP="00734BDE">
            <w:pPr>
              <w:pStyle w:val="TAC"/>
            </w:pPr>
          </w:p>
        </w:tc>
        <w:tc>
          <w:tcPr>
            <w:tcW w:w="215" w:type="pct"/>
            <w:vMerge/>
            <w:textDirection w:val="btLr"/>
            <w:vAlign w:val="center"/>
          </w:tcPr>
          <w:p w14:paraId="0580A7C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3B1A608"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tcPr>
          <w:p w14:paraId="413B5CD8" w14:textId="77777777" w:rsidR="001A361B" w:rsidRPr="0004360F" w:rsidRDefault="001A361B" w:rsidP="00734BDE">
            <w:pPr>
              <w:pStyle w:val="TAC"/>
              <w:rPr>
                <w:rFonts w:eastAsia="宋体"/>
              </w:rPr>
            </w:pPr>
            <w:r w:rsidRPr="0004360F">
              <w:rPr>
                <w:rFonts w:eastAsia="宋体"/>
              </w:rPr>
              <w:t>Full</w:t>
            </w:r>
          </w:p>
        </w:tc>
      </w:tr>
      <w:tr w:rsidR="001A361B" w:rsidRPr="0004360F" w14:paraId="2C70DC8D" w14:textId="77777777" w:rsidTr="00734BDE">
        <w:trPr>
          <w:trHeight w:val="227"/>
        </w:trPr>
        <w:tc>
          <w:tcPr>
            <w:tcW w:w="561" w:type="pct"/>
            <w:shd w:val="clear" w:color="auto" w:fill="auto"/>
            <w:tcMar>
              <w:left w:w="28" w:type="dxa"/>
              <w:right w:w="28" w:type="dxa"/>
            </w:tcMar>
            <w:vAlign w:val="center"/>
          </w:tcPr>
          <w:p w14:paraId="5EA264C7" w14:textId="77777777" w:rsidR="001A361B" w:rsidRPr="0004360F" w:rsidRDefault="001A361B" w:rsidP="00734BDE">
            <w:pPr>
              <w:pStyle w:val="TAC"/>
            </w:pPr>
            <w:r w:rsidRPr="0004360F">
              <w:t>16</w:t>
            </w:r>
          </w:p>
        </w:tc>
        <w:tc>
          <w:tcPr>
            <w:tcW w:w="501" w:type="pct"/>
            <w:shd w:val="clear" w:color="auto" w:fill="auto"/>
            <w:tcMar>
              <w:left w:w="28" w:type="dxa"/>
              <w:right w:w="28" w:type="dxa"/>
            </w:tcMar>
            <w:vAlign w:val="center"/>
          </w:tcPr>
          <w:p w14:paraId="1700FF03"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C43CBF7"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FF48D3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3DA193A" w14:textId="77777777" w:rsidR="001A361B" w:rsidRPr="0004360F" w:rsidRDefault="001A361B" w:rsidP="00734BDE">
            <w:pPr>
              <w:pStyle w:val="TAC"/>
            </w:pPr>
          </w:p>
        </w:tc>
        <w:tc>
          <w:tcPr>
            <w:tcW w:w="215" w:type="pct"/>
            <w:vMerge/>
            <w:textDirection w:val="btLr"/>
            <w:vAlign w:val="center"/>
          </w:tcPr>
          <w:p w14:paraId="310679FF"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08300C1" w14:textId="77777777" w:rsidR="001A361B" w:rsidRPr="0004360F" w:rsidRDefault="001A361B" w:rsidP="00734BDE">
            <w:pPr>
              <w:pStyle w:val="TAC"/>
              <w:rPr>
                <w:rFonts w:eastAsia="宋体"/>
              </w:rPr>
            </w:pPr>
            <w:r w:rsidRPr="0004360F">
              <w:rPr>
                <w:rFonts w:eastAsia="宋体"/>
              </w:rPr>
              <w:t>PI/2 BPSK</w:t>
            </w:r>
          </w:p>
        </w:tc>
        <w:tc>
          <w:tcPr>
            <w:tcW w:w="1360" w:type="pct"/>
            <w:shd w:val="clear" w:color="auto" w:fill="auto"/>
            <w:tcMar>
              <w:left w:w="45" w:type="dxa"/>
              <w:right w:w="45" w:type="dxa"/>
            </w:tcMar>
          </w:tcPr>
          <w:p w14:paraId="1CC0D324" w14:textId="77777777" w:rsidR="001A361B" w:rsidRPr="0004360F" w:rsidRDefault="001A361B" w:rsidP="00734BDE">
            <w:pPr>
              <w:pStyle w:val="TAC"/>
              <w:rPr>
                <w:rFonts w:eastAsia="宋体"/>
              </w:rPr>
            </w:pPr>
            <w:r w:rsidRPr="0004360F">
              <w:rPr>
                <w:rFonts w:eastAsia="宋体"/>
              </w:rPr>
              <w:t>Full</w:t>
            </w:r>
          </w:p>
        </w:tc>
      </w:tr>
      <w:tr w:rsidR="001A361B" w:rsidRPr="0004360F" w14:paraId="5458BDFA" w14:textId="77777777" w:rsidTr="00734BDE">
        <w:trPr>
          <w:trHeight w:val="227"/>
        </w:trPr>
        <w:tc>
          <w:tcPr>
            <w:tcW w:w="561" w:type="pct"/>
            <w:shd w:val="clear" w:color="auto" w:fill="auto"/>
            <w:tcMar>
              <w:left w:w="28" w:type="dxa"/>
              <w:right w:w="28" w:type="dxa"/>
            </w:tcMar>
            <w:vAlign w:val="center"/>
          </w:tcPr>
          <w:p w14:paraId="00C9EA36" w14:textId="77777777" w:rsidR="001A361B" w:rsidRPr="0004360F" w:rsidRDefault="001A361B" w:rsidP="00734BDE">
            <w:pPr>
              <w:pStyle w:val="TAC"/>
            </w:pPr>
            <w:r w:rsidRPr="0004360F">
              <w:t>17</w:t>
            </w:r>
          </w:p>
        </w:tc>
        <w:tc>
          <w:tcPr>
            <w:tcW w:w="501" w:type="pct"/>
            <w:shd w:val="clear" w:color="auto" w:fill="auto"/>
            <w:tcMar>
              <w:left w:w="28" w:type="dxa"/>
              <w:right w:w="28" w:type="dxa"/>
            </w:tcMar>
            <w:vAlign w:val="center"/>
          </w:tcPr>
          <w:p w14:paraId="5D2ADD0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06F27D8"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535872E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33C847A" w14:textId="77777777" w:rsidR="001A361B" w:rsidRPr="0004360F" w:rsidRDefault="001A361B" w:rsidP="00734BDE">
            <w:pPr>
              <w:pStyle w:val="TAC"/>
            </w:pPr>
          </w:p>
        </w:tc>
        <w:tc>
          <w:tcPr>
            <w:tcW w:w="215" w:type="pct"/>
            <w:vMerge/>
            <w:textDirection w:val="btLr"/>
            <w:vAlign w:val="center"/>
          </w:tcPr>
          <w:p w14:paraId="43B2E22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09B0E52"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tcPr>
          <w:p w14:paraId="17813EF3" w14:textId="77777777" w:rsidR="001A361B" w:rsidRPr="0004360F" w:rsidRDefault="001A361B" w:rsidP="00734BDE">
            <w:pPr>
              <w:pStyle w:val="TAC"/>
              <w:rPr>
                <w:rFonts w:eastAsia="宋体"/>
              </w:rPr>
            </w:pPr>
            <w:r w:rsidRPr="0004360F">
              <w:rPr>
                <w:rFonts w:eastAsia="宋体"/>
              </w:rPr>
              <w:t>Full</w:t>
            </w:r>
          </w:p>
        </w:tc>
      </w:tr>
      <w:tr w:rsidR="001A361B" w:rsidRPr="0004360F" w14:paraId="53423076" w14:textId="77777777" w:rsidTr="00734BDE">
        <w:trPr>
          <w:trHeight w:val="227"/>
        </w:trPr>
        <w:tc>
          <w:tcPr>
            <w:tcW w:w="561" w:type="pct"/>
            <w:shd w:val="clear" w:color="auto" w:fill="auto"/>
            <w:tcMar>
              <w:left w:w="28" w:type="dxa"/>
              <w:right w:w="28" w:type="dxa"/>
            </w:tcMar>
            <w:vAlign w:val="center"/>
          </w:tcPr>
          <w:p w14:paraId="6B7D0785" w14:textId="77777777" w:rsidR="001A361B" w:rsidRPr="0004360F" w:rsidRDefault="001A361B" w:rsidP="00734BDE">
            <w:pPr>
              <w:pStyle w:val="TAC"/>
            </w:pPr>
            <w:r w:rsidRPr="0004360F">
              <w:t>18</w:t>
            </w:r>
          </w:p>
        </w:tc>
        <w:tc>
          <w:tcPr>
            <w:tcW w:w="501" w:type="pct"/>
            <w:shd w:val="clear" w:color="auto" w:fill="auto"/>
            <w:tcMar>
              <w:left w:w="28" w:type="dxa"/>
              <w:right w:w="28" w:type="dxa"/>
            </w:tcMar>
            <w:vAlign w:val="center"/>
          </w:tcPr>
          <w:p w14:paraId="36966224"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23FDD6A"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271DF94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3F12DD3" w14:textId="77777777" w:rsidR="001A361B" w:rsidRPr="0004360F" w:rsidRDefault="001A361B" w:rsidP="00734BDE">
            <w:pPr>
              <w:pStyle w:val="TAC"/>
            </w:pPr>
          </w:p>
        </w:tc>
        <w:tc>
          <w:tcPr>
            <w:tcW w:w="215" w:type="pct"/>
            <w:vMerge/>
            <w:textDirection w:val="btLr"/>
            <w:vAlign w:val="center"/>
          </w:tcPr>
          <w:p w14:paraId="1677DC5C"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F4D6DB2"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tcPr>
          <w:p w14:paraId="287608F4" w14:textId="77777777" w:rsidR="001A361B" w:rsidRPr="0004360F" w:rsidRDefault="001A361B" w:rsidP="00734BDE">
            <w:pPr>
              <w:pStyle w:val="TAC"/>
              <w:rPr>
                <w:rFonts w:eastAsia="宋体"/>
              </w:rPr>
            </w:pPr>
            <w:r w:rsidRPr="0004360F">
              <w:rPr>
                <w:rFonts w:eastAsia="宋体"/>
              </w:rPr>
              <w:t>Full</w:t>
            </w:r>
          </w:p>
        </w:tc>
      </w:tr>
      <w:tr w:rsidR="001A361B" w:rsidRPr="0004360F" w14:paraId="693602F9" w14:textId="77777777" w:rsidTr="00734BDE">
        <w:trPr>
          <w:trHeight w:val="227"/>
        </w:trPr>
        <w:tc>
          <w:tcPr>
            <w:tcW w:w="561" w:type="pct"/>
            <w:shd w:val="clear" w:color="auto" w:fill="auto"/>
            <w:tcMar>
              <w:left w:w="28" w:type="dxa"/>
              <w:right w:w="28" w:type="dxa"/>
            </w:tcMar>
            <w:vAlign w:val="center"/>
          </w:tcPr>
          <w:p w14:paraId="2D4A0512" w14:textId="77777777" w:rsidR="001A361B" w:rsidRPr="0004360F" w:rsidRDefault="001A361B" w:rsidP="00734BDE">
            <w:pPr>
              <w:pStyle w:val="TAC"/>
            </w:pPr>
            <w:r w:rsidRPr="0004360F">
              <w:t>19</w:t>
            </w:r>
          </w:p>
        </w:tc>
        <w:tc>
          <w:tcPr>
            <w:tcW w:w="501" w:type="pct"/>
            <w:shd w:val="clear" w:color="auto" w:fill="auto"/>
            <w:tcMar>
              <w:left w:w="28" w:type="dxa"/>
              <w:right w:w="28" w:type="dxa"/>
            </w:tcMar>
            <w:vAlign w:val="center"/>
          </w:tcPr>
          <w:p w14:paraId="0BB15417"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CF3B3F3"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1C4B309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B93FD5B" w14:textId="77777777" w:rsidR="001A361B" w:rsidRPr="0004360F" w:rsidRDefault="001A361B" w:rsidP="00734BDE">
            <w:pPr>
              <w:pStyle w:val="TAC"/>
            </w:pPr>
          </w:p>
        </w:tc>
        <w:tc>
          <w:tcPr>
            <w:tcW w:w="215" w:type="pct"/>
            <w:vMerge/>
            <w:textDirection w:val="btLr"/>
            <w:vAlign w:val="center"/>
          </w:tcPr>
          <w:p w14:paraId="476B402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8883B6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tcPr>
          <w:p w14:paraId="1D5BE391" w14:textId="77777777" w:rsidR="001A361B" w:rsidRPr="0004360F" w:rsidRDefault="001A361B" w:rsidP="00734BDE">
            <w:pPr>
              <w:pStyle w:val="TAC"/>
              <w:rPr>
                <w:rFonts w:eastAsia="宋体"/>
              </w:rPr>
            </w:pPr>
            <w:r w:rsidRPr="0004360F">
              <w:rPr>
                <w:rFonts w:eastAsia="宋体"/>
              </w:rPr>
              <w:t>Full</w:t>
            </w:r>
          </w:p>
        </w:tc>
      </w:tr>
      <w:tr w:rsidR="001A361B" w:rsidRPr="0004360F" w14:paraId="322345EF" w14:textId="77777777" w:rsidTr="00734BDE">
        <w:trPr>
          <w:trHeight w:val="227"/>
        </w:trPr>
        <w:tc>
          <w:tcPr>
            <w:tcW w:w="561" w:type="pct"/>
            <w:shd w:val="clear" w:color="auto" w:fill="auto"/>
            <w:tcMar>
              <w:left w:w="28" w:type="dxa"/>
              <w:right w:w="28" w:type="dxa"/>
            </w:tcMar>
            <w:vAlign w:val="center"/>
          </w:tcPr>
          <w:p w14:paraId="581CE75E" w14:textId="77777777" w:rsidR="001A361B" w:rsidRPr="0004360F" w:rsidRDefault="001A361B" w:rsidP="00734BDE">
            <w:pPr>
              <w:pStyle w:val="TAC"/>
            </w:pPr>
            <w:r w:rsidRPr="0004360F">
              <w:t>20</w:t>
            </w:r>
          </w:p>
        </w:tc>
        <w:tc>
          <w:tcPr>
            <w:tcW w:w="501" w:type="pct"/>
            <w:shd w:val="clear" w:color="auto" w:fill="auto"/>
            <w:tcMar>
              <w:left w:w="28" w:type="dxa"/>
              <w:right w:w="28" w:type="dxa"/>
            </w:tcMar>
            <w:vAlign w:val="center"/>
          </w:tcPr>
          <w:p w14:paraId="67E4E3FA"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30ADE10"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2F5E96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F07C2E0" w14:textId="77777777" w:rsidR="001A361B" w:rsidRPr="0004360F" w:rsidRDefault="001A361B" w:rsidP="00734BDE">
            <w:pPr>
              <w:pStyle w:val="TAC"/>
            </w:pPr>
          </w:p>
        </w:tc>
        <w:tc>
          <w:tcPr>
            <w:tcW w:w="215" w:type="pct"/>
            <w:vMerge/>
            <w:textDirection w:val="btLr"/>
            <w:vAlign w:val="center"/>
          </w:tcPr>
          <w:p w14:paraId="37CBD687"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1F1DA01"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tcPr>
          <w:p w14:paraId="56450D7D" w14:textId="77777777" w:rsidR="001A361B" w:rsidRPr="0004360F" w:rsidRDefault="001A361B" w:rsidP="00734BDE">
            <w:pPr>
              <w:pStyle w:val="TAC"/>
              <w:rPr>
                <w:rFonts w:eastAsia="宋体"/>
              </w:rPr>
            </w:pPr>
            <w:r w:rsidRPr="0004360F">
              <w:rPr>
                <w:rFonts w:eastAsia="宋体"/>
              </w:rPr>
              <w:t>Full</w:t>
            </w:r>
          </w:p>
        </w:tc>
      </w:tr>
      <w:tr w:rsidR="001A361B" w:rsidRPr="0004360F" w14:paraId="6043E127" w14:textId="77777777" w:rsidTr="00734BDE">
        <w:trPr>
          <w:trHeight w:val="227"/>
        </w:trPr>
        <w:tc>
          <w:tcPr>
            <w:tcW w:w="561" w:type="pct"/>
            <w:shd w:val="clear" w:color="auto" w:fill="auto"/>
            <w:tcMar>
              <w:left w:w="28" w:type="dxa"/>
              <w:right w:w="28" w:type="dxa"/>
            </w:tcMar>
            <w:vAlign w:val="center"/>
          </w:tcPr>
          <w:p w14:paraId="0E3EAD48" w14:textId="77777777" w:rsidR="001A361B" w:rsidRPr="0004360F" w:rsidRDefault="001A361B" w:rsidP="00734BDE">
            <w:pPr>
              <w:pStyle w:val="TAC"/>
            </w:pPr>
            <w:r w:rsidRPr="0004360F">
              <w:t>21</w:t>
            </w:r>
          </w:p>
        </w:tc>
        <w:tc>
          <w:tcPr>
            <w:tcW w:w="501" w:type="pct"/>
            <w:shd w:val="clear" w:color="auto" w:fill="auto"/>
            <w:tcMar>
              <w:left w:w="28" w:type="dxa"/>
              <w:right w:w="28" w:type="dxa"/>
            </w:tcMar>
            <w:vAlign w:val="center"/>
          </w:tcPr>
          <w:p w14:paraId="158A534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76A8FC57"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BE58EF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0AB63A4" w14:textId="77777777" w:rsidR="001A361B" w:rsidRPr="0004360F" w:rsidRDefault="001A361B" w:rsidP="00734BDE">
            <w:pPr>
              <w:pStyle w:val="TAC"/>
            </w:pPr>
          </w:p>
        </w:tc>
        <w:tc>
          <w:tcPr>
            <w:tcW w:w="215" w:type="pct"/>
            <w:vMerge w:val="restart"/>
            <w:textDirection w:val="btLr"/>
            <w:vAlign w:val="center"/>
          </w:tcPr>
          <w:p w14:paraId="0A1A5B5B" w14:textId="77777777" w:rsidR="001A361B" w:rsidRPr="0004360F" w:rsidRDefault="001A361B" w:rsidP="00734BDE">
            <w:pPr>
              <w:pStyle w:val="TAC"/>
              <w:rPr>
                <w:rFonts w:eastAsia="宋体"/>
              </w:rPr>
            </w:pPr>
            <w:r w:rsidRPr="0004360F">
              <w:rPr>
                <w:rFonts w:eastAsia="宋体"/>
              </w:rPr>
              <w:t>CP-s OFDM</w:t>
            </w:r>
          </w:p>
        </w:tc>
        <w:tc>
          <w:tcPr>
            <w:tcW w:w="645" w:type="pct"/>
            <w:gridSpan w:val="2"/>
            <w:tcMar>
              <w:left w:w="45" w:type="dxa"/>
              <w:right w:w="45" w:type="dxa"/>
            </w:tcMar>
            <w:vAlign w:val="center"/>
          </w:tcPr>
          <w:p w14:paraId="302F5E31"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243D571E"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26F57A10" w14:textId="77777777" w:rsidTr="00734BDE">
        <w:trPr>
          <w:trHeight w:val="227"/>
        </w:trPr>
        <w:tc>
          <w:tcPr>
            <w:tcW w:w="561" w:type="pct"/>
            <w:shd w:val="clear" w:color="auto" w:fill="auto"/>
            <w:tcMar>
              <w:left w:w="28" w:type="dxa"/>
              <w:right w:w="28" w:type="dxa"/>
            </w:tcMar>
            <w:vAlign w:val="center"/>
          </w:tcPr>
          <w:p w14:paraId="27218B68" w14:textId="77777777" w:rsidR="001A361B" w:rsidRPr="0004360F" w:rsidRDefault="001A361B" w:rsidP="00734BDE">
            <w:pPr>
              <w:pStyle w:val="TAC"/>
            </w:pPr>
            <w:r w:rsidRPr="0004360F">
              <w:t>22</w:t>
            </w:r>
          </w:p>
        </w:tc>
        <w:tc>
          <w:tcPr>
            <w:tcW w:w="501" w:type="pct"/>
            <w:shd w:val="clear" w:color="auto" w:fill="auto"/>
            <w:tcMar>
              <w:left w:w="28" w:type="dxa"/>
              <w:right w:w="28" w:type="dxa"/>
            </w:tcMar>
            <w:vAlign w:val="center"/>
          </w:tcPr>
          <w:p w14:paraId="4CEDE062"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5CC5F401"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312EB37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7A8962E" w14:textId="77777777" w:rsidR="001A361B" w:rsidRPr="0004360F" w:rsidRDefault="001A361B" w:rsidP="00734BDE">
            <w:pPr>
              <w:pStyle w:val="TAC"/>
            </w:pPr>
          </w:p>
        </w:tc>
        <w:tc>
          <w:tcPr>
            <w:tcW w:w="215" w:type="pct"/>
            <w:vMerge/>
            <w:textDirection w:val="btLr"/>
            <w:vAlign w:val="center"/>
          </w:tcPr>
          <w:p w14:paraId="49963F6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40AF9FB"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424E86D"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74454940" w14:textId="77777777" w:rsidTr="00734BDE">
        <w:trPr>
          <w:trHeight w:val="227"/>
        </w:trPr>
        <w:tc>
          <w:tcPr>
            <w:tcW w:w="561" w:type="pct"/>
            <w:shd w:val="clear" w:color="auto" w:fill="auto"/>
            <w:tcMar>
              <w:left w:w="28" w:type="dxa"/>
              <w:right w:w="28" w:type="dxa"/>
            </w:tcMar>
            <w:vAlign w:val="center"/>
          </w:tcPr>
          <w:p w14:paraId="325870D6" w14:textId="77777777" w:rsidR="001A361B" w:rsidRPr="0004360F" w:rsidRDefault="001A361B" w:rsidP="00734BDE">
            <w:pPr>
              <w:pStyle w:val="TAC"/>
            </w:pPr>
            <w:r w:rsidRPr="0004360F">
              <w:t>23</w:t>
            </w:r>
          </w:p>
        </w:tc>
        <w:tc>
          <w:tcPr>
            <w:tcW w:w="501" w:type="pct"/>
            <w:shd w:val="clear" w:color="auto" w:fill="auto"/>
            <w:tcMar>
              <w:left w:w="28" w:type="dxa"/>
              <w:right w:w="28" w:type="dxa"/>
            </w:tcMar>
            <w:vAlign w:val="center"/>
          </w:tcPr>
          <w:p w14:paraId="05ED7DF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30707E3"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3FC6530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66CED6C" w14:textId="77777777" w:rsidR="001A361B" w:rsidRPr="0004360F" w:rsidRDefault="001A361B" w:rsidP="00734BDE">
            <w:pPr>
              <w:pStyle w:val="TAC"/>
            </w:pPr>
          </w:p>
        </w:tc>
        <w:tc>
          <w:tcPr>
            <w:tcW w:w="215" w:type="pct"/>
            <w:vMerge/>
            <w:textDirection w:val="btLr"/>
            <w:vAlign w:val="center"/>
          </w:tcPr>
          <w:p w14:paraId="0BDD0E9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A85A633"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3445C938" w14:textId="77777777" w:rsidR="001A361B" w:rsidRPr="0004360F" w:rsidRDefault="001A361B" w:rsidP="00734BDE">
            <w:pPr>
              <w:pStyle w:val="TAC"/>
              <w:rPr>
                <w:rFonts w:eastAsia="宋体"/>
              </w:rPr>
            </w:pPr>
            <w:r w:rsidRPr="0004360F">
              <w:rPr>
                <w:rFonts w:eastAsia="宋体"/>
              </w:rPr>
              <w:t>Full</w:t>
            </w:r>
          </w:p>
        </w:tc>
      </w:tr>
      <w:tr w:rsidR="001A361B" w:rsidRPr="0004360F" w14:paraId="74B46A0E" w14:textId="77777777" w:rsidTr="00734BDE">
        <w:trPr>
          <w:trHeight w:val="227"/>
        </w:trPr>
        <w:tc>
          <w:tcPr>
            <w:tcW w:w="561" w:type="pct"/>
            <w:shd w:val="clear" w:color="auto" w:fill="auto"/>
            <w:tcMar>
              <w:left w:w="28" w:type="dxa"/>
              <w:right w:w="28" w:type="dxa"/>
            </w:tcMar>
            <w:vAlign w:val="center"/>
          </w:tcPr>
          <w:p w14:paraId="21180946" w14:textId="77777777" w:rsidR="001A361B" w:rsidRPr="0004360F" w:rsidRDefault="001A361B" w:rsidP="00734BDE">
            <w:pPr>
              <w:pStyle w:val="TAC"/>
            </w:pPr>
            <w:r w:rsidRPr="0004360F">
              <w:t>24</w:t>
            </w:r>
          </w:p>
        </w:tc>
        <w:tc>
          <w:tcPr>
            <w:tcW w:w="501" w:type="pct"/>
            <w:shd w:val="clear" w:color="auto" w:fill="auto"/>
            <w:tcMar>
              <w:left w:w="28" w:type="dxa"/>
              <w:right w:w="28" w:type="dxa"/>
            </w:tcMar>
            <w:vAlign w:val="center"/>
          </w:tcPr>
          <w:p w14:paraId="322880FF"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56E983D0"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57729FD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36B2724" w14:textId="77777777" w:rsidR="001A361B" w:rsidRPr="0004360F" w:rsidRDefault="001A361B" w:rsidP="00734BDE">
            <w:pPr>
              <w:pStyle w:val="TAC"/>
            </w:pPr>
          </w:p>
        </w:tc>
        <w:tc>
          <w:tcPr>
            <w:tcW w:w="215" w:type="pct"/>
            <w:vMerge/>
            <w:textDirection w:val="btLr"/>
            <w:vAlign w:val="center"/>
          </w:tcPr>
          <w:p w14:paraId="20C96BB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A362AF0"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B1A22C3"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1AC12DAA" w14:textId="77777777" w:rsidTr="00734BDE">
        <w:trPr>
          <w:trHeight w:val="227"/>
        </w:trPr>
        <w:tc>
          <w:tcPr>
            <w:tcW w:w="561" w:type="pct"/>
            <w:shd w:val="clear" w:color="auto" w:fill="auto"/>
            <w:tcMar>
              <w:left w:w="28" w:type="dxa"/>
              <w:right w:w="28" w:type="dxa"/>
            </w:tcMar>
            <w:vAlign w:val="center"/>
          </w:tcPr>
          <w:p w14:paraId="48558569" w14:textId="77777777" w:rsidR="001A361B" w:rsidRPr="0004360F" w:rsidRDefault="001A361B" w:rsidP="00734BDE">
            <w:pPr>
              <w:pStyle w:val="TAC"/>
            </w:pPr>
            <w:r w:rsidRPr="0004360F">
              <w:t>25</w:t>
            </w:r>
          </w:p>
        </w:tc>
        <w:tc>
          <w:tcPr>
            <w:tcW w:w="501" w:type="pct"/>
            <w:shd w:val="clear" w:color="auto" w:fill="auto"/>
            <w:tcMar>
              <w:left w:w="28" w:type="dxa"/>
              <w:right w:w="28" w:type="dxa"/>
            </w:tcMar>
            <w:vAlign w:val="center"/>
          </w:tcPr>
          <w:p w14:paraId="13EBDD65"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5A9933C5"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26402B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1C98492" w14:textId="77777777" w:rsidR="001A361B" w:rsidRPr="0004360F" w:rsidRDefault="001A361B" w:rsidP="00734BDE">
            <w:pPr>
              <w:pStyle w:val="TAC"/>
            </w:pPr>
          </w:p>
        </w:tc>
        <w:tc>
          <w:tcPr>
            <w:tcW w:w="215" w:type="pct"/>
            <w:vMerge/>
            <w:textDirection w:val="btLr"/>
            <w:vAlign w:val="center"/>
          </w:tcPr>
          <w:p w14:paraId="7AEF973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4886847"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1015433D"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266743AB" w14:textId="77777777" w:rsidTr="00734BDE">
        <w:trPr>
          <w:trHeight w:val="227"/>
        </w:trPr>
        <w:tc>
          <w:tcPr>
            <w:tcW w:w="561" w:type="pct"/>
            <w:shd w:val="clear" w:color="auto" w:fill="auto"/>
            <w:tcMar>
              <w:left w:w="28" w:type="dxa"/>
              <w:right w:w="28" w:type="dxa"/>
            </w:tcMar>
            <w:vAlign w:val="center"/>
          </w:tcPr>
          <w:p w14:paraId="00019692" w14:textId="77777777" w:rsidR="001A361B" w:rsidRPr="0004360F" w:rsidRDefault="001A361B" w:rsidP="00734BDE">
            <w:pPr>
              <w:pStyle w:val="TAC"/>
            </w:pPr>
            <w:r w:rsidRPr="0004360F">
              <w:t>26</w:t>
            </w:r>
          </w:p>
        </w:tc>
        <w:tc>
          <w:tcPr>
            <w:tcW w:w="501" w:type="pct"/>
            <w:shd w:val="clear" w:color="auto" w:fill="auto"/>
            <w:tcMar>
              <w:left w:w="28" w:type="dxa"/>
              <w:right w:w="28" w:type="dxa"/>
            </w:tcMar>
            <w:vAlign w:val="center"/>
          </w:tcPr>
          <w:p w14:paraId="57FA214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31DB6A26"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98414D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B203832" w14:textId="77777777" w:rsidR="001A361B" w:rsidRPr="0004360F" w:rsidRDefault="001A361B" w:rsidP="00734BDE">
            <w:pPr>
              <w:pStyle w:val="TAC"/>
            </w:pPr>
          </w:p>
        </w:tc>
        <w:tc>
          <w:tcPr>
            <w:tcW w:w="215" w:type="pct"/>
            <w:vMerge/>
            <w:textDirection w:val="btLr"/>
            <w:vAlign w:val="center"/>
          </w:tcPr>
          <w:p w14:paraId="4E18C9E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8077B5D"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421478B3" w14:textId="77777777" w:rsidR="001A361B" w:rsidRPr="0004360F" w:rsidRDefault="001A361B" w:rsidP="00734BDE">
            <w:pPr>
              <w:pStyle w:val="TAC"/>
              <w:rPr>
                <w:rFonts w:eastAsia="宋体"/>
              </w:rPr>
            </w:pPr>
            <w:r w:rsidRPr="0004360F">
              <w:rPr>
                <w:rFonts w:eastAsia="宋体"/>
              </w:rPr>
              <w:t>Full</w:t>
            </w:r>
          </w:p>
        </w:tc>
      </w:tr>
      <w:tr w:rsidR="001A361B" w:rsidRPr="0004360F" w14:paraId="12549DE0" w14:textId="77777777" w:rsidTr="00734BDE">
        <w:trPr>
          <w:trHeight w:val="227"/>
        </w:trPr>
        <w:tc>
          <w:tcPr>
            <w:tcW w:w="561" w:type="pct"/>
            <w:shd w:val="clear" w:color="auto" w:fill="auto"/>
            <w:tcMar>
              <w:left w:w="28" w:type="dxa"/>
              <w:right w:w="28" w:type="dxa"/>
            </w:tcMar>
            <w:vAlign w:val="center"/>
          </w:tcPr>
          <w:p w14:paraId="629BCC63" w14:textId="77777777" w:rsidR="001A361B" w:rsidRPr="0004360F" w:rsidRDefault="001A361B" w:rsidP="00734BDE">
            <w:pPr>
              <w:pStyle w:val="TAC"/>
            </w:pPr>
            <w:r w:rsidRPr="0004360F">
              <w:t>27</w:t>
            </w:r>
          </w:p>
        </w:tc>
        <w:tc>
          <w:tcPr>
            <w:tcW w:w="501" w:type="pct"/>
            <w:shd w:val="clear" w:color="auto" w:fill="auto"/>
            <w:tcMar>
              <w:left w:w="28" w:type="dxa"/>
              <w:right w:w="28" w:type="dxa"/>
            </w:tcMar>
            <w:vAlign w:val="center"/>
          </w:tcPr>
          <w:p w14:paraId="0DFCE6EE" w14:textId="77777777" w:rsidR="001A361B" w:rsidRPr="0004360F" w:rsidRDefault="001A361B" w:rsidP="00734BDE">
            <w:pPr>
              <w:pStyle w:val="TAC"/>
              <w:rPr>
                <w:rFonts w:eastAsia="宋体"/>
                <w:b/>
              </w:rPr>
            </w:pPr>
            <w:r w:rsidRPr="0004360F">
              <w:rPr>
                <w:rFonts w:eastAsia="宋体"/>
              </w:rPr>
              <w:t>Low</w:t>
            </w:r>
          </w:p>
        </w:tc>
        <w:tc>
          <w:tcPr>
            <w:tcW w:w="628" w:type="pct"/>
            <w:tcMar>
              <w:left w:w="23" w:type="dxa"/>
              <w:right w:w="23" w:type="dxa"/>
            </w:tcMar>
            <w:vAlign w:val="center"/>
          </w:tcPr>
          <w:p w14:paraId="3A3400B1"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780B640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8099006" w14:textId="77777777" w:rsidR="001A361B" w:rsidRPr="0004360F" w:rsidRDefault="001A361B" w:rsidP="00734BDE">
            <w:pPr>
              <w:pStyle w:val="TAC"/>
            </w:pPr>
          </w:p>
        </w:tc>
        <w:tc>
          <w:tcPr>
            <w:tcW w:w="215" w:type="pct"/>
            <w:vMerge/>
            <w:textDirection w:val="btLr"/>
            <w:vAlign w:val="center"/>
          </w:tcPr>
          <w:p w14:paraId="51E71F9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AB4469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104DB0E" w14:textId="77777777" w:rsidR="001A361B" w:rsidRPr="0004360F" w:rsidRDefault="001A361B" w:rsidP="00734BDE">
            <w:pPr>
              <w:pStyle w:val="TAC"/>
            </w:pPr>
            <w:proofErr w:type="spellStart"/>
            <w:r w:rsidRPr="0004360F">
              <w:rPr>
                <w:rFonts w:eastAsia="宋体"/>
              </w:rPr>
              <w:t>Partial_Left</w:t>
            </w:r>
            <w:proofErr w:type="spellEnd"/>
          </w:p>
        </w:tc>
      </w:tr>
      <w:tr w:rsidR="001A361B" w:rsidRPr="0004360F" w14:paraId="59B66ABA" w14:textId="77777777" w:rsidTr="00734BDE">
        <w:trPr>
          <w:trHeight w:val="227"/>
        </w:trPr>
        <w:tc>
          <w:tcPr>
            <w:tcW w:w="561" w:type="pct"/>
            <w:shd w:val="clear" w:color="auto" w:fill="auto"/>
            <w:tcMar>
              <w:left w:w="28" w:type="dxa"/>
              <w:right w:w="28" w:type="dxa"/>
            </w:tcMar>
            <w:vAlign w:val="center"/>
          </w:tcPr>
          <w:p w14:paraId="53396288" w14:textId="77777777" w:rsidR="001A361B" w:rsidRPr="0004360F" w:rsidRDefault="001A361B" w:rsidP="00734BDE">
            <w:pPr>
              <w:pStyle w:val="TAC"/>
            </w:pPr>
            <w:r w:rsidRPr="0004360F">
              <w:t>28</w:t>
            </w:r>
          </w:p>
        </w:tc>
        <w:tc>
          <w:tcPr>
            <w:tcW w:w="501" w:type="pct"/>
            <w:shd w:val="clear" w:color="auto" w:fill="auto"/>
            <w:tcMar>
              <w:left w:w="28" w:type="dxa"/>
              <w:right w:w="28" w:type="dxa"/>
            </w:tcMar>
            <w:vAlign w:val="center"/>
          </w:tcPr>
          <w:p w14:paraId="5B85D22C"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37DCC8DD"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C1288D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E17C584" w14:textId="77777777" w:rsidR="001A361B" w:rsidRPr="0004360F" w:rsidRDefault="001A361B" w:rsidP="00734BDE">
            <w:pPr>
              <w:pStyle w:val="TAC"/>
            </w:pPr>
          </w:p>
        </w:tc>
        <w:tc>
          <w:tcPr>
            <w:tcW w:w="215" w:type="pct"/>
            <w:vMerge/>
            <w:textDirection w:val="btLr"/>
            <w:vAlign w:val="center"/>
          </w:tcPr>
          <w:p w14:paraId="5101420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84DED2A"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0904511" w14:textId="77777777" w:rsidR="001A361B" w:rsidRPr="0004360F" w:rsidRDefault="001A361B" w:rsidP="00734BDE">
            <w:pPr>
              <w:pStyle w:val="TAC"/>
            </w:pPr>
            <w:proofErr w:type="spellStart"/>
            <w:r w:rsidRPr="0004360F">
              <w:rPr>
                <w:rFonts w:eastAsia="宋体"/>
              </w:rPr>
              <w:t>Partial_Right</w:t>
            </w:r>
            <w:proofErr w:type="spellEnd"/>
          </w:p>
        </w:tc>
      </w:tr>
      <w:tr w:rsidR="001A361B" w:rsidRPr="0004360F" w14:paraId="0C843D8E" w14:textId="77777777" w:rsidTr="00734BDE">
        <w:trPr>
          <w:trHeight w:val="227"/>
        </w:trPr>
        <w:tc>
          <w:tcPr>
            <w:tcW w:w="561" w:type="pct"/>
            <w:shd w:val="clear" w:color="auto" w:fill="auto"/>
            <w:tcMar>
              <w:left w:w="28" w:type="dxa"/>
              <w:right w:w="28" w:type="dxa"/>
            </w:tcMar>
            <w:vAlign w:val="center"/>
          </w:tcPr>
          <w:p w14:paraId="46293B56" w14:textId="77777777" w:rsidR="001A361B" w:rsidRPr="0004360F" w:rsidRDefault="001A361B" w:rsidP="00734BDE">
            <w:pPr>
              <w:pStyle w:val="TAC"/>
            </w:pPr>
            <w:r w:rsidRPr="0004360F">
              <w:t>29</w:t>
            </w:r>
          </w:p>
        </w:tc>
        <w:tc>
          <w:tcPr>
            <w:tcW w:w="501" w:type="pct"/>
            <w:shd w:val="clear" w:color="auto" w:fill="auto"/>
            <w:tcMar>
              <w:left w:w="28" w:type="dxa"/>
              <w:right w:w="28" w:type="dxa"/>
            </w:tcMar>
            <w:vAlign w:val="center"/>
          </w:tcPr>
          <w:p w14:paraId="36D61CF2"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F214D6D"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BA41C7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1E4370C" w14:textId="77777777" w:rsidR="001A361B" w:rsidRPr="0004360F" w:rsidRDefault="001A361B" w:rsidP="00734BDE">
            <w:pPr>
              <w:pStyle w:val="TAC"/>
            </w:pPr>
          </w:p>
        </w:tc>
        <w:tc>
          <w:tcPr>
            <w:tcW w:w="215" w:type="pct"/>
            <w:vMerge/>
            <w:textDirection w:val="btLr"/>
            <w:vAlign w:val="center"/>
          </w:tcPr>
          <w:p w14:paraId="5B20CE4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497656C"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0F1AA6F8" w14:textId="77777777" w:rsidR="001A361B" w:rsidRPr="0004360F" w:rsidRDefault="001A361B" w:rsidP="00734BDE">
            <w:pPr>
              <w:pStyle w:val="TAC"/>
            </w:pPr>
            <w:r w:rsidRPr="0004360F">
              <w:rPr>
                <w:rFonts w:eastAsia="宋体"/>
              </w:rPr>
              <w:t>Full</w:t>
            </w:r>
          </w:p>
        </w:tc>
      </w:tr>
      <w:tr w:rsidR="001A361B" w:rsidRPr="0004360F" w14:paraId="715BFD10" w14:textId="77777777" w:rsidTr="00734BDE">
        <w:trPr>
          <w:trHeight w:val="227"/>
        </w:trPr>
        <w:tc>
          <w:tcPr>
            <w:tcW w:w="561" w:type="pct"/>
            <w:shd w:val="clear" w:color="auto" w:fill="auto"/>
            <w:tcMar>
              <w:left w:w="28" w:type="dxa"/>
              <w:right w:w="28" w:type="dxa"/>
            </w:tcMar>
            <w:vAlign w:val="center"/>
          </w:tcPr>
          <w:p w14:paraId="483A32AC" w14:textId="77777777" w:rsidR="001A361B" w:rsidRPr="0004360F" w:rsidRDefault="001A361B" w:rsidP="00734BDE">
            <w:pPr>
              <w:pStyle w:val="TAC"/>
            </w:pPr>
            <w:r w:rsidRPr="0004360F">
              <w:t>30</w:t>
            </w:r>
          </w:p>
        </w:tc>
        <w:tc>
          <w:tcPr>
            <w:tcW w:w="501" w:type="pct"/>
            <w:shd w:val="clear" w:color="auto" w:fill="auto"/>
            <w:tcMar>
              <w:left w:w="28" w:type="dxa"/>
              <w:right w:w="28" w:type="dxa"/>
            </w:tcMar>
            <w:vAlign w:val="center"/>
          </w:tcPr>
          <w:p w14:paraId="7BB6D24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2FAD561E"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7CD877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2D23CB8" w14:textId="77777777" w:rsidR="001A361B" w:rsidRPr="0004360F" w:rsidRDefault="001A361B" w:rsidP="00734BDE">
            <w:pPr>
              <w:pStyle w:val="TAC"/>
            </w:pPr>
          </w:p>
        </w:tc>
        <w:tc>
          <w:tcPr>
            <w:tcW w:w="215" w:type="pct"/>
            <w:vMerge/>
            <w:textDirection w:val="btLr"/>
            <w:vAlign w:val="center"/>
          </w:tcPr>
          <w:p w14:paraId="26700E9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3EBEBEE"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CC6CAB8" w14:textId="77777777" w:rsidR="001A361B" w:rsidRPr="0004360F" w:rsidRDefault="001A361B" w:rsidP="00734BDE">
            <w:pPr>
              <w:pStyle w:val="TAC"/>
            </w:pPr>
            <w:proofErr w:type="spellStart"/>
            <w:r w:rsidRPr="0004360F">
              <w:rPr>
                <w:rFonts w:eastAsia="宋体"/>
              </w:rPr>
              <w:t>Partial_Left</w:t>
            </w:r>
            <w:proofErr w:type="spellEnd"/>
          </w:p>
        </w:tc>
      </w:tr>
      <w:tr w:rsidR="001A361B" w:rsidRPr="0004360F" w14:paraId="11C4CB15" w14:textId="77777777" w:rsidTr="00734BDE">
        <w:trPr>
          <w:trHeight w:val="227"/>
        </w:trPr>
        <w:tc>
          <w:tcPr>
            <w:tcW w:w="561" w:type="pct"/>
            <w:shd w:val="clear" w:color="auto" w:fill="auto"/>
            <w:tcMar>
              <w:left w:w="28" w:type="dxa"/>
              <w:right w:w="28" w:type="dxa"/>
            </w:tcMar>
            <w:vAlign w:val="center"/>
          </w:tcPr>
          <w:p w14:paraId="71083157" w14:textId="77777777" w:rsidR="001A361B" w:rsidRPr="0004360F" w:rsidRDefault="001A361B" w:rsidP="00734BDE">
            <w:pPr>
              <w:pStyle w:val="TAC"/>
            </w:pPr>
            <w:r w:rsidRPr="0004360F">
              <w:t>31</w:t>
            </w:r>
          </w:p>
        </w:tc>
        <w:tc>
          <w:tcPr>
            <w:tcW w:w="501" w:type="pct"/>
            <w:shd w:val="clear" w:color="auto" w:fill="auto"/>
            <w:tcMar>
              <w:left w:w="28" w:type="dxa"/>
              <w:right w:w="28" w:type="dxa"/>
            </w:tcMar>
            <w:vAlign w:val="center"/>
          </w:tcPr>
          <w:p w14:paraId="6259D169"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2AC39E42"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D9B202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32D00F0" w14:textId="77777777" w:rsidR="001A361B" w:rsidRPr="0004360F" w:rsidRDefault="001A361B" w:rsidP="00734BDE">
            <w:pPr>
              <w:pStyle w:val="TAC"/>
            </w:pPr>
          </w:p>
        </w:tc>
        <w:tc>
          <w:tcPr>
            <w:tcW w:w="215" w:type="pct"/>
            <w:vMerge/>
            <w:textDirection w:val="btLr"/>
            <w:vAlign w:val="center"/>
          </w:tcPr>
          <w:p w14:paraId="6089B454"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DD7DCC0"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D3C6A3E" w14:textId="77777777" w:rsidR="001A361B" w:rsidRPr="0004360F" w:rsidRDefault="001A361B" w:rsidP="00734BDE">
            <w:pPr>
              <w:pStyle w:val="TAC"/>
            </w:pPr>
            <w:proofErr w:type="spellStart"/>
            <w:r w:rsidRPr="0004360F">
              <w:rPr>
                <w:rFonts w:eastAsia="宋体"/>
              </w:rPr>
              <w:t>Partial_Right</w:t>
            </w:r>
            <w:proofErr w:type="spellEnd"/>
          </w:p>
        </w:tc>
      </w:tr>
      <w:tr w:rsidR="001A361B" w:rsidRPr="0004360F" w14:paraId="422251BE" w14:textId="77777777" w:rsidTr="00734BDE">
        <w:trPr>
          <w:trHeight w:val="227"/>
        </w:trPr>
        <w:tc>
          <w:tcPr>
            <w:tcW w:w="561" w:type="pct"/>
            <w:shd w:val="clear" w:color="auto" w:fill="auto"/>
            <w:tcMar>
              <w:left w:w="28" w:type="dxa"/>
              <w:right w:w="28" w:type="dxa"/>
            </w:tcMar>
            <w:vAlign w:val="center"/>
          </w:tcPr>
          <w:p w14:paraId="45AF902A" w14:textId="77777777" w:rsidR="001A361B" w:rsidRPr="0004360F" w:rsidRDefault="001A361B" w:rsidP="00734BDE">
            <w:pPr>
              <w:pStyle w:val="TAC"/>
            </w:pPr>
            <w:r w:rsidRPr="0004360F">
              <w:t>32</w:t>
            </w:r>
          </w:p>
        </w:tc>
        <w:tc>
          <w:tcPr>
            <w:tcW w:w="501" w:type="pct"/>
            <w:shd w:val="clear" w:color="auto" w:fill="auto"/>
            <w:tcMar>
              <w:left w:w="28" w:type="dxa"/>
              <w:right w:w="28" w:type="dxa"/>
            </w:tcMar>
            <w:vAlign w:val="center"/>
          </w:tcPr>
          <w:p w14:paraId="7B3A633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9FC10AB"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61816B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52C0C80" w14:textId="77777777" w:rsidR="001A361B" w:rsidRPr="0004360F" w:rsidRDefault="001A361B" w:rsidP="00734BDE">
            <w:pPr>
              <w:pStyle w:val="TAC"/>
            </w:pPr>
          </w:p>
        </w:tc>
        <w:tc>
          <w:tcPr>
            <w:tcW w:w="215" w:type="pct"/>
            <w:vMerge/>
            <w:textDirection w:val="btLr"/>
            <w:vAlign w:val="center"/>
          </w:tcPr>
          <w:p w14:paraId="05E84FD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C4A92B7"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13EB3A25" w14:textId="77777777" w:rsidR="001A361B" w:rsidRPr="0004360F" w:rsidRDefault="001A361B" w:rsidP="00734BDE">
            <w:pPr>
              <w:pStyle w:val="TAC"/>
              <w:rPr>
                <w:rFonts w:eastAsia="宋体"/>
              </w:rPr>
            </w:pPr>
            <w:r w:rsidRPr="0004360F">
              <w:rPr>
                <w:rFonts w:eastAsia="宋体"/>
              </w:rPr>
              <w:t>Full</w:t>
            </w:r>
          </w:p>
        </w:tc>
      </w:tr>
      <w:tr w:rsidR="001A361B" w:rsidRPr="0004360F" w14:paraId="60B628A6" w14:textId="77777777" w:rsidTr="00734BDE">
        <w:trPr>
          <w:trHeight w:val="227"/>
        </w:trPr>
        <w:tc>
          <w:tcPr>
            <w:tcW w:w="561" w:type="pct"/>
            <w:shd w:val="clear" w:color="auto" w:fill="auto"/>
            <w:tcMar>
              <w:left w:w="28" w:type="dxa"/>
              <w:right w:w="28" w:type="dxa"/>
            </w:tcMar>
            <w:vAlign w:val="center"/>
          </w:tcPr>
          <w:p w14:paraId="39A6B79F" w14:textId="77777777" w:rsidR="001A361B" w:rsidRPr="0004360F" w:rsidRDefault="001A361B" w:rsidP="00734BDE">
            <w:pPr>
              <w:pStyle w:val="TAC"/>
            </w:pPr>
            <w:r w:rsidRPr="0004360F">
              <w:t>33</w:t>
            </w:r>
          </w:p>
        </w:tc>
        <w:tc>
          <w:tcPr>
            <w:tcW w:w="501" w:type="pct"/>
            <w:shd w:val="clear" w:color="auto" w:fill="auto"/>
            <w:tcMar>
              <w:left w:w="28" w:type="dxa"/>
              <w:right w:w="28" w:type="dxa"/>
            </w:tcMar>
            <w:vAlign w:val="center"/>
          </w:tcPr>
          <w:p w14:paraId="4BDF212F"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A08DA6C"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50B02C9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1AC528A" w14:textId="77777777" w:rsidR="001A361B" w:rsidRPr="0004360F" w:rsidRDefault="001A361B" w:rsidP="00734BDE">
            <w:pPr>
              <w:pStyle w:val="TAC"/>
            </w:pPr>
          </w:p>
        </w:tc>
        <w:tc>
          <w:tcPr>
            <w:tcW w:w="215" w:type="pct"/>
            <w:vMerge/>
            <w:textDirection w:val="btLr"/>
            <w:vAlign w:val="center"/>
          </w:tcPr>
          <w:p w14:paraId="1AE720E5"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FE5C3D7"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1C96CFFF"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258BC50D" w14:textId="77777777" w:rsidTr="00734BDE">
        <w:trPr>
          <w:trHeight w:val="227"/>
        </w:trPr>
        <w:tc>
          <w:tcPr>
            <w:tcW w:w="561" w:type="pct"/>
            <w:shd w:val="clear" w:color="auto" w:fill="auto"/>
            <w:tcMar>
              <w:left w:w="28" w:type="dxa"/>
              <w:right w:w="28" w:type="dxa"/>
            </w:tcMar>
            <w:vAlign w:val="center"/>
          </w:tcPr>
          <w:p w14:paraId="47425F4A" w14:textId="77777777" w:rsidR="001A361B" w:rsidRPr="0004360F" w:rsidRDefault="001A361B" w:rsidP="00734BDE">
            <w:pPr>
              <w:pStyle w:val="TAC"/>
            </w:pPr>
            <w:r w:rsidRPr="0004360F">
              <w:t>34</w:t>
            </w:r>
          </w:p>
        </w:tc>
        <w:tc>
          <w:tcPr>
            <w:tcW w:w="501" w:type="pct"/>
            <w:shd w:val="clear" w:color="auto" w:fill="auto"/>
            <w:tcMar>
              <w:left w:w="28" w:type="dxa"/>
              <w:right w:w="28" w:type="dxa"/>
            </w:tcMar>
            <w:vAlign w:val="center"/>
          </w:tcPr>
          <w:p w14:paraId="584E84CE"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749B464"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419A4D3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907471" w14:textId="77777777" w:rsidR="001A361B" w:rsidRPr="0004360F" w:rsidRDefault="001A361B" w:rsidP="00734BDE">
            <w:pPr>
              <w:pStyle w:val="TAC"/>
            </w:pPr>
          </w:p>
        </w:tc>
        <w:tc>
          <w:tcPr>
            <w:tcW w:w="215" w:type="pct"/>
            <w:vMerge/>
            <w:textDirection w:val="btLr"/>
            <w:vAlign w:val="center"/>
          </w:tcPr>
          <w:p w14:paraId="5BD007D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6CA89F1"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331AC888"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5CB6FDE5" w14:textId="77777777" w:rsidTr="00734BDE">
        <w:trPr>
          <w:trHeight w:val="227"/>
        </w:trPr>
        <w:tc>
          <w:tcPr>
            <w:tcW w:w="561" w:type="pct"/>
            <w:shd w:val="clear" w:color="auto" w:fill="auto"/>
            <w:tcMar>
              <w:left w:w="28" w:type="dxa"/>
              <w:right w:w="28" w:type="dxa"/>
            </w:tcMar>
            <w:vAlign w:val="center"/>
          </w:tcPr>
          <w:p w14:paraId="7E134DAC" w14:textId="77777777" w:rsidR="001A361B" w:rsidRPr="0004360F" w:rsidRDefault="001A361B" w:rsidP="00734BDE">
            <w:pPr>
              <w:pStyle w:val="TAC"/>
            </w:pPr>
            <w:r w:rsidRPr="0004360F">
              <w:t>35</w:t>
            </w:r>
          </w:p>
        </w:tc>
        <w:tc>
          <w:tcPr>
            <w:tcW w:w="501" w:type="pct"/>
            <w:shd w:val="clear" w:color="auto" w:fill="auto"/>
            <w:tcMar>
              <w:left w:w="28" w:type="dxa"/>
              <w:right w:w="28" w:type="dxa"/>
            </w:tcMar>
            <w:vAlign w:val="center"/>
          </w:tcPr>
          <w:p w14:paraId="4597CA67"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B3CA243"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1029E42C"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231AF7" w14:textId="77777777" w:rsidR="001A361B" w:rsidRPr="0004360F" w:rsidRDefault="001A361B" w:rsidP="00734BDE">
            <w:pPr>
              <w:pStyle w:val="TAC"/>
            </w:pPr>
          </w:p>
        </w:tc>
        <w:tc>
          <w:tcPr>
            <w:tcW w:w="215" w:type="pct"/>
            <w:vMerge/>
            <w:textDirection w:val="btLr"/>
            <w:vAlign w:val="center"/>
          </w:tcPr>
          <w:p w14:paraId="07CE4B4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02B8D16"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1D03CBC" w14:textId="77777777" w:rsidR="001A361B" w:rsidRPr="0004360F" w:rsidRDefault="001A361B" w:rsidP="00734BDE">
            <w:pPr>
              <w:pStyle w:val="TAC"/>
              <w:rPr>
                <w:rFonts w:eastAsia="宋体"/>
              </w:rPr>
            </w:pPr>
            <w:r w:rsidRPr="0004360F">
              <w:rPr>
                <w:rFonts w:eastAsia="宋体"/>
              </w:rPr>
              <w:t>Full</w:t>
            </w:r>
          </w:p>
        </w:tc>
      </w:tr>
      <w:tr w:rsidR="001A361B" w:rsidRPr="0004360F" w14:paraId="48DC7362" w14:textId="77777777" w:rsidTr="00734BDE">
        <w:trPr>
          <w:trHeight w:val="227"/>
        </w:trPr>
        <w:tc>
          <w:tcPr>
            <w:tcW w:w="561" w:type="pct"/>
            <w:shd w:val="clear" w:color="auto" w:fill="auto"/>
            <w:tcMar>
              <w:left w:w="28" w:type="dxa"/>
              <w:right w:w="28" w:type="dxa"/>
            </w:tcMar>
            <w:vAlign w:val="center"/>
          </w:tcPr>
          <w:p w14:paraId="73370EEF" w14:textId="77777777" w:rsidR="001A361B" w:rsidRPr="0004360F" w:rsidRDefault="001A361B" w:rsidP="00734BDE">
            <w:pPr>
              <w:pStyle w:val="TAC"/>
            </w:pPr>
            <w:r w:rsidRPr="0004360F">
              <w:t>36</w:t>
            </w:r>
          </w:p>
        </w:tc>
        <w:tc>
          <w:tcPr>
            <w:tcW w:w="501" w:type="pct"/>
            <w:shd w:val="clear" w:color="auto" w:fill="auto"/>
            <w:tcMar>
              <w:left w:w="28" w:type="dxa"/>
              <w:right w:w="28" w:type="dxa"/>
            </w:tcMar>
            <w:vAlign w:val="center"/>
          </w:tcPr>
          <w:p w14:paraId="2244D160"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5210EBD"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203F51B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2E7FEB" w14:textId="77777777" w:rsidR="001A361B" w:rsidRPr="0004360F" w:rsidRDefault="001A361B" w:rsidP="00734BDE">
            <w:pPr>
              <w:pStyle w:val="TAC"/>
            </w:pPr>
          </w:p>
        </w:tc>
        <w:tc>
          <w:tcPr>
            <w:tcW w:w="215" w:type="pct"/>
            <w:vMerge/>
            <w:textDirection w:val="btLr"/>
            <w:vAlign w:val="center"/>
          </w:tcPr>
          <w:p w14:paraId="6AEE3B2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0612143"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945E12E"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47A7A0E8" w14:textId="77777777" w:rsidTr="00734BDE">
        <w:trPr>
          <w:trHeight w:val="227"/>
        </w:trPr>
        <w:tc>
          <w:tcPr>
            <w:tcW w:w="561" w:type="pct"/>
            <w:shd w:val="clear" w:color="auto" w:fill="auto"/>
            <w:tcMar>
              <w:left w:w="28" w:type="dxa"/>
              <w:right w:w="28" w:type="dxa"/>
            </w:tcMar>
            <w:vAlign w:val="center"/>
          </w:tcPr>
          <w:p w14:paraId="4C434FFE" w14:textId="77777777" w:rsidR="001A361B" w:rsidRPr="0004360F" w:rsidRDefault="001A361B" w:rsidP="00734BDE">
            <w:pPr>
              <w:pStyle w:val="TAC"/>
            </w:pPr>
            <w:r w:rsidRPr="0004360F">
              <w:t>37</w:t>
            </w:r>
          </w:p>
        </w:tc>
        <w:tc>
          <w:tcPr>
            <w:tcW w:w="501" w:type="pct"/>
            <w:shd w:val="clear" w:color="auto" w:fill="auto"/>
            <w:tcMar>
              <w:left w:w="28" w:type="dxa"/>
              <w:right w:w="28" w:type="dxa"/>
            </w:tcMar>
            <w:vAlign w:val="center"/>
          </w:tcPr>
          <w:p w14:paraId="4D60918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CBAA742"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6FAF3497"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F8165BD" w14:textId="77777777" w:rsidR="001A361B" w:rsidRPr="0004360F" w:rsidRDefault="001A361B" w:rsidP="00734BDE">
            <w:pPr>
              <w:pStyle w:val="TAC"/>
            </w:pPr>
          </w:p>
        </w:tc>
        <w:tc>
          <w:tcPr>
            <w:tcW w:w="215" w:type="pct"/>
            <w:vMerge/>
            <w:textDirection w:val="btLr"/>
            <w:vAlign w:val="center"/>
          </w:tcPr>
          <w:p w14:paraId="1228D84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3FD123A"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EB10207"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7550AEC2" w14:textId="77777777" w:rsidTr="00734BDE">
        <w:trPr>
          <w:trHeight w:val="227"/>
        </w:trPr>
        <w:tc>
          <w:tcPr>
            <w:tcW w:w="561" w:type="pct"/>
            <w:shd w:val="clear" w:color="auto" w:fill="auto"/>
            <w:tcMar>
              <w:left w:w="28" w:type="dxa"/>
              <w:right w:w="28" w:type="dxa"/>
            </w:tcMar>
            <w:vAlign w:val="center"/>
          </w:tcPr>
          <w:p w14:paraId="04D4C05F" w14:textId="77777777" w:rsidR="001A361B" w:rsidRPr="0004360F" w:rsidRDefault="001A361B" w:rsidP="00734BDE">
            <w:pPr>
              <w:pStyle w:val="TAC"/>
            </w:pPr>
            <w:r w:rsidRPr="0004360F">
              <w:t>38</w:t>
            </w:r>
          </w:p>
        </w:tc>
        <w:tc>
          <w:tcPr>
            <w:tcW w:w="501" w:type="pct"/>
            <w:shd w:val="clear" w:color="auto" w:fill="auto"/>
            <w:tcMar>
              <w:left w:w="28" w:type="dxa"/>
              <w:right w:w="28" w:type="dxa"/>
            </w:tcMar>
            <w:vAlign w:val="center"/>
          </w:tcPr>
          <w:p w14:paraId="70E4B90D"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119C1EF0"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2D5B905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CBE1BF3" w14:textId="77777777" w:rsidR="001A361B" w:rsidRPr="0004360F" w:rsidRDefault="001A361B" w:rsidP="00734BDE">
            <w:pPr>
              <w:pStyle w:val="TAC"/>
            </w:pPr>
          </w:p>
        </w:tc>
        <w:tc>
          <w:tcPr>
            <w:tcW w:w="215" w:type="pct"/>
            <w:vMerge/>
            <w:textDirection w:val="btLr"/>
            <w:vAlign w:val="center"/>
          </w:tcPr>
          <w:p w14:paraId="1442FCC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8E89E1B"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3F067203" w14:textId="77777777" w:rsidR="001A361B" w:rsidRPr="0004360F" w:rsidRDefault="001A361B" w:rsidP="00734BDE">
            <w:pPr>
              <w:pStyle w:val="TAC"/>
              <w:rPr>
                <w:rFonts w:eastAsia="宋体"/>
              </w:rPr>
            </w:pPr>
            <w:r w:rsidRPr="0004360F">
              <w:rPr>
                <w:rFonts w:eastAsia="宋体"/>
              </w:rPr>
              <w:t>Full</w:t>
            </w:r>
          </w:p>
        </w:tc>
      </w:tr>
      <w:tr w:rsidR="001A361B" w:rsidRPr="0004360F" w14:paraId="765893FD" w14:textId="77777777" w:rsidTr="00734BDE">
        <w:trPr>
          <w:trHeight w:val="227"/>
        </w:trPr>
        <w:tc>
          <w:tcPr>
            <w:tcW w:w="561" w:type="pct"/>
            <w:shd w:val="clear" w:color="auto" w:fill="auto"/>
            <w:tcMar>
              <w:left w:w="28" w:type="dxa"/>
              <w:right w:w="28" w:type="dxa"/>
            </w:tcMar>
            <w:vAlign w:val="center"/>
          </w:tcPr>
          <w:p w14:paraId="334D483B" w14:textId="77777777" w:rsidR="001A361B" w:rsidRPr="0004360F" w:rsidRDefault="001A361B" w:rsidP="00734BDE">
            <w:pPr>
              <w:pStyle w:val="TAC"/>
            </w:pPr>
            <w:r w:rsidRPr="0004360F">
              <w:t>39</w:t>
            </w:r>
          </w:p>
        </w:tc>
        <w:tc>
          <w:tcPr>
            <w:tcW w:w="501" w:type="pct"/>
            <w:shd w:val="clear" w:color="auto" w:fill="auto"/>
            <w:tcMar>
              <w:left w:w="28" w:type="dxa"/>
              <w:right w:w="28" w:type="dxa"/>
            </w:tcMar>
            <w:vAlign w:val="center"/>
          </w:tcPr>
          <w:p w14:paraId="36D8CDBC"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36597805"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215E1FA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F1EABE" w14:textId="77777777" w:rsidR="001A361B" w:rsidRPr="0004360F" w:rsidRDefault="001A361B" w:rsidP="00734BDE">
            <w:pPr>
              <w:pStyle w:val="TAC"/>
            </w:pPr>
          </w:p>
        </w:tc>
        <w:tc>
          <w:tcPr>
            <w:tcW w:w="215" w:type="pct"/>
            <w:vMerge/>
            <w:textDirection w:val="btLr"/>
            <w:vAlign w:val="center"/>
          </w:tcPr>
          <w:p w14:paraId="05C74C0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9BC4338"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66B884B"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156F9864" w14:textId="77777777" w:rsidTr="00734BDE">
        <w:trPr>
          <w:trHeight w:val="227"/>
        </w:trPr>
        <w:tc>
          <w:tcPr>
            <w:tcW w:w="561" w:type="pct"/>
            <w:shd w:val="clear" w:color="auto" w:fill="auto"/>
            <w:tcMar>
              <w:left w:w="28" w:type="dxa"/>
              <w:right w:w="28" w:type="dxa"/>
            </w:tcMar>
            <w:vAlign w:val="center"/>
          </w:tcPr>
          <w:p w14:paraId="3F323C95" w14:textId="77777777" w:rsidR="001A361B" w:rsidRPr="0004360F" w:rsidRDefault="001A361B" w:rsidP="00734BDE">
            <w:pPr>
              <w:pStyle w:val="TAC"/>
            </w:pPr>
            <w:r w:rsidRPr="0004360F">
              <w:t>40</w:t>
            </w:r>
          </w:p>
        </w:tc>
        <w:tc>
          <w:tcPr>
            <w:tcW w:w="501" w:type="pct"/>
            <w:shd w:val="clear" w:color="auto" w:fill="auto"/>
            <w:tcMar>
              <w:left w:w="28" w:type="dxa"/>
              <w:right w:w="28" w:type="dxa"/>
            </w:tcMar>
            <w:vAlign w:val="center"/>
          </w:tcPr>
          <w:p w14:paraId="054AFAB9"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8812F79"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F070B7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C50FF79" w14:textId="77777777" w:rsidR="001A361B" w:rsidRPr="0004360F" w:rsidRDefault="001A361B" w:rsidP="00734BDE">
            <w:pPr>
              <w:pStyle w:val="TAC"/>
            </w:pPr>
          </w:p>
        </w:tc>
        <w:tc>
          <w:tcPr>
            <w:tcW w:w="215" w:type="pct"/>
            <w:vMerge/>
            <w:textDirection w:val="btLr"/>
            <w:vAlign w:val="center"/>
          </w:tcPr>
          <w:p w14:paraId="5A65940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5EBDC68"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47346CA"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6706F4DB" w14:textId="77777777" w:rsidTr="00734BDE">
        <w:trPr>
          <w:trHeight w:val="227"/>
        </w:trPr>
        <w:tc>
          <w:tcPr>
            <w:tcW w:w="561" w:type="pct"/>
            <w:shd w:val="clear" w:color="auto" w:fill="auto"/>
            <w:tcMar>
              <w:left w:w="28" w:type="dxa"/>
              <w:right w:w="28" w:type="dxa"/>
            </w:tcMar>
            <w:vAlign w:val="center"/>
          </w:tcPr>
          <w:p w14:paraId="7535E21B" w14:textId="77777777" w:rsidR="001A361B" w:rsidRPr="0004360F" w:rsidRDefault="001A361B" w:rsidP="00734BDE">
            <w:pPr>
              <w:pStyle w:val="TAC"/>
            </w:pPr>
            <w:r w:rsidRPr="0004360F">
              <w:t>41</w:t>
            </w:r>
          </w:p>
        </w:tc>
        <w:tc>
          <w:tcPr>
            <w:tcW w:w="501" w:type="pct"/>
            <w:shd w:val="clear" w:color="auto" w:fill="auto"/>
            <w:tcMar>
              <w:left w:w="28" w:type="dxa"/>
              <w:right w:w="28" w:type="dxa"/>
            </w:tcMar>
            <w:vAlign w:val="center"/>
          </w:tcPr>
          <w:p w14:paraId="2F302557"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5153413"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97BA2F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727539E" w14:textId="77777777" w:rsidR="001A361B" w:rsidRPr="0004360F" w:rsidRDefault="001A361B" w:rsidP="00734BDE">
            <w:pPr>
              <w:pStyle w:val="TAC"/>
            </w:pPr>
          </w:p>
        </w:tc>
        <w:tc>
          <w:tcPr>
            <w:tcW w:w="215" w:type="pct"/>
            <w:vMerge/>
            <w:textDirection w:val="btLr"/>
            <w:vAlign w:val="center"/>
          </w:tcPr>
          <w:p w14:paraId="5ABF9A4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38F8E3D"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35505CDA" w14:textId="77777777" w:rsidR="001A361B" w:rsidRPr="0004360F" w:rsidRDefault="001A361B" w:rsidP="00734BDE">
            <w:pPr>
              <w:pStyle w:val="TAC"/>
              <w:rPr>
                <w:rFonts w:eastAsia="宋体"/>
              </w:rPr>
            </w:pPr>
            <w:r w:rsidRPr="0004360F">
              <w:rPr>
                <w:rFonts w:eastAsia="宋体"/>
              </w:rPr>
              <w:t>Full</w:t>
            </w:r>
          </w:p>
        </w:tc>
      </w:tr>
      <w:tr w:rsidR="001A361B" w:rsidRPr="0004360F" w14:paraId="638C1A50" w14:textId="77777777" w:rsidTr="00734BDE">
        <w:trPr>
          <w:trHeight w:val="227"/>
        </w:trPr>
        <w:tc>
          <w:tcPr>
            <w:tcW w:w="561" w:type="pct"/>
            <w:shd w:val="clear" w:color="auto" w:fill="auto"/>
            <w:tcMar>
              <w:left w:w="28" w:type="dxa"/>
              <w:right w:w="28" w:type="dxa"/>
            </w:tcMar>
            <w:vAlign w:val="center"/>
          </w:tcPr>
          <w:p w14:paraId="10EC5159" w14:textId="77777777" w:rsidR="001A361B" w:rsidRPr="0004360F" w:rsidRDefault="001A361B" w:rsidP="00734BDE">
            <w:pPr>
              <w:pStyle w:val="TAC"/>
            </w:pPr>
            <w:r w:rsidRPr="0004360F">
              <w:t>42</w:t>
            </w:r>
          </w:p>
        </w:tc>
        <w:tc>
          <w:tcPr>
            <w:tcW w:w="501" w:type="pct"/>
            <w:shd w:val="clear" w:color="auto" w:fill="auto"/>
            <w:tcMar>
              <w:left w:w="28" w:type="dxa"/>
              <w:right w:w="28" w:type="dxa"/>
            </w:tcMar>
            <w:vAlign w:val="center"/>
          </w:tcPr>
          <w:p w14:paraId="54F98A5D"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043DF31F"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57A49DD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1490A90" w14:textId="77777777" w:rsidR="001A361B" w:rsidRPr="0004360F" w:rsidRDefault="001A361B" w:rsidP="00734BDE">
            <w:pPr>
              <w:pStyle w:val="TAC"/>
            </w:pPr>
          </w:p>
        </w:tc>
        <w:tc>
          <w:tcPr>
            <w:tcW w:w="215" w:type="pct"/>
            <w:vMerge/>
            <w:textDirection w:val="btLr"/>
            <w:vAlign w:val="center"/>
          </w:tcPr>
          <w:p w14:paraId="4A272A0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B832D39"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26ABAC6"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7AF8379A" w14:textId="77777777" w:rsidTr="00734BDE">
        <w:trPr>
          <w:trHeight w:val="227"/>
        </w:trPr>
        <w:tc>
          <w:tcPr>
            <w:tcW w:w="561" w:type="pct"/>
            <w:shd w:val="clear" w:color="auto" w:fill="auto"/>
            <w:tcMar>
              <w:left w:w="28" w:type="dxa"/>
              <w:right w:w="28" w:type="dxa"/>
            </w:tcMar>
            <w:vAlign w:val="center"/>
          </w:tcPr>
          <w:p w14:paraId="10DA6DD8" w14:textId="77777777" w:rsidR="001A361B" w:rsidRPr="0004360F" w:rsidRDefault="001A361B" w:rsidP="00734BDE">
            <w:pPr>
              <w:pStyle w:val="TAC"/>
            </w:pPr>
            <w:r w:rsidRPr="0004360F">
              <w:t>43</w:t>
            </w:r>
          </w:p>
        </w:tc>
        <w:tc>
          <w:tcPr>
            <w:tcW w:w="501" w:type="pct"/>
            <w:shd w:val="clear" w:color="auto" w:fill="auto"/>
            <w:tcMar>
              <w:left w:w="28" w:type="dxa"/>
              <w:right w:w="28" w:type="dxa"/>
            </w:tcMar>
            <w:vAlign w:val="center"/>
          </w:tcPr>
          <w:p w14:paraId="26B4B7D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DFD4157"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7C0941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1FD8547" w14:textId="77777777" w:rsidR="001A361B" w:rsidRPr="0004360F" w:rsidRDefault="001A361B" w:rsidP="00734BDE">
            <w:pPr>
              <w:pStyle w:val="TAC"/>
            </w:pPr>
          </w:p>
        </w:tc>
        <w:tc>
          <w:tcPr>
            <w:tcW w:w="215" w:type="pct"/>
            <w:vMerge/>
            <w:textDirection w:val="btLr"/>
            <w:vAlign w:val="center"/>
          </w:tcPr>
          <w:p w14:paraId="65EECFA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5A22CB7"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099A2E8B"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16A837C6" w14:textId="77777777" w:rsidTr="00734BDE">
        <w:trPr>
          <w:trHeight w:val="227"/>
        </w:trPr>
        <w:tc>
          <w:tcPr>
            <w:tcW w:w="561" w:type="pct"/>
            <w:shd w:val="clear" w:color="auto" w:fill="auto"/>
            <w:tcMar>
              <w:left w:w="28" w:type="dxa"/>
              <w:right w:w="28" w:type="dxa"/>
            </w:tcMar>
            <w:vAlign w:val="center"/>
          </w:tcPr>
          <w:p w14:paraId="1F79F620" w14:textId="77777777" w:rsidR="001A361B" w:rsidRPr="0004360F" w:rsidRDefault="001A361B" w:rsidP="00734BDE">
            <w:pPr>
              <w:pStyle w:val="TAC"/>
            </w:pPr>
            <w:r w:rsidRPr="0004360F">
              <w:t>44</w:t>
            </w:r>
          </w:p>
        </w:tc>
        <w:tc>
          <w:tcPr>
            <w:tcW w:w="501" w:type="pct"/>
            <w:shd w:val="clear" w:color="auto" w:fill="auto"/>
            <w:tcMar>
              <w:left w:w="28" w:type="dxa"/>
              <w:right w:w="28" w:type="dxa"/>
            </w:tcMar>
            <w:vAlign w:val="center"/>
          </w:tcPr>
          <w:p w14:paraId="24E3E1C0"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55583819"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346CFD8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44649AE" w14:textId="77777777" w:rsidR="001A361B" w:rsidRPr="0004360F" w:rsidRDefault="001A361B" w:rsidP="00734BDE">
            <w:pPr>
              <w:pStyle w:val="TAC"/>
            </w:pPr>
          </w:p>
        </w:tc>
        <w:tc>
          <w:tcPr>
            <w:tcW w:w="215" w:type="pct"/>
            <w:vMerge/>
            <w:textDirection w:val="btLr"/>
            <w:vAlign w:val="center"/>
          </w:tcPr>
          <w:p w14:paraId="27856FC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51EF246"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4F41495C" w14:textId="77777777" w:rsidR="001A361B" w:rsidRPr="0004360F" w:rsidRDefault="001A361B" w:rsidP="00734BDE">
            <w:pPr>
              <w:pStyle w:val="TAC"/>
              <w:rPr>
                <w:rFonts w:eastAsia="宋体"/>
              </w:rPr>
            </w:pPr>
            <w:r w:rsidRPr="0004360F">
              <w:rPr>
                <w:rFonts w:eastAsia="宋体"/>
              </w:rPr>
              <w:t>Full</w:t>
            </w:r>
          </w:p>
        </w:tc>
      </w:tr>
      <w:tr w:rsidR="001A361B" w:rsidRPr="0004360F" w14:paraId="6CFD1BCC" w14:textId="77777777" w:rsidTr="00734BDE">
        <w:trPr>
          <w:trHeight w:val="227"/>
        </w:trPr>
        <w:tc>
          <w:tcPr>
            <w:tcW w:w="561" w:type="pct"/>
            <w:shd w:val="clear" w:color="auto" w:fill="auto"/>
            <w:tcMar>
              <w:left w:w="28" w:type="dxa"/>
              <w:right w:w="28" w:type="dxa"/>
            </w:tcMar>
            <w:vAlign w:val="center"/>
          </w:tcPr>
          <w:p w14:paraId="4E70693E" w14:textId="77777777" w:rsidR="001A361B" w:rsidRPr="0004360F" w:rsidRDefault="001A361B" w:rsidP="00734BDE">
            <w:pPr>
              <w:pStyle w:val="TAC"/>
            </w:pPr>
            <w:r w:rsidRPr="0004360F">
              <w:t>45</w:t>
            </w:r>
          </w:p>
        </w:tc>
        <w:tc>
          <w:tcPr>
            <w:tcW w:w="501" w:type="pct"/>
            <w:shd w:val="clear" w:color="auto" w:fill="auto"/>
            <w:tcMar>
              <w:left w:w="28" w:type="dxa"/>
              <w:right w:w="28" w:type="dxa"/>
            </w:tcMar>
            <w:vAlign w:val="center"/>
          </w:tcPr>
          <w:p w14:paraId="49823FD9"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4D836E2"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15BE47C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FD488AA" w14:textId="77777777" w:rsidR="001A361B" w:rsidRPr="0004360F" w:rsidRDefault="001A361B" w:rsidP="00734BDE">
            <w:pPr>
              <w:pStyle w:val="TAC"/>
            </w:pPr>
          </w:p>
        </w:tc>
        <w:tc>
          <w:tcPr>
            <w:tcW w:w="215" w:type="pct"/>
            <w:vMerge/>
            <w:textDirection w:val="btLr"/>
            <w:vAlign w:val="center"/>
          </w:tcPr>
          <w:p w14:paraId="578BC6C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854FAFC"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F2D6EB6"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0DFAD277" w14:textId="77777777" w:rsidTr="00734BDE">
        <w:trPr>
          <w:trHeight w:val="227"/>
        </w:trPr>
        <w:tc>
          <w:tcPr>
            <w:tcW w:w="561" w:type="pct"/>
            <w:shd w:val="clear" w:color="auto" w:fill="auto"/>
            <w:tcMar>
              <w:left w:w="28" w:type="dxa"/>
              <w:right w:w="28" w:type="dxa"/>
            </w:tcMar>
            <w:vAlign w:val="center"/>
          </w:tcPr>
          <w:p w14:paraId="45205F97" w14:textId="77777777" w:rsidR="001A361B" w:rsidRPr="0004360F" w:rsidRDefault="001A361B" w:rsidP="00734BDE">
            <w:pPr>
              <w:pStyle w:val="TAC"/>
            </w:pPr>
            <w:r w:rsidRPr="0004360F">
              <w:t>46</w:t>
            </w:r>
          </w:p>
        </w:tc>
        <w:tc>
          <w:tcPr>
            <w:tcW w:w="501" w:type="pct"/>
            <w:shd w:val="clear" w:color="auto" w:fill="auto"/>
            <w:tcMar>
              <w:left w:w="28" w:type="dxa"/>
              <w:right w:w="28" w:type="dxa"/>
            </w:tcMar>
            <w:vAlign w:val="center"/>
          </w:tcPr>
          <w:p w14:paraId="05FFEEB6"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46758133"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24EA6D80"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0779786" w14:textId="77777777" w:rsidR="001A361B" w:rsidRPr="0004360F" w:rsidRDefault="001A361B" w:rsidP="00734BDE">
            <w:pPr>
              <w:pStyle w:val="TAC"/>
            </w:pPr>
          </w:p>
        </w:tc>
        <w:tc>
          <w:tcPr>
            <w:tcW w:w="215" w:type="pct"/>
            <w:vMerge/>
            <w:textDirection w:val="btLr"/>
            <w:vAlign w:val="center"/>
          </w:tcPr>
          <w:p w14:paraId="16FCC93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AC04581"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D374FBD"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516C7B74" w14:textId="77777777" w:rsidTr="00734BDE">
        <w:trPr>
          <w:trHeight w:val="227"/>
        </w:trPr>
        <w:tc>
          <w:tcPr>
            <w:tcW w:w="561" w:type="pct"/>
            <w:shd w:val="clear" w:color="auto" w:fill="auto"/>
            <w:tcMar>
              <w:left w:w="28" w:type="dxa"/>
              <w:right w:w="28" w:type="dxa"/>
            </w:tcMar>
            <w:vAlign w:val="center"/>
          </w:tcPr>
          <w:p w14:paraId="6A68D9AC" w14:textId="77777777" w:rsidR="001A361B" w:rsidRPr="0004360F" w:rsidRDefault="001A361B" w:rsidP="00734BDE">
            <w:pPr>
              <w:pStyle w:val="TAC"/>
            </w:pPr>
            <w:r w:rsidRPr="0004360F">
              <w:t>47</w:t>
            </w:r>
          </w:p>
        </w:tc>
        <w:tc>
          <w:tcPr>
            <w:tcW w:w="501" w:type="pct"/>
            <w:shd w:val="clear" w:color="auto" w:fill="auto"/>
            <w:tcMar>
              <w:left w:w="28" w:type="dxa"/>
              <w:right w:w="28" w:type="dxa"/>
            </w:tcMar>
            <w:vAlign w:val="center"/>
          </w:tcPr>
          <w:p w14:paraId="53738F66"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135115D2"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28BEE3F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E3D64C9" w14:textId="77777777" w:rsidR="001A361B" w:rsidRPr="0004360F" w:rsidRDefault="001A361B" w:rsidP="00734BDE">
            <w:pPr>
              <w:pStyle w:val="TAC"/>
            </w:pPr>
          </w:p>
        </w:tc>
        <w:tc>
          <w:tcPr>
            <w:tcW w:w="215" w:type="pct"/>
            <w:vMerge/>
            <w:textDirection w:val="btLr"/>
            <w:vAlign w:val="center"/>
          </w:tcPr>
          <w:p w14:paraId="545040D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5D57A4A"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9C1231B" w14:textId="77777777" w:rsidR="001A361B" w:rsidRPr="0004360F" w:rsidRDefault="001A361B" w:rsidP="00734BDE">
            <w:pPr>
              <w:pStyle w:val="TAC"/>
              <w:rPr>
                <w:rFonts w:eastAsia="宋体"/>
              </w:rPr>
            </w:pPr>
            <w:r w:rsidRPr="0004360F">
              <w:rPr>
                <w:rFonts w:eastAsia="宋体"/>
              </w:rPr>
              <w:t>Full</w:t>
            </w:r>
          </w:p>
        </w:tc>
      </w:tr>
      <w:tr w:rsidR="001A361B" w:rsidRPr="0004360F" w14:paraId="0D708B21" w14:textId="77777777" w:rsidTr="00734BDE">
        <w:trPr>
          <w:trHeight w:val="227"/>
        </w:trPr>
        <w:tc>
          <w:tcPr>
            <w:tcW w:w="561" w:type="pct"/>
            <w:shd w:val="clear" w:color="auto" w:fill="auto"/>
            <w:tcMar>
              <w:left w:w="28" w:type="dxa"/>
              <w:right w:w="28" w:type="dxa"/>
            </w:tcMar>
            <w:vAlign w:val="center"/>
          </w:tcPr>
          <w:p w14:paraId="49C8F745" w14:textId="77777777" w:rsidR="001A361B" w:rsidRPr="0004360F" w:rsidRDefault="001A361B" w:rsidP="00734BDE">
            <w:pPr>
              <w:pStyle w:val="TAC"/>
            </w:pPr>
            <w:r w:rsidRPr="0004360F">
              <w:t>48</w:t>
            </w:r>
          </w:p>
        </w:tc>
        <w:tc>
          <w:tcPr>
            <w:tcW w:w="501" w:type="pct"/>
            <w:shd w:val="clear" w:color="auto" w:fill="auto"/>
            <w:tcMar>
              <w:left w:w="28" w:type="dxa"/>
              <w:right w:w="28" w:type="dxa"/>
            </w:tcMar>
            <w:vAlign w:val="center"/>
          </w:tcPr>
          <w:p w14:paraId="3DC2DBA5"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7713104"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4C724BC1"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D11B21" w14:textId="77777777" w:rsidR="001A361B" w:rsidRPr="0004360F" w:rsidRDefault="001A361B" w:rsidP="00734BDE">
            <w:pPr>
              <w:pStyle w:val="TAC"/>
            </w:pPr>
          </w:p>
        </w:tc>
        <w:tc>
          <w:tcPr>
            <w:tcW w:w="215" w:type="pct"/>
            <w:vMerge/>
            <w:textDirection w:val="btLr"/>
            <w:vAlign w:val="center"/>
          </w:tcPr>
          <w:p w14:paraId="0C0AB00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1100417"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2E79B063"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10FE9933" w14:textId="77777777" w:rsidTr="00734BDE">
        <w:trPr>
          <w:trHeight w:val="227"/>
        </w:trPr>
        <w:tc>
          <w:tcPr>
            <w:tcW w:w="561" w:type="pct"/>
            <w:shd w:val="clear" w:color="auto" w:fill="auto"/>
            <w:tcMar>
              <w:left w:w="28" w:type="dxa"/>
              <w:right w:w="28" w:type="dxa"/>
            </w:tcMar>
            <w:vAlign w:val="center"/>
          </w:tcPr>
          <w:p w14:paraId="31961734" w14:textId="77777777" w:rsidR="001A361B" w:rsidRPr="0004360F" w:rsidRDefault="001A361B" w:rsidP="00734BDE">
            <w:pPr>
              <w:pStyle w:val="TAC"/>
            </w:pPr>
            <w:r w:rsidRPr="0004360F">
              <w:t>49</w:t>
            </w:r>
          </w:p>
        </w:tc>
        <w:tc>
          <w:tcPr>
            <w:tcW w:w="501" w:type="pct"/>
            <w:shd w:val="clear" w:color="auto" w:fill="auto"/>
            <w:tcMar>
              <w:left w:w="28" w:type="dxa"/>
              <w:right w:w="28" w:type="dxa"/>
            </w:tcMar>
            <w:vAlign w:val="center"/>
          </w:tcPr>
          <w:p w14:paraId="6604F1CA"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6BCD2A8"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74EA760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1BF0C89" w14:textId="77777777" w:rsidR="001A361B" w:rsidRPr="0004360F" w:rsidRDefault="001A361B" w:rsidP="00734BDE">
            <w:pPr>
              <w:pStyle w:val="TAC"/>
            </w:pPr>
          </w:p>
        </w:tc>
        <w:tc>
          <w:tcPr>
            <w:tcW w:w="215" w:type="pct"/>
            <w:vMerge/>
            <w:textDirection w:val="btLr"/>
            <w:vAlign w:val="center"/>
          </w:tcPr>
          <w:p w14:paraId="7950D8E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D9D2C45"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01B828B7"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61AB975E" w14:textId="77777777" w:rsidTr="00734BDE">
        <w:trPr>
          <w:trHeight w:val="227"/>
        </w:trPr>
        <w:tc>
          <w:tcPr>
            <w:tcW w:w="561" w:type="pct"/>
            <w:shd w:val="clear" w:color="auto" w:fill="auto"/>
            <w:tcMar>
              <w:left w:w="28" w:type="dxa"/>
              <w:right w:w="28" w:type="dxa"/>
            </w:tcMar>
            <w:vAlign w:val="center"/>
          </w:tcPr>
          <w:p w14:paraId="1247ED29" w14:textId="77777777" w:rsidR="001A361B" w:rsidRPr="0004360F" w:rsidRDefault="001A361B" w:rsidP="00734BDE">
            <w:pPr>
              <w:pStyle w:val="TAC"/>
            </w:pPr>
            <w:r w:rsidRPr="0004360F">
              <w:lastRenderedPageBreak/>
              <w:t>50</w:t>
            </w:r>
          </w:p>
        </w:tc>
        <w:tc>
          <w:tcPr>
            <w:tcW w:w="501" w:type="pct"/>
            <w:shd w:val="clear" w:color="auto" w:fill="auto"/>
            <w:tcMar>
              <w:left w:w="28" w:type="dxa"/>
              <w:right w:w="28" w:type="dxa"/>
            </w:tcMar>
            <w:vAlign w:val="center"/>
          </w:tcPr>
          <w:p w14:paraId="6C61E7C7"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0305ABBE"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0B9A419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7D3D03F" w14:textId="77777777" w:rsidR="001A361B" w:rsidRPr="0004360F" w:rsidRDefault="001A361B" w:rsidP="00734BDE">
            <w:pPr>
              <w:pStyle w:val="TAC"/>
            </w:pPr>
          </w:p>
        </w:tc>
        <w:tc>
          <w:tcPr>
            <w:tcW w:w="215" w:type="pct"/>
            <w:vMerge/>
            <w:textDirection w:val="btLr"/>
            <w:vAlign w:val="center"/>
          </w:tcPr>
          <w:p w14:paraId="53E8D1C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5C5769F"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36480BD" w14:textId="77777777" w:rsidR="001A361B" w:rsidRPr="0004360F" w:rsidRDefault="001A361B" w:rsidP="00734BDE">
            <w:pPr>
              <w:pStyle w:val="TAC"/>
              <w:rPr>
                <w:rFonts w:eastAsia="宋体"/>
              </w:rPr>
            </w:pPr>
            <w:r w:rsidRPr="0004360F">
              <w:rPr>
                <w:rFonts w:eastAsia="宋体"/>
              </w:rPr>
              <w:t>Full</w:t>
            </w:r>
          </w:p>
        </w:tc>
      </w:tr>
      <w:tr w:rsidR="001A361B" w:rsidRPr="0004360F" w14:paraId="2E237768" w14:textId="77777777" w:rsidTr="00734BDE">
        <w:trPr>
          <w:trHeight w:val="227"/>
        </w:trPr>
        <w:tc>
          <w:tcPr>
            <w:tcW w:w="561" w:type="pct"/>
            <w:shd w:val="clear" w:color="auto" w:fill="auto"/>
            <w:tcMar>
              <w:left w:w="28" w:type="dxa"/>
              <w:right w:w="28" w:type="dxa"/>
            </w:tcMar>
            <w:vAlign w:val="center"/>
          </w:tcPr>
          <w:p w14:paraId="0EDAE0A5" w14:textId="77777777" w:rsidR="001A361B" w:rsidRPr="0004360F" w:rsidRDefault="001A361B" w:rsidP="00734BDE">
            <w:pPr>
              <w:pStyle w:val="TAC"/>
            </w:pPr>
            <w:r w:rsidRPr="0004360F">
              <w:t>51</w:t>
            </w:r>
          </w:p>
        </w:tc>
        <w:tc>
          <w:tcPr>
            <w:tcW w:w="501" w:type="pct"/>
            <w:shd w:val="clear" w:color="auto" w:fill="auto"/>
            <w:tcMar>
              <w:left w:w="28" w:type="dxa"/>
              <w:right w:w="28" w:type="dxa"/>
            </w:tcMar>
            <w:vAlign w:val="center"/>
          </w:tcPr>
          <w:p w14:paraId="7DE8D834"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68BB40EB"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72B6654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A58B3A1" w14:textId="77777777" w:rsidR="001A361B" w:rsidRPr="0004360F" w:rsidRDefault="001A361B" w:rsidP="00734BDE">
            <w:pPr>
              <w:pStyle w:val="TAC"/>
            </w:pPr>
          </w:p>
        </w:tc>
        <w:tc>
          <w:tcPr>
            <w:tcW w:w="215" w:type="pct"/>
            <w:vMerge/>
            <w:textDirection w:val="btLr"/>
            <w:vAlign w:val="center"/>
          </w:tcPr>
          <w:p w14:paraId="17F0091F"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E9AB7BC"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087A075"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4B469C3C" w14:textId="77777777" w:rsidTr="00734BDE">
        <w:trPr>
          <w:trHeight w:val="227"/>
        </w:trPr>
        <w:tc>
          <w:tcPr>
            <w:tcW w:w="561" w:type="pct"/>
            <w:shd w:val="clear" w:color="auto" w:fill="auto"/>
            <w:tcMar>
              <w:left w:w="28" w:type="dxa"/>
              <w:right w:w="28" w:type="dxa"/>
            </w:tcMar>
            <w:vAlign w:val="center"/>
          </w:tcPr>
          <w:p w14:paraId="21A88E86" w14:textId="77777777" w:rsidR="001A361B" w:rsidRPr="0004360F" w:rsidRDefault="001A361B" w:rsidP="00734BDE">
            <w:pPr>
              <w:pStyle w:val="TAC"/>
            </w:pPr>
            <w:r w:rsidRPr="0004360F">
              <w:t>52</w:t>
            </w:r>
          </w:p>
        </w:tc>
        <w:tc>
          <w:tcPr>
            <w:tcW w:w="501" w:type="pct"/>
            <w:shd w:val="clear" w:color="auto" w:fill="auto"/>
            <w:tcMar>
              <w:left w:w="28" w:type="dxa"/>
              <w:right w:w="28" w:type="dxa"/>
            </w:tcMar>
            <w:vAlign w:val="center"/>
          </w:tcPr>
          <w:p w14:paraId="5A7077EE"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27B5C9B8"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04084CAC"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D721822" w14:textId="77777777" w:rsidR="001A361B" w:rsidRPr="0004360F" w:rsidRDefault="001A361B" w:rsidP="00734BDE">
            <w:pPr>
              <w:pStyle w:val="TAC"/>
            </w:pPr>
          </w:p>
        </w:tc>
        <w:tc>
          <w:tcPr>
            <w:tcW w:w="215" w:type="pct"/>
            <w:vMerge/>
            <w:textDirection w:val="btLr"/>
            <w:vAlign w:val="center"/>
          </w:tcPr>
          <w:p w14:paraId="2D14AC4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D2267DB"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BF6EF48"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7D444FC6" w14:textId="77777777" w:rsidTr="00734BDE">
        <w:trPr>
          <w:trHeight w:val="227"/>
        </w:trPr>
        <w:tc>
          <w:tcPr>
            <w:tcW w:w="561" w:type="pct"/>
            <w:shd w:val="clear" w:color="auto" w:fill="auto"/>
            <w:tcMar>
              <w:left w:w="28" w:type="dxa"/>
              <w:right w:w="28" w:type="dxa"/>
            </w:tcMar>
            <w:vAlign w:val="center"/>
          </w:tcPr>
          <w:p w14:paraId="6EE48608" w14:textId="77777777" w:rsidR="001A361B" w:rsidRPr="0004360F" w:rsidRDefault="001A361B" w:rsidP="00734BDE">
            <w:pPr>
              <w:pStyle w:val="TAC"/>
            </w:pPr>
            <w:r w:rsidRPr="0004360F">
              <w:t>53</w:t>
            </w:r>
          </w:p>
        </w:tc>
        <w:tc>
          <w:tcPr>
            <w:tcW w:w="501" w:type="pct"/>
            <w:shd w:val="clear" w:color="auto" w:fill="auto"/>
            <w:tcMar>
              <w:left w:w="28" w:type="dxa"/>
              <w:right w:w="28" w:type="dxa"/>
            </w:tcMar>
            <w:vAlign w:val="center"/>
          </w:tcPr>
          <w:p w14:paraId="4FF6D1BF"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AD97B81"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1463EC0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8621B5C" w14:textId="77777777" w:rsidR="001A361B" w:rsidRPr="0004360F" w:rsidRDefault="001A361B" w:rsidP="00734BDE">
            <w:pPr>
              <w:pStyle w:val="TAC"/>
            </w:pPr>
          </w:p>
        </w:tc>
        <w:tc>
          <w:tcPr>
            <w:tcW w:w="215" w:type="pct"/>
            <w:vMerge/>
            <w:textDirection w:val="btLr"/>
            <w:vAlign w:val="center"/>
          </w:tcPr>
          <w:p w14:paraId="46C0845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2A106D8"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6906A21" w14:textId="77777777" w:rsidR="001A361B" w:rsidRPr="0004360F" w:rsidRDefault="001A361B" w:rsidP="00734BDE">
            <w:pPr>
              <w:pStyle w:val="TAC"/>
              <w:rPr>
                <w:rFonts w:eastAsia="宋体"/>
              </w:rPr>
            </w:pPr>
            <w:r w:rsidRPr="0004360F">
              <w:rPr>
                <w:rFonts w:eastAsia="宋体"/>
              </w:rPr>
              <w:t>Full</w:t>
            </w:r>
          </w:p>
        </w:tc>
      </w:tr>
      <w:tr w:rsidR="001A361B" w:rsidRPr="0004360F" w14:paraId="761CF98D" w14:textId="77777777" w:rsidTr="00734BDE">
        <w:trPr>
          <w:trHeight w:val="227"/>
        </w:trPr>
        <w:tc>
          <w:tcPr>
            <w:tcW w:w="561" w:type="pct"/>
            <w:shd w:val="clear" w:color="auto" w:fill="auto"/>
            <w:tcMar>
              <w:left w:w="28" w:type="dxa"/>
              <w:right w:w="28" w:type="dxa"/>
            </w:tcMar>
            <w:vAlign w:val="center"/>
          </w:tcPr>
          <w:p w14:paraId="40B54C53" w14:textId="77777777" w:rsidR="001A361B" w:rsidRPr="0004360F" w:rsidRDefault="001A361B" w:rsidP="00734BDE">
            <w:pPr>
              <w:pStyle w:val="TAC"/>
            </w:pPr>
            <w:r w:rsidRPr="0004360F">
              <w:t>54</w:t>
            </w:r>
          </w:p>
        </w:tc>
        <w:tc>
          <w:tcPr>
            <w:tcW w:w="501" w:type="pct"/>
            <w:shd w:val="clear" w:color="auto" w:fill="auto"/>
            <w:tcMar>
              <w:left w:w="28" w:type="dxa"/>
              <w:right w:w="28" w:type="dxa"/>
            </w:tcMar>
            <w:vAlign w:val="center"/>
          </w:tcPr>
          <w:p w14:paraId="063DED7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0CC8604"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113E045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33A7DD7" w14:textId="77777777" w:rsidR="001A361B" w:rsidRPr="0004360F" w:rsidRDefault="001A361B" w:rsidP="00734BDE">
            <w:pPr>
              <w:pStyle w:val="TAC"/>
            </w:pPr>
          </w:p>
        </w:tc>
        <w:tc>
          <w:tcPr>
            <w:tcW w:w="215" w:type="pct"/>
            <w:vMerge/>
            <w:textDirection w:val="btLr"/>
            <w:vAlign w:val="center"/>
          </w:tcPr>
          <w:p w14:paraId="45FA65F7"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2268BCC"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0BCDED80"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76ABF6DA" w14:textId="77777777" w:rsidTr="00734BDE">
        <w:trPr>
          <w:trHeight w:val="227"/>
        </w:trPr>
        <w:tc>
          <w:tcPr>
            <w:tcW w:w="561" w:type="pct"/>
            <w:shd w:val="clear" w:color="auto" w:fill="auto"/>
            <w:tcMar>
              <w:left w:w="28" w:type="dxa"/>
              <w:right w:w="28" w:type="dxa"/>
            </w:tcMar>
            <w:vAlign w:val="center"/>
          </w:tcPr>
          <w:p w14:paraId="509E7CF3" w14:textId="77777777" w:rsidR="001A361B" w:rsidRPr="0004360F" w:rsidRDefault="001A361B" w:rsidP="00734BDE">
            <w:pPr>
              <w:pStyle w:val="TAC"/>
            </w:pPr>
            <w:r w:rsidRPr="0004360F">
              <w:t>55</w:t>
            </w:r>
          </w:p>
        </w:tc>
        <w:tc>
          <w:tcPr>
            <w:tcW w:w="501" w:type="pct"/>
            <w:shd w:val="clear" w:color="auto" w:fill="auto"/>
            <w:tcMar>
              <w:left w:w="28" w:type="dxa"/>
              <w:right w:w="28" w:type="dxa"/>
            </w:tcMar>
            <w:vAlign w:val="center"/>
          </w:tcPr>
          <w:p w14:paraId="6B2C5150"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1E385E81"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738E38D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26FF2C" w14:textId="77777777" w:rsidR="001A361B" w:rsidRPr="0004360F" w:rsidRDefault="001A361B" w:rsidP="00734BDE">
            <w:pPr>
              <w:pStyle w:val="TAC"/>
            </w:pPr>
          </w:p>
        </w:tc>
        <w:tc>
          <w:tcPr>
            <w:tcW w:w="215" w:type="pct"/>
            <w:vMerge/>
            <w:textDirection w:val="btLr"/>
            <w:vAlign w:val="center"/>
          </w:tcPr>
          <w:p w14:paraId="1D181307"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F9EB76E"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46EFC02A"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00E060AA" w14:textId="77777777" w:rsidTr="00734BDE">
        <w:trPr>
          <w:trHeight w:val="227"/>
        </w:trPr>
        <w:tc>
          <w:tcPr>
            <w:tcW w:w="561" w:type="pct"/>
            <w:shd w:val="clear" w:color="auto" w:fill="auto"/>
            <w:tcMar>
              <w:left w:w="28" w:type="dxa"/>
              <w:right w:w="28" w:type="dxa"/>
            </w:tcMar>
            <w:vAlign w:val="center"/>
          </w:tcPr>
          <w:p w14:paraId="3E2A031B" w14:textId="77777777" w:rsidR="001A361B" w:rsidRPr="0004360F" w:rsidRDefault="001A361B" w:rsidP="00734BDE">
            <w:pPr>
              <w:pStyle w:val="TAC"/>
            </w:pPr>
            <w:r w:rsidRPr="0004360F">
              <w:t>56</w:t>
            </w:r>
          </w:p>
        </w:tc>
        <w:tc>
          <w:tcPr>
            <w:tcW w:w="501" w:type="pct"/>
            <w:shd w:val="clear" w:color="auto" w:fill="auto"/>
            <w:tcMar>
              <w:left w:w="28" w:type="dxa"/>
              <w:right w:w="28" w:type="dxa"/>
            </w:tcMar>
            <w:vAlign w:val="center"/>
          </w:tcPr>
          <w:p w14:paraId="6CC5EAAA"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FC85D03"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44A5339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0B969FF" w14:textId="77777777" w:rsidR="001A361B" w:rsidRPr="0004360F" w:rsidRDefault="001A361B" w:rsidP="00734BDE">
            <w:pPr>
              <w:pStyle w:val="TAC"/>
            </w:pPr>
          </w:p>
        </w:tc>
        <w:tc>
          <w:tcPr>
            <w:tcW w:w="215" w:type="pct"/>
            <w:vMerge/>
            <w:textDirection w:val="btLr"/>
            <w:vAlign w:val="center"/>
          </w:tcPr>
          <w:p w14:paraId="3424275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A05136F"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FC76E53" w14:textId="77777777" w:rsidR="001A361B" w:rsidRPr="0004360F" w:rsidRDefault="001A361B" w:rsidP="00734BDE">
            <w:pPr>
              <w:pStyle w:val="TAC"/>
              <w:rPr>
                <w:rFonts w:eastAsia="宋体"/>
              </w:rPr>
            </w:pPr>
            <w:r w:rsidRPr="0004360F">
              <w:rPr>
                <w:rFonts w:eastAsia="宋体"/>
              </w:rPr>
              <w:t>Full</w:t>
            </w:r>
          </w:p>
        </w:tc>
      </w:tr>
      <w:tr w:rsidR="001A361B" w:rsidRPr="0004360F" w14:paraId="2FC57A9D" w14:textId="77777777" w:rsidTr="00734BDE">
        <w:trPr>
          <w:trHeight w:val="227"/>
        </w:trPr>
        <w:tc>
          <w:tcPr>
            <w:tcW w:w="561" w:type="pct"/>
            <w:shd w:val="clear" w:color="auto" w:fill="auto"/>
            <w:tcMar>
              <w:left w:w="28" w:type="dxa"/>
              <w:right w:w="28" w:type="dxa"/>
            </w:tcMar>
            <w:vAlign w:val="center"/>
          </w:tcPr>
          <w:p w14:paraId="3AE90C8F" w14:textId="77777777" w:rsidR="001A361B" w:rsidRPr="0004360F" w:rsidRDefault="001A361B" w:rsidP="00734BDE">
            <w:pPr>
              <w:pStyle w:val="TAC"/>
            </w:pPr>
            <w:r w:rsidRPr="0004360F">
              <w:t>57</w:t>
            </w:r>
          </w:p>
        </w:tc>
        <w:tc>
          <w:tcPr>
            <w:tcW w:w="501" w:type="pct"/>
            <w:shd w:val="clear" w:color="auto" w:fill="auto"/>
            <w:tcMar>
              <w:left w:w="28" w:type="dxa"/>
              <w:right w:w="28" w:type="dxa"/>
            </w:tcMar>
            <w:vAlign w:val="center"/>
          </w:tcPr>
          <w:p w14:paraId="1993A9A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50DF8F6E"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2B8E582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ED8F7A3" w14:textId="77777777" w:rsidR="001A361B" w:rsidRPr="0004360F" w:rsidRDefault="001A361B" w:rsidP="00734BDE">
            <w:pPr>
              <w:pStyle w:val="TAC"/>
            </w:pPr>
          </w:p>
        </w:tc>
        <w:tc>
          <w:tcPr>
            <w:tcW w:w="215" w:type="pct"/>
            <w:vMerge/>
            <w:textDirection w:val="btLr"/>
            <w:vAlign w:val="center"/>
          </w:tcPr>
          <w:p w14:paraId="34A0DA6B"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9E8092C"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5B4AFB4"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78704286" w14:textId="77777777" w:rsidTr="00734BDE">
        <w:trPr>
          <w:trHeight w:val="227"/>
        </w:trPr>
        <w:tc>
          <w:tcPr>
            <w:tcW w:w="561" w:type="pct"/>
            <w:shd w:val="clear" w:color="auto" w:fill="auto"/>
            <w:tcMar>
              <w:left w:w="28" w:type="dxa"/>
              <w:right w:w="28" w:type="dxa"/>
            </w:tcMar>
            <w:vAlign w:val="center"/>
          </w:tcPr>
          <w:p w14:paraId="45FD9401" w14:textId="77777777" w:rsidR="001A361B" w:rsidRPr="0004360F" w:rsidRDefault="001A361B" w:rsidP="00734BDE">
            <w:pPr>
              <w:pStyle w:val="TAC"/>
            </w:pPr>
            <w:r w:rsidRPr="0004360F">
              <w:t>58</w:t>
            </w:r>
          </w:p>
        </w:tc>
        <w:tc>
          <w:tcPr>
            <w:tcW w:w="501" w:type="pct"/>
            <w:shd w:val="clear" w:color="auto" w:fill="auto"/>
            <w:tcMar>
              <w:left w:w="28" w:type="dxa"/>
              <w:right w:w="28" w:type="dxa"/>
            </w:tcMar>
            <w:vAlign w:val="center"/>
          </w:tcPr>
          <w:p w14:paraId="2C23C255"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72E2F3CB"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07AFA670"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890DB8B" w14:textId="77777777" w:rsidR="001A361B" w:rsidRPr="0004360F" w:rsidRDefault="001A361B" w:rsidP="00734BDE">
            <w:pPr>
              <w:pStyle w:val="TAC"/>
            </w:pPr>
          </w:p>
        </w:tc>
        <w:tc>
          <w:tcPr>
            <w:tcW w:w="215" w:type="pct"/>
            <w:vMerge/>
            <w:textDirection w:val="btLr"/>
            <w:vAlign w:val="center"/>
          </w:tcPr>
          <w:p w14:paraId="684360E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BEA40A1"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64BE6D34"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44EEF942" w14:textId="77777777" w:rsidTr="00734BDE">
        <w:trPr>
          <w:trHeight w:val="227"/>
        </w:trPr>
        <w:tc>
          <w:tcPr>
            <w:tcW w:w="561" w:type="pct"/>
            <w:shd w:val="clear" w:color="auto" w:fill="auto"/>
            <w:tcMar>
              <w:left w:w="28" w:type="dxa"/>
              <w:right w:w="28" w:type="dxa"/>
            </w:tcMar>
            <w:vAlign w:val="center"/>
          </w:tcPr>
          <w:p w14:paraId="05B4F855" w14:textId="77777777" w:rsidR="001A361B" w:rsidRPr="0004360F" w:rsidRDefault="001A361B" w:rsidP="00734BDE">
            <w:pPr>
              <w:pStyle w:val="TAC"/>
            </w:pPr>
            <w:r w:rsidRPr="0004360F">
              <w:t>59</w:t>
            </w:r>
          </w:p>
        </w:tc>
        <w:tc>
          <w:tcPr>
            <w:tcW w:w="501" w:type="pct"/>
            <w:shd w:val="clear" w:color="auto" w:fill="auto"/>
            <w:tcMar>
              <w:left w:w="28" w:type="dxa"/>
              <w:right w:w="28" w:type="dxa"/>
            </w:tcMar>
            <w:vAlign w:val="center"/>
          </w:tcPr>
          <w:p w14:paraId="0AA78CDB"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8D354F8"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3E6F9CC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ADDC98B" w14:textId="77777777" w:rsidR="001A361B" w:rsidRPr="0004360F" w:rsidRDefault="001A361B" w:rsidP="00734BDE">
            <w:pPr>
              <w:pStyle w:val="TAC"/>
            </w:pPr>
          </w:p>
        </w:tc>
        <w:tc>
          <w:tcPr>
            <w:tcW w:w="215" w:type="pct"/>
            <w:vMerge/>
            <w:textDirection w:val="btLr"/>
            <w:vAlign w:val="center"/>
          </w:tcPr>
          <w:p w14:paraId="0989B82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369B3A4"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91D5267" w14:textId="77777777" w:rsidR="001A361B" w:rsidRPr="0004360F" w:rsidRDefault="001A361B" w:rsidP="00734BDE">
            <w:pPr>
              <w:pStyle w:val="TAC"/>
              <w:rPr>
                <w:rFonts w:eastAsia="宋体"/>
              </w:rPr>
            </w:pPr>
            <w:r w:rsidRPr="0004360F">
              <w:rPr>
                <w:rFonts w:eastAsia="宋体"/>
              </w:rPr>
              <w:t>Full</w:t>
            </w:r>
          </w:p>
        </w:tc>
      </w:tr>
      <w:tr w:rsidR="001A361B" w:rsidRPr="0004360F" w14:paraId="03417697" w14:textId="77777777" w:rsidTr="00734BDE">
        <w:trPr>
          <w:trHeight w:val="227"/>
        </w:trPr>
        <w:tc>
          <w:tcPr>
            <w:tcW w:w="561" w:type="pct"/>
            <w:shd w:val="clear" w:color="auto" w:fill="auto"/>
            <w:tcMar>
              <w:left w:w="28" w:type="dxa"/>
              <w:right w:w="28" w:type="dxa"/>
            </w:tcMar>
            <w:vAlign w:val="center"/>
          </w:tcPr>
          <w:p w14:paraId="1EDD2987" w14:textId="77777777" w:rsidR="001A361B" w:rsidRPr="0004360F" w:rsidRDefault="001A361B" w:rsidP="00734BDE">
            <w:pPr>
              <w:pStyle w:val="TAC"/>
            </w:pPr>
            <w:r w:rsidRPr="0004360F">
              <w:t>60</w:t>
            </w:r>
          </w:p>
        </w:tc>
        <w:tc>
          <w:tcPr>
            <w:tcW w:w="501" w:type="pct"/>
            <w:shd w:val="clear" w:color="auto" w:fill="auto"/>
            <w:tcMar>
              <w:left w:w="28" w:type="dxa"/>
              <w:right w:w="28" w:type="dxa"/>
            </w:tcMar>
            <w:vAlign w:val="center"/>
          </w:tcPr>
          <w:p w14:paraId="258EDDA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74D97587"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557EA88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7149091" w14:textId="77777777" w:rsidR="001A361B" w:rsidRPr="0004360F" w:rsidRDefault="001A361B" w:rsidP="00734BDE">
            <w:pPr>
              <w:pStyle w:val="TAC"/>
            </w:pPr>
          </w:p>
        </w:tc>
        <w:tc>
          <w:tcPr>
            <w:tcW w:w="215" w:type="pct"/>
            <w:vMerge/>
            <w:textDirection w:val="btLr"/>
            <w:vAlign w:val="center"/>
          </w:tcPr>
          <w:p w14:paraId="6AFB141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D3EBBA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AB1D4E7"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592742A3" w14:textId="77777777" w:rsidTr="00734BDE">
        <w:trPr>
          <w:trHeight w:val="227"/>
        </w:trPr>
        <w:tc>
          <w:tcPr>
            <w:tcW w:w="561" w:type="pct"/>
            <w:shd w:val="clear" w:color="auto" w:fill="auto"/>
            <w:tcMar>
              <w:left w:w="28" w:type="dxa"/>
              <w:right w:w="28" w:type="dxa"/>
            </w:tcMar>
            <w:vAlign w:val="center"/>
          </w:tcPr>
          <w:p w14:paraId="016F3C13" w14:textId="77777777" w:rsidR="001A361B" w:rsidRPr="0004360F" w:rsidRDefault="001A361B" w:rsidP="00734BDE">
            <w:pPr>
              <w:pStyle w:val="TAC"/>
            </w:pPr>
            <w:r w:rsidRPr="0004360F">
              <w:t>61</w:t>
            </w:r>
          </w:p>
        </w:tc>
        <w:tc>
          <w:tcPr>
            <w:tcW w:w="501" w:type="pct"/>
            <w:shd w:val="clear" w:color="auto" w:fill="auto"/>
            <w:tcMar>
              <w:left w:w="28" w:type="dxa"/>
              <w:right w:w="28" w:type="dxa"/>
            </w:tcMar>
            <w:vAlign w:val="center"/>
          </w:tcPr>
          <w:p w14:paraId="236067BE"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478AF65"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4ED986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9FCC6B8" w14:textId="77777777" w:rsidR="001A361B" w:rsidRPr="0004360F" w:rsidRDefault="001A361B" w:rsidP="00734BDE">
            <w:pPr>
              <w:pStyle w:val="TAC"/>
            </w:pPr>
          </w:p>
        </w:tc>
        <w:tc>
          <w:tcPr>
            <w:tcW w:w="215" w:type="pct"/>
            <w:vMerge/>
            <w:textDirection w:val="btLr"/>
            <w:vAlign w:val="center"/>
          </w:tcPr>
          <w:p w14:paraId="41603AC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3BB345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FD3BDDA"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00D4CDD0" w14:textId="77777777" w:rsidTr="00734BDE">
        <w:trPr>
          <w:trHeight w:val="227"/>
        </w:trPr>
        <w:tc>
          <w:tcPr>
            <w:tcW w:w="561" w:type="pct"/>
            <w:shd w:val="clear" w:color="auto" w:fill="auto"/>
            <w:tcMar>
              <w:left w:w="28" w:type="dxa"/>
              <w:right w:w="28" w:type="dxa"/>
            </w:tcMar>
            <w:vAlign w:val="center"/>
          </w:tcPr>
          <w:p w14:paraId="52345D60" w14:textId="77777777" w:rsidR="001A361B" w:rsidRPr="0004360F" w:rsidRDefault="001A361B" w:rsidP="00734BDE">
            <w:pPr>
              <w:pStyle w:val="TAC"/>
            </w:pPr>
            <w:r w:rsidRPr="0004360F">
              <w:t>62</w:t>
            </w:r>
          </w:p>
        </w:tc>
        <w:tc>
          <w:tcPr>
            <w:tcW w:w="501" w:type="pct"/>
            <w:shd w:val="clear" w:color="auto" w:fill="auto"/>
            <w:tcMar>
              <w:left w:w="28" w:type="dxa"/>
              <w:right w:w="28" w:type="dxa"/>
            </w:tcMar>
            <w:vAlign w:val="center"/>
          </w:tcPr>
          <w:p w14:paraId="3DEF16E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84D518A"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93DDD8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5680E9D" w14:textId="77777777" w:rsidR="001A361B" w:rsidRPr="0004360F" w:rsidRDefault="001A361B" w:rsidP="00734BDE">
            <w:pPr>
              <w:pStyle w:val="TAC"/>
            </w:pPr>
          </w:p>
        </w:tc>
        <w:tc>
          <w:tcPr>
            <w:tcW w:w="215" w:type="pct"/>
            <w:vMerge/>
            <w:textDirection w:val="btLr"/>
            <w:vAlign w:val="center"/>
          </w:tcPr>
          <w:p w14:paraId="0405419B"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8B27CFF"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2722A7D" w14:textId="77777777" w:rsidR="001A361B" w:rsidRPr="0004360F" w:rsidRDefault="001A361B" w:rsidP="00734BDE">
            <w:pPr>
              <w:pStyle w:val="TAC"/>
              <w:rPr>
                <w:rFonts w:eastAsia="宋体"/>
              </w:rPr>
            </w:pPr>
            <w:r w:rsidRPr="0004360F">
              <w:rPr>
                <w:rFonts w:eastAsia="宋体"/>
              </w:rPr>
              <w:t>Full</w:t>
            </w:r>
          </w:p>
        </w:tc>
      </w:tr>
      <w:tr w:rsidR="001A361B" w:rsidRPr="0004360F" w14:paraId="44FE02D6" w14:textId="77777777" w:rsidTr="00734BDE">
        <w:trPr>
          <w:trHeight w:val="227"/>
        </w:trPr>
        <w:tc>
          <w:tcPr>
            <w:tcW w:w="561" w:type="pct"/>
            <w:shd w:val="clear" w:color="auto" w:fill="auto"/>
            <w:tcMar>
              <w:left w:w="28" w:type="dxa"/>
              <w:right w:w="28" w:type="dxa"/>
            </w:tcMar>
            <w:vAlign w:val="center"/>
          </w:tcPr>
          <w:p w14:paraId="7EE85437" w14:textId="77777777" w:rsidR="001A361B" w:rsidRPr="0004360F" w:rsidRDefault="001A361B" w:rsidP="00734BDE">
            <w:pPr>
              <w:pStyle w:val="TAC"/>
            </w:pPr>
            <w:r w:rsidRPr="0004360F">
              <w:t>63</w:t>
            </w:r>
          </w:p>
        </w:tc>
        <w:tc>
          <w:tcPr>
            <w:tcW w:w="501" w:type="pct"/>
            <w:shd w:val="clear" w:color="auto" w:fill="auto"/>
            <w:tcMar>
              <w:left w:w="28" w:type="dxa"/>
              <w:right w:w="28" w:type="dxa"/>
            </w:tcMar>
            <w:vAlign w:val="center"/>
          </w:tcPr>
          <w:p w14:paraId="31F3AFE7"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CB001EA"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3746556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0476A19" w14:textId="77777777" w:rsidR="001A361B" w:rsidRPr="0004360F" w:rsidRDefault="001A361B" w:rsidP="00734BDE">
            <w:pPr>
              <w:pStyle w:val="TAC"/>
            </w:pPr>
          </w:p>
        </w:tc>
        <w:tc>
          <w:tcPr>
            <w:tcW w:w="215" w:type="pct"/>
            <w:vMerge/>
            <w:textDirection w:val="btLr"/>
            <w:vAlign w:val="center"/>
          </w:tcPr>
          <w:p w14:paraId="6EBE097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B7DDF8B"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6F58BB8"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451D2007" w14:textId="77777777" w:rsidTr="00734BDE">
        <w:trPr>
          <w:trHeight w:val="227"/>
        </w:trPr>
        <w:tc>
          <w:tcPr>
            <w:tcW w:w="561" w:type="pct"/>
            <w:shd w:val="clear" w:color="auto" w:fill="auto"/>
            <w:tcMar>
              <w:left w:w="28" w:type="dxa"/>
              <w:right w:w="28" w:type="dxa"/>
            </w:tcMar>
            <w:vAlign w:val="center"/>
          </w:tcPr>
          <w:p w14:paraId="5FBFA248" w14:textId="77777777" w:rsidR="001A361B" w:rsidRPr="0004360F" w:rsidRDefault="001A361B" w:rsidP="00734BDE">
            <w:pPr>
              <w:pStyle w:val="TAC"/>
            </w:pPr>
            <w:r w:rsidRPr="0004360F">
              <w:t>64</w:t>
            </w:r>
          </w:p>
        </w:tc>
        <w:tc>
          <w:tcPr>
            <w:tcW w:w="501" w:type="pct"/>
            <w:shd w:val="clear" w:color="auto" w:fill="auto"/>
            <w:tcMar>
              <w:left w:w="28" w:type="dxa"/>
              <w:right w:w="28" w:type="dxa"/>
            </w:tcMar>
            <w:vAlign w:val="center"/>
          </w:tcPr>
          <w:p w14:paraId="55C19C7D"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7F9D5CAB"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52F9169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E46C1B" w14:textId="77777777" w:rsidR="001A361B" w:rsidRPr="0004360F" w:rsidRDefault="001A361B" w:rsidP="00734BDE">
            <w:pPr>
              <w:pStyle w:val="TAC"/>
            </w:pPr>
          </w:p>
        </w:tc>
        <w:tc>
          <w:tcPr>
            <w:tcW w:w="215" w:type="pct"/>
            <w:vMerge/>
            <w:textDirection w:val="btLr"/>
            <w:vAlign w:val="center"/>
          </w:tcPr>
          <w:p w14:paraId="2E142C1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6EB3D00"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19900504"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1B509BA2" w14:textId="77777777" w:rsidTr="00734BDE">
        <w:trPr>
          <w:trHeight w:val="227"/>
        </w:trPr>
        <w:tc>
          <w:tcPr>
            <w:tcW w:w="561" w:type="pct"/>
            <w:shd w:val="clear" w:color="auto" w:fill="auto"/>
            <w:tcMar>
              <w:left w:w="28" w:type="dxa"/>
              <w:right w:w="28" w:type="dxa"/>
            </w:tcMar>
            <w:vAlign w:val="center"/>
          </w:tcPr>
          <w:p w14:paraId="09628184" w14:textId="77777777" w:rsidR="001A361B" w:rsidRPr="0004360F" w:rsidRDefault="001A361B" w:rsidP="00734BDE">
            <w:pPr>
              <w:pStyle w:val="TAC"/>
            </w:pPr>
            <w:r w:rsidRPr="0004360F">
              <w:t>65</w:t>
            </w:r>
          </w:p>
        </w:tc>
        <w:tc>
          <w:tcPr>
            <w:tcW w:w="501" w:type="pct"/>
            <w:shd w:val="clear" w:color="auto" w:fill="auto"/>
            <w:tcMar>
              <w:left w:w="28" w:type="dxa"/>
              <w:right w:w="28" w:type="dxa"/>
            </w:tcMar>
            <w:vAlign w:val="center"/>
          </w:tcPr>
          <w:p w14:paraId="230F57AF"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EA386EE"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027C0E57"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C3EC3B8" w14:textId="77777777" w:rsidR="001A361B" w:rsidRPr="0004360F" w:rsidRDefault="001A361B" w:rsidP="00734BDE">
            <w:pPr>
              <w:pStyle w:val="TAC"/>
            </w:pPr>
          </w:p>
        </w:tc>
        <w:tc>
          <w:tcPr>
            <w:tcW w:w="215" w:type="pct"/>
            <w:vMerge/>
            <w:textDirection w:val="btLr"/>
            <w:vAlign w:val="center"/>
          </w:tcPr>
          <w:p w14:paraId="3EE758D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C4714C7"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DF501BD" w14:textId="77777777" w:rsidR="001A361B" w:rsidRPr="0004360F" w:rsidRDefault="001A361B" w:rsidP="00734BDE">
            <w:pPr>
              <w:pStyle w:val="TAC"/>
              <w:rPr>
                <w:rFonts w:eastAsia="宋体"/>
              </w:rPr>
            </w:pPr>
            <w:r w:rsidRPr="0004360F">
              <w:rPr>
                <w:rFonts w:eastAsia="宋体"/>
              </w:rPr>
              <w:t>Full</w:t>
            </w:r>
          </w:p>
        </w:tc>
      </w:tr>
      <w:tr w:rsidR="001A361B" w:rsidRPr="0004360F" w14:paraId="0875875F" w14:textId="77777777" w:rsidTr="00734BDE">
        <w:tc>
          <w:tcPr>
            <w:tcW w:w="5000" w:type="pct"/>
            <w:gridSpan w:val="9"/>
          </w:tcPr>
          <w:p w14:paraId="7E6F65DF" w14:textId="77777777" w:rsidR="001A361B" w:rsidRPr="0004360F" w:rsidRDefault="001A361B" w:rsidP="00734BDE">
            <w:pPr>
              <w:pStyle w:val="TAN"/>
            </w:pPr>
            <w:r w:rsidRPr="0004360F">
              <w:t>NOTE 1:</w:t>
            </w:r>
            <w:r w:rsidRPr="0004360F">
              <w:tab/>
              <w:t>The specific configuration of each RB allocation is defined in Table 6.1F-1 unless otherwise stated in this table.</w:t>
            </w:r>
          </w:p>
          <w:p w14:paraId="12A41BEB" w14:textId="77777777" w:rsidR="001A361B" w:rsidRPr="0004360F" w:rsidRDefault="001A361B" w:rsidP="00734BDE">
            <w:pPr>
              <w:pStyle w:val="TAN"/>
            </w:pPr>
            <w:r w:rsidRPr="0004360F">
              <w:t>NOTE 2:</w:t>
            </w:r>
            <w:r w:rsidRPr="0004360F">
              <w:tab/>
              <w:t>DFT-s-OFDM PI/2 BPSK test applies only for UEs which supports half Pi BPSK in FR1.</w:t>
            </w:r>
          </w:p>
          <w:p w14:paraId="3CCFBC3F" w14:textId="77777777" w:rsidR="001A361B" w:rsidRPr="0004360F" w:rsidRDefault="001A361B" w:rsidP="00734BDE">
            <w:pPr>
              <w:pStyle w:val="TAN"/>
            </w:pPr>
            <w:r w:rsidRPr="0004360F">
              <w:t>NOTE 3:</w:t>
            </w:r>
            <w:r w:rsidRPr="0004360F">
              <w:tab/>
              <w:t>Partial RB allocation consists of non-contiguous RB allocation in one or several interlaces and therefore DFT-s-OFDM is not applicable.</w:t>
            </w:r>
          </w:p>
        </w:tc>
      </w:tr>
    </w:tbl>
    <w:p w14:paraId="1FD6E9C2" w14:textId="77777777" w:rsidR="001A361B" w:rsidRPr="0004360F" w:rsidRDefault="001A361B" w:rsidP="001A361B"/>
    <w:p w14:paraId="12D26B54"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2D6C43AB"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D6CBBE8"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3F718361" w14:textId="77777777" w:rsidR="001A361B" w:rsidRPr="0004360F" w:rsidRDefault="001A361B" w:rsidP="001A361B">
      <w:pPr>
        <w:pStyle w:val="B10"/>
      </w:pPr>
      <w:r w:rsidRPr="0004360F">
        <w:t>4.</w:t>
      </w:r>
      <w:r w:rsidRPr="0004360F">
        <w:tab/>
        <w:t>The UL Reference Measurement Channel is set according to Table 6.2F.3.4.1-1.</w:t>
      </w:r>
    </w:p>
    <w:p w14:paraId="00CA00C0" w14:textId="77777777" w:rsidR="001A361B" w:rsidRPr="0004360F" w:rsidRDefault="001A361B" w:rsidP="001A361B">
      <w:pPr>
        <w:pStyle w:val="B10"/>
      </w:pPr>
      <w:r w:rsidRPr="0004360F">
        <w:t>5.</w:t>
      </w:r>
      <w:r w:rsidRPr="0004360F">
        <w:tab/>
        <w:t>Propagation conditions are set according to Annex B.0.</w:t>
      </w:r>
    </w:p>
    <w:p w14:paraId="608B776D"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6.2F.3.4.3.</w:t>
      </w:r>
    </w:p>
    <w:p w14:paraId="61717AD8" w14:textId="77777777" w:rsidR="001A361B" w:rsidRPr="0004360F" w:rsidRDefault="001A361B" w:rsidP="001A361B">
      <w:pPr>
        <w:pStyle w:val="H6"/>
      </w:pPr>
      <w:r w:rsidRPr="0004360F">
        <w:t>6.2F.3.4.2</w:t>
      </w:r>
      <w:r w:rsidRPr="0004360F">
        <w:tab/>
        <w:t>Test procedure</w:t>
      </w:r>
    </w:p>
    <w:p w14:paraId="5982AB80"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4FA3115"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D39B578"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79F370F7" w14:textId="77777777" w:rsidR="001A361B" w:rsidRPr="0004360F" w:rsidRDefault="001A361B" w:rsidP="001A361B">
      <w:pPr>
        <w:pStyle w:val="H6"/>
      </w:pPr>
      <w:r w:rsidRPr="0004360F">
        <w:t>6.2F.3.4.3</w:t>
      </w:r>
      <w:r w:rsidRPr="0004360F">
        <w:tab/>
        <w:t>Message contents</w:t>
      </w:r>
    </w:p>
    <w:p w14:paraId="0B41B2AA"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726FCBD7" w14:textId="77777777" w:rsidR="001A361B" w:rsidRPr="0004360F" w:rsidRDefault="001A361B" w:rsidP="001A361B">
      <w:r w:rsidRPr="0004360F">
        <w:t xml:space="preserve">Information element </w:t>
      </w:r>
      <w:proofErr w:type="spellStart"/>
      <w:r w:rsidRPr="0004360F">
        <w:t>additionalSpectrumEmission</w:t>
      </w:r>
      <w:proofErr w:type="spellEnd"/>
      <w:r w:rsidRPr="0004360F">
        <w:t xml:space="preserve"> is set in the </w:t>
      </w:r>
      <w:r w:rsidRPr="0004360F">
        <w:rPr>
          <w:i/>
        </w:rPr>
        <w:t>SIB1</w:t>
      </w:r>
      <w:r w:rsidRPr="0004360F">
        <w:t xml:space="preserve"> as part of the cell broadcast message.</w:t>
      </w:r>
    </w:p>
    <w:p w14:paraId="45EBFE20" w14:textId="77777777" w:rsidR="001A361B" w:rsidRPr="0004360F" w:rsidRDefault="001A361B" w:rsidP="001A361B">
      <w:pPr>
        <w:pStyle w:val="TH"/>
      </w:pPr>
      <w:r w:rsidRPr="0004360F">
        <w:lastRenderedPageBreak/>
        <w:t>Table 6.2.3.4.3</w:t>
      </w:r>
      <w:r w:rsidRPr="0004360F">
        <w:rPr>
          <w:snapToGrid w:val="0"/>
        </w:rPr>
        <w:t>-1</w:t>
      </w:r>
      <w:r w:rsidRPr="0004360F">
        <w:t xml:space="preserve">: </w:t>
      </w:r>
      <w:proofErr w:type="spellStart"/>
      <w:r w:rsidRPr="0004360F">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A361B" w:rsidRPr="0004360F" w14:paraId="33AD70B2" w14:textId="77777777" w:rsidTr="00734BDE">
        <w:tc>
          <w:tcPr>
            <w:tcW w:w="9525" w:type="dxa"/>
            <w:gridSpan w:val="4"/>
            <w:tcBorders>
              <w:top w:val="single" w:sz="4" w:space="0" w:color="auto"/>
              <w:left w:val="single" w:sz="4" w:space="0" w:color="auto"/>
              <w:bottom w:val="single" w:sz="4" w:space="0" w:color="auto"/>
              <w:right w:val="single" w:sz="4" w:space="0" w:color="auto"/>
            </w:tcBorders>
            <w:hideMark/>
          </w:tcPr>
          <w:p w14:paraId="0980F7C2" w14:textId="77777777" w:rsidR="001A361B" w:rsidRPr="0004360F" w:rsidRDefault="001A361B" w:rsidP="00734BDE">
            <w:pPr>
              <w:pStyle w:val="TAL"/>
            </w:pPr>
            <w:r w:rsidRPr="0004360F">
              <w:t>Derivation Path: TS 38.508-1 [10] clause 4.6.3, Table 4.6.3-1</w:t>
            </w:r>
          </w:p>
        </w:tc>
      </w:tr>
      <w:tr w:rsidR="001A361B" w:rsidRPr="0004360F" w14:paraId="5AD8DBA9" w14:textId="77777777" w:rsidTr="00734BDE">
        <w:tc>
          <w:tcPr>
            <w:tcW w:w="4425" w:type="dxa"/>
            <w:tcBorders>
              <w:top w:val="single" w:sz="4" w:space="0" w:color="auto"/>
              <w:left w:val="single" w:sz="4" w:space="0" w:color="auto"/>
              <w:bottom w:val="single" w:sz="4" w:space="0" w:color="auto"/>
              <w:right w:val="single" w:sz="4" w:space="0" w:color="auto"/>
            </w:tcBorders>
            <w:hideMark/>
          </w:tcPr>
          <w:p w14:paraId="1FC91E61" w14:textId="77777777" w:rsidR="001A361B" w:rsidRPr="0004360F" w:rsidRDefault="001A361B" w:rsidP="00734BDE">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F2E2F" w14:textId="77777777" w:rsidR="001A361B" w:rsidRPr="0004360F" w:rsidRDefault="001A361B" w:rsidP="00734BDE">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52BB645D" w14:textId="77777777" w:rsidR="001A361B" w:rsidRPr="0004360F" w:rsidRDefault="001A361B" w:rsidP="00734BDE">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A0632D4" w14:textId="77777777" w:rsidR="001A361B" w:rsidRPr="0004360F" w:rsidRDefault="001A361B" w:rsidP="00734BDE">
            <w:pPr>
              <w:pStyle w:val="TAH"/>
            </w:pPr>
            <w:r w:rsidRPr="0004360F">
              <w:t>Condition</w:t>
            </w:r>
          </w:p>
        </w:tc>
      </w:tr>
      <w:tr w:rsidR="001A361B" w:rsidRPr="0004360F" w14:paraId="52D25EA0" w14:textId="77777777" w:rsidTr="00734BDE">
        <w:tc>
          <w:tcPr>
            <w:tcW w:w="4425" w:type="dxa"/>
            <w:tcBorders>
              <w:top w:val="single" w:sz="4" w:space="0" w:color="auto"/>
              <w:left w:val="single" w:sz="4" w:space="0" w:color="auto"/>
              <w:bottom w:val="single" w:sz="4" w:space="0" w:color="auto"/>
              <w:right w:val="single" w:sz="4" w:space="0" w:color="auto"/>
            </w:tcBorders>
          </w:tcPr>
          <w:p w14:paraId="4C6FCAEB" w14:textId="77777777" w:rsidR="001A361B" w:rsidRPr="0004360F" w:rsidRDefault="001A361B" w:rsidP="00734BDE">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7C8821E" w14:textId="77777777" w:rsidR="001A361B" w:rsidRPr="0004360F" w:rsidRDefault="001A361B" w:rsidP="00734BDE">
            <w:pPr>
              <w:pStyle w:val="TAC"/>
            </w:pPr>
            <w:r w:rsidRPr="0004360F">
              <w:t>1 (NS_28),</w:t>
            </w:r>
          </w:p>
          <w:p w14:paraId="6234B68D" w14:textId="77777777" w:rsidR="001A361B" w:rsidRPr="0004360F" w:rsidRDefault="001A361B" w:rsidP="00734BDE">
            <w:pPr>
              <w:pStyle w:val="TAC"/>
            </w:pPr>
            <w:r w:rsidRPr="0004360F">
              <w:t>2 (NS_29),</w:t>
            </w:r>
          </w:p>
          <w:p w14:paraId="1B4C3097" w14:textId="77777777" w:rsidR="001A361B" w:rsidRPr="0004360F" w:rsidRDefault="001A361B" w:rsidP="00734BDE">
            <w:pPr>
              <w:pStyle w:val="TAC"/>
            </w:pPr>
            <w:r w:rsidRPr="0004360F">
              <w:t>3 (NS_30),</w:t>
            </w:r>
          </w:p>
          <w:p w14:paraId="54F0E3E0" w14:textId="77777777" w:rsidR="001A361B" w:rsidRPr="0004360F" w:rsidRDefault="001A361B" w:rsidP="00734BDE">
            <w:pPr>
              <w:pStyle w:val="TAC"/>
            </w:pPr>
            <w:r w:rsidRPr="0004360F">
              <w:t>4 (NS_31)</w:t>
            </w:r>
          </w:p>
        </w:tc>
        <w:tc>
          <w:tcPr>
            <w:tcW w:w="1700" w:type="dxa"/>
            <w:tcBorders>
              <w:top w:val="single" w:sz="4" w:space="0" w:color="auto"/>
              <w:left w:val="single" w:sz="4" w:space="0" w:color="auto"/>
              <w:bottom w:val="single" w:sz="4" w:space="0" w:color="auto"/>
              <w:right w:val="single" w:sz="4" w:space="0" w:color="auto"/>
            </w:tcBorders>
          </w:tcPr>
          <w:p w14:paraId="3862EC1B" w14:textId="77777777" w:rsidR="001A361B" w:rsidRPr="0004360F" w:rsidRDefault="001A361B" w:rsidP="00734BDE">
            <w:pPr>
              <w:pStyle w:val="TAL"/>
            </w:pPr>
            <w:r w:rsidRPr="0004360F">
              <w:t>for band n46</w:t>
            </w:r>
          </w:p>
        </w:tc>
        <w:tc>
          <w:tcPr>
            <w:tcW w:w="1133" w:type="dxa"/>
            <w:tcBorders>
              <w:top w:val="single" w:sz="4" w:space="0" w:color="auto"/>
              <w:left w:val="single" w:sz="4" w:space="0" w:color="auto"/>
              <w:bottom w:val="single" w:sz="4" w:space="0" w:color="auto"/>
              <w:right w:val="single" w:sz="4" w:space="0" w:color="auto"/>
            </w:tcBorders>
          </w:tcPr>
          <w:p w14:paraId="46089895" w14:textId="77777777" w:rsidR="001A361B" w:rsidRPr="0004360F" w:rsidRDefault="001A361B" w:rsidP="00734BDE">
            <w:pPr>
              <w:pStyle w:val="TAL"/>
            </w:pPr>
          </w:p>
        </w:tc>
      </w:tr>
      <w:tr w:rsidR="001A361B" w:rsidRPr="0004360F" w14:paraId="346B3E88" w14:textId="77777777" w:rsidTr="00734BDE">
        <w:tc>
          <w:tcPr>
            <w:tcW w:w="4425" w:type="dxa"/>
            <w:tcBorders>
              <w:top w:val="single" w:sz="4" w:space="0" w:color="auto"/>
              <w:left w:val="single" w:sz="4" w:space="0" w:color="auto"/>
              <w:bottom w:val="single" w:sz="4" w:space="0" w:color="auto"/>
              <w:right w:val="single" w:sz="4" w:space="0" w:color="auto"/>
            </w:tcBorders>
            <w:hideMark/>
          </w:tcPr>
          <w:p w14:paraId="6B84F970" w14:textId="77777777" w:rsidR="001A361B" w:rsidRPr="0004360F" w:rsidRDefault="001A361B" w:rsidP="00734BDE">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22B4E" w14:textId="77777777" w:rsidR="001A361B" w:rsidRPr="0004360F" w:rsidRDefault="001A361B" w:rsidP="00734BDE">
            <w:pPr>
              <w:pStyle w:val="TAC"/>
            </w:pPr>
            <w:r w:rsidRPr="0004360F">
              <w:t>1 (NS_53),</w:t>
            </w:r>
          </w:p>
          <w:p w14:paraId="3C2445A6" w14:textId="77777777" w:rsidR="001A361B" w:rsidRPr="0004360F" w:rsidRDefault="001A361B" w:rsidP="00734BDE">
            <w:pPr>
              <w:pStyle w:val="TAC"/>
            </w:pPr>
            <w:r w:rsidRPr="0004360F">
              <w:t>2 (NS_54)</w:t>
            </w:r>
          </w:p>
        </w:tc>
        <w:tc>
          <w:tcPr>
            <w:tcW w:w="1700" w:type="dxa"/>
            <w:tcBorders>
              <w:top w:val="single" w:sz="4" w:space="0" w:color="auto"/>
              <w:left w:val="single" w:sz="4" w:space="0" w:color="auto"/>
              <w:bottom w:val="single" w:sz="4" w:space="0" w:color="auto"/>
              <w:right w:val="single" w:sz="4" w:space="0" w:color="auto"/>
            </w:tcBorders>
          </w:tcPr>
          <w:p w14:paraId="5690C3E0" w14:textId="77777777" w:rsidR="001A361B" w:rsidRPr="0004360F" w:rsidRDefault="001A361B" w:rsidP="00734BDE">
            <w:pPr>
              <w:pStyle w:val="TAL"/>
            </w:pPr>
            <w:r w:rsidRPr="0004360F">
              <w:t>for band n96</w:t>
            </w:r>
          </w:p>
        </w:tc>
        <w:tc>
          <w:tcPr>
            <w:tcW w:w="1133" w:type="dxa"/>
            <w:tcBorders>
              <w:top w:val="single" w:sz="4" w:space="0" w:color="auto"/>
              <w:left w:val="single" w:sz="4" w:space="0" w:color="auto"/>
              <w:bottom w:val="single" w:sz="4" w:space="0" w:color="auto"/>
              <w:right w:val="single" w:sz="4" w:space="0" w:color="auto"/>
            </w:tcBorders>
          </w:tcPr>
          <w:p w14:paraId="0AB748A9" w14:textId="77777777" w:rsidR="001A361B" w:rsidRPr="0004360F" w:rsidRDefault="001A361B" w:rsidP="00734BDE">
            <w:pPr>
              <w:pStyle w:val="TAL"/>
            </w:pPr>
          </w:p>
        </w:tc>
      </w:tr>
    </w:tbl>
    <w:p w14:paraId="114AB7A8" w14:textId="77777777" w:rsidR="001A361B" w:rsidRPr="0004360F" w:rsidRDefault="001A361B" w:rsidP="001A361B"/>
    <w:p w14:paraId="7A74701C" w14:textId="77777777" w:rsidR="001A361B" w:rsidRPr="0004360F" w:rsidRDefault="001A361B" w:rsidP="001A361B">
      <w:bookmarkStart w:id="219" w:name="MCCQCTEMPBM_00000027"/>
      <w:r w:rsidRPr="0004360F">
        <w:rPr>
          <w:highlight w:val="yellow"/>
        </w:rPr>
        <w:t>FFS</w:t>
      </w:r>
      <w:bookmarkEnd w:id="219"/>
    </w:p>
    <w:p w14:paraId="5FFDD855" w14:textId="77777777" w:rsidR="001A361B" w:rsidRPr="0004360F" w:rsidRDefault="001A361B" w:rsidP="001A361B">
      <w:pPr>
        <w:pStyle w:val="H6"/>
      </w:pPr>
      <w:r w:rsidRPr="0004360F">
        <w:t>6.2F.3.5</w:t>
      </w:r>
      <w:r w:rsidRPr="0004360F">
        <w:tab/>
        <w:t>Test requirement</w:t>
      </w:r>
    </w:p>
    <w:p w14:paraId="28611FF4" w14:textId="77777777" w:rsidR="001A361B" w:rsidRPr="0004360F" w:rsidRDefault="001A361B" w:rsidP="001A361B">
      <w:r w:rsidRPr="0004360F">
        <w:t>The maximum output power, derived in step 3 shall be within the range prescribed by the nominal maximum output power and tolerance in Table 6.2F.3.5-1, Table 6.2F.3.5-1b and Table 6.2F.3.5-2</w:t>
      </w:r>
      <w:r w:rsidRPr="0004360F">
        <w:rPr>
          <w:rFonts w:eastAsia="宋体"/>
          <w:lang w:eastAsia="zh-CN"/>
        </w:rPr>
        <w:t>.</w:t>
      </w:r>
    </w:p>
    <w:p w14:paraId="31139CC6" w14:textId="77777777" w:rsidR="001A361B" w:rsidRPr="0004360F" w:rsidRDefault="001A361B" w:rsidP="001A361B">
      <w:pPr>
        <w:pStyle w:val="TH"/>
      </w:pPr>
      <w:r w:rsidRPr="0004360F">
        <w:lastRenderedPageBreak/>
        <w:t>Table 6.2F.3.5-1: Test requirement for NS_28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1A361B" w:rsidRPr="0004360F" w14:paraId="10978D98" w14:textId="77777777" w:rsidTr="00734BDE">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1632" w14:textId="77777777" w:rsidR="001A361B" w:rsidRPr="0004360F" w:rsidRDefault="001A361B" w:rsidP="00734BDE">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BCA53D5"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ED9CA" w14:textId="77777777" w:rsidR="001A361B" w:rsidRPr="0004360F" w:rsidRDefault="001A361B" w:rsidP="00734BDE">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5D1D4" w14:textId="77777777" w:rsidR="001A361B" w:rsidRPr="0004360F" w:rsidRDefault="001A361B" w:rsidP="00734BDE">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F9BBD" w14:textId="77777777" w:rsidR="001A361B" w:rsidRPr="0004360F" w:rsidRDefault="001A361B" w:rsidP="00734BDE">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686D0"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EBBA6" w14:textId="77777777" w:rsidR="001A361B" w:rsidRPr="0004360F" w:rsidRDefault="001A361B" w:rsidP="00734BDE">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61A179DD" w14:textId="77777777" w:rsidR="001A361B" w:rsidRPr="0004360F" w:rsidRDefault="001A361B" w:rsidP="00734BDE">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CF3B9" w14:textId="77777777" w:rsidR="001A361B" w:rsidRPr="0004360F" w:rsidRDefault="001A361B" w:rsidP="00734BDE">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B661" w14:textId="77777777" w:rsidR="001A361B" w:rsidRPr="0004360F" w:rsidRDefault="001A361B" w:rsidP="00734BDE">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1A361B" w:rsidRPr="0004360F" w14:paraId="46BF151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11FB87E" w14:textId="77777777" w:rsidR="001A361B" w:rsidRPr="0004360F" w:rsidRDefault="001A361B" w:rsidP="00734BDE">
            <w:pPr>
              <w:pStyle w:val="TAN"/>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58F57D0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CB86A2"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6F8DB0F"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F878A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38C2CE"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63E8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8E9141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B46A6F"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63E117" w14:textId="77777777" w:rsidR="001A361B" w:rsidRPr="0004360F" w:rsidRDefault="001A361B" w:rsidP="00734BDE">
            <w:pPr>
              <w:pStyle w:val="TAN"/>
              <w:rPr>
                <w:rFonts w:eastAsia="宋体"/>
              </w:rPr>
            </w:pPr>
            <w:r w:rsidRPr="0004360F">
              <w:rPr>
                <w:rFonts w:eastAsia="宋体"/>
              </w:rPr>
              <w:t>11-TT</w:t>
            </w:r>
          </w:p>
        </w:tc>
      </w:tr>
      <w:tr w:rsidR="001A361B" w:rsidRPr="0004360F" w14:paraId="6ABD7F5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B99A046" w14:textId="77777777" w:rsidR="001A361B" w:rsidRPr="0004360F" w:rsidRDefault="001A361B" w:rsidP="00734BDE">
            <w:pPr>
              <w:pStyle w:val="TAN"/>
              <w:rPr>
                <w:rFonts w:eastAsia="宋体"/>
              </w:rPr>
            </w:pPr>
            <w:r w:rsidRPr="0004360F">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3FA673B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FB349D0"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23B230"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77BE9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CD6A66D"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B9710"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49F172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47306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195422" w14:textId="77777777" w:rsidR="001A361B" w:rsidRPr="0004360F" w:rsidRDefault="001A361B" w:rsidP="00734BDE">
            <w:pPr>
              <w:pStyle w:val="TAN"/>
              <w:rPr>
                <w:rFonts w:eastAsia="宋体"/>
              </w:rPr>
            </w:pPr>
            <w:r w:rsidRPr="0004360F">
              <w:rPr>
                <w:rFonts w:eastAsia="宋体"/>
              </w:rPr>
              <w:t>11-TT</w:t>
            </w:r>
          </w:p>
        </w:tc>
      </w:tr>
      <w:tr w:rsidR="001A361B" w:rsidRPr="0004360F" w14:paraId="1EB529E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CAB7B3" w14:textId="77777777" w:rsidR="001A361B" w:rsidRPr="0004360F" w:rsidRDefault="001A361B" w:rsidP="00734BDE">
            <w:pPr>
              <w:pStyle w:val="TAN"/>
              <w:rPr>
                <w:rFonts w:eastAsia="宋体"/>
              </w:rPr>
            </w:pPr>
            <w:r w:rsidRPr="0004360F">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35F5FD0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F80B4C"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ED63DB9"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0AB74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24F24E"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0954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1C3AD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0AD0E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FC221A" w14:textId="77777777" w:rsidR="001A361B" w:rsidRPr="0004360F" w:rsidRDefault="001A361B" w:rsidP="00734BDE">
            <w:pPr>
              <w:pStyle w:val="TAN"/>
              <w:rPr>
                <w:rFonts w:eastAsia="宋体"/>
              </w:rPr>
            </w:pPr>
            <w:r w:rsidRPr="0004360F">
              <w:rPr>
                <w:rFonts w:eastAsia="宋体"/>
              </w:rPr>
              <w:t>10.5-TT</w:t>
            </w:r>
          </w:p>
        </w:tc>
      </w:tr>
      <w:tr w:rsidR="001A361B" w:rsidRPr="0004360F" w14:paraId="279C768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715FA8F" w14:textId="77777777" w:rsidR="001A361B" w:rsidRPr="0004360F" w:rsidRDefault="001A361B" w:rsidP="00734BDE">
            <w:pPr>
              <w:pStyle w:val="TAN"/>
              <w:rPr>
                <w:rFonts w:eastAsia="宋体"/>
              </w:rPr>
            </w:pPr>
            <w:r w:rsidRPr="0004360F">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1139FFC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16B8ED"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C1666A"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182D65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657564"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5302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D2441A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F83B9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8134DCC" w14:textId="77777777" w:rsidR="001A361B" w:rsidRPr="0004360F" w:rsidRDefault="001A361B" w:rsidP="00734BDE">
            <w:pPr>
              <w:pStyle w:val="TAN"/>
              <w:rPr>
                <w:rFonts w:eastAsia="宋体"/>
              </w:rPr>
            </w:pPr>
            <w:r w:rsidRPr="0004360F">
              <w:rPr>
                <w:rFonts w:eastAsia="宋体"/>
              </w:rPr>
              <w:t>10.5-TT</w:t>
            </w:r>
          </w:p>
        </w:tc>
      </w:tr>
      <w:tr w:rsidR="001A361B" w:rsidRPr="0004360F" w14:paraId="509EA90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7D118F" w14:textId="77777777" w:rsidR="001A361B" w:rsidRPr="0004360F" w:rsidRDefault="001A361B" w:rsidP="00734BDE">
            <w:pPr>
              <w:pStyle w:val="TAN"/>
              <w:rPr>
                <w:rFonts w:eastAsia="宋体"/>
              </w:rPr>
            </w:pPr>
            <w:r w:rsidRPr="0004360F">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31176AF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6FABFE"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2631CC"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95148F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69B846"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F2F4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F553BB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E19B0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060FF3" w14:textId="77777777" w:rsidR="001A361B" w:rsidRPr="0004360F" w:rsidRDefault="001A361B" w:rsidP="00734BDE">
            <w:pPr>
              <w:pStyle w:val="TAN"/>
              <w:rPr>
                <w:rFonts w:eastAsia="宋体"/>
              </w:rPr>
            </w:pPr>
            <w:r w:rsidRPr="0004360F">
              <w:rPr>
                <w:rFonts w:eastAsia="宋体"/>
              </w:rPr>
              <w:t>9.5-TT</w:t>
            </w:r>
          </w:p>
        </w:tc>
      </w:tr>
      <w:tr w:rsidR="001A361B" w:rsidRPr="0004360F" w14:paraId="2F12D2D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C763E1" w14:textId="77777777" w:rsidR="001A361B" w:rsidRPr="0004360F" w:rsidRDefault="001A361B" w:rsidP="00734BDE">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094FB5F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055924"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23996B1"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56CB4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AC07D57"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54EB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BF8BF3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CC251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2B82FE9" w14:textId="77777777" w:rsidR="001A361B" w:rsidRPr="0004360F" w:rsidRDefault="001A361B" w:rsidP="00734BDE">
            <w:pPr>
              <w:pStyle w:val="TAN"/>
              <w:rPr>
                <w:rFonts w:eastAsia="宋体"/>
              </w:rPr>
            </w:pPr>
            <w:r w:rsidRPr="0004360F">
              <w:rPr>
                <w:rFonts w:eastAsia="宋体"/>
              </w:rPr>
              <w:t>11-TT</w:t>
            </w:r>
          </w:p>
        </w:tc>
      </w:tr>
      <w:tr w:rsidR="001A361B" w:rsidRPr="0004360F" w14:paraId="7E5435A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2F49BE" w14:textId="77777777" w:rsidR="001A361B" w:rsidRPr="0004360F" w:rsidRDefault="001A361B" w:rsidP="00734BDE">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12CA40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9CE474"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F50471"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B835C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CF3B4C9"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6B644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F2C8C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0DD4D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4ABCFEA" w14:textId="77777777" w:rsidR="001A361B" w:rsidRPr="0004360F" w:rsidRDefault="001A361B" w:rsidP="00734BDE">
            <w:pPr>
              <w:pStyle w:val="TAN"/>
              <w:rPr>
                <w:rFonts w:eastAsia="宋体"/>
              </w:rPr>
            </w:pPr>
            <w:r w:rsidRPr="0004360F">
              <w:rPr>
                <w:rFonts w:eastAsia="宋体"/>
              </w:rPr>
              <w:t>11-TT</w:t>
            </w:r>
          </w:p>
        </w:tc>
      </w:tr>
      <w:tr w:rsidR="001A361B" w:rsidRPr="0004360F" w14:paraId="36D18D1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9BF673" w14:textId="77777777" w:rsidR="001A361B" w:rsidRPr="0004360F" w:rsidRDefault="001A361B" w:rsidP="00734BDE">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D4A9A6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134327"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041D2A"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DFA09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E215E07"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13F2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381C5A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88F18F"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A7DCE2" w14:textId="77777777" w:rsidR="001A361B" w:rsidRPr="0004360F" w:rsidRDefault="001A361B" w:rsidP="00734BDE">
            <w:pPr>
              <w:pStyle w:val="TAN"/>
              <w:rPr>
                <w:rFonts w:eastAsia="宋体"/>
              </w:rPr>
            </w:pPr>
            <w:r w:rsidRPr="0004360F">
              <w:rPr>
                <w:rFonts w:eastAsia="宋体"/>
              </w:rPr>
              <w:t>10.5-TT</w:t>
            </w:r>
          </w:p>
        </w:tc>
      </w:tr>
      <w:tr w:rsidR="001A361B" w:rsidRPr="0004360F" w14:paraId="439D465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1E6DAB" w14:textId="77777777" w:rsidR="001A361B" w:rsidRPr="0004360F" w:rsidRDefault="001A361B" w:rsidP="00734BDE">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4A62097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112977"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7085E8"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CE00A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FBEBAB"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8CF9A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516EB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11BC3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6EAADA" w14:textId="77777777" w:rsidR="001A361B" w:rsidRPr="0004360F" w:rsidRDefault="001A361B" w:rsidP="00734BDE">
            <w:pPr>
              <w:pStyle w:val="TAN"/>
              <w:rPr>
                <w:rFonts w:eastAsia="宋体"/>
              </w:rPr>
            </w:pPr>
            <w:r w:rsidRPr="0004360F">
              <w:rPr>
                <w:rFonts w:eastAsia="宋体"/>
              </w:rPr>
              <w:t>10.5-TT</w:t>
            </w:r>
          </w:p>
        </w:tc>
      </w:tr>
      <w:tr w:rsidR="001A361B" w:rsidRPr="0004360F" w14:paraId="538316C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3A1171C" w14:textId="77777777" w:rsidR="001A361B" w:rsidRPr="0004360F" w:rsidRDefault="001A361B" w:rsidP="00734BDE">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6003EE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7AD4F3"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4859BA"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BA6FA2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D886BC"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5B3D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5C0F4E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802BC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E1CD77A" w14:textId="77777777" w:rsidR="001A361B" w:rsidRPr="0004360F" w:rsidRDefault="001A361B" w:rsidP="00734BDE">
            <w:pPr>
              <w:pStyle w:val="TAN"/>
              <w:rPr>
                <w:rFonts w:eastAsia="宋体"/>
              </w:rPr>
            </w:pPr>
            <w:r w:rsidRPr="0004360F">
              <w:rPr>
                <w:rFonts w:eastAsia="宋体"/>
              </w:rPr>
              <w:t>9.5-TT</w:t>
            </w:r>
          </w:p>
        </w:tc>
      </w:tr>
      <w:tr w:rsidR="001A361B" w:rsidRPr="0004360F" w14:paraId="4D5608A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0E61C7" w14:textId="77777777" w:rsidR="001A361B" w:rsidRPr="0004360F" w:rsidRDefault="001A361B" w:rsidP="00734BDE">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2DCA0F0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B00D96"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C05FF3E"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1DDFD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220251"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FBFE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C310E8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0636B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6CF73E" w14:textId="77777777" w:rsidR="001A361B" w:rsidRPr="0004360F" w:rsidRDefault="001A361B" w:rsidP="00734BDE">
            <w:pPr>
              <w:pStyle w:val="TAN"/>
              <w:rPr>
                <w:rFonts w:eastAsia="宋体"/>
              </w:rPr>
            </w:pPr>
            <w:r w:rsidRPr="0004360F">
              <w:rPr>
                <w:rFonts w:eastAsia="宋体"/>
              </w:rPr>
              <w:t>11-TT</w:t>
            </w:r>
          </w:p>
        </w:tc>
      </w:tr>
      <w:tr w:rsidR="001A361B" w:rsidRPr="0004360F" w14:paraId="339C78D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969D58" w14:textId="77777777" w:rsidR="001A361B" w:rsidRPr="0004360F" w:rsidRDefault="001A361B" w:rsidP="00734BDE">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451F3F64"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CFB412"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3C0116"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028E1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1123BB"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94729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FC9A1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9AF532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158BAE" w14:textId="77777777" w:rsidR="001A361B" w:rsidRPr="0004360F" w:rsidRDefault="001A361B" w:rsidP="00734BDE">
            <w:pPr>
              <w:pStyle w:val="TAN"/>
              <w:rPr>
                <w:rFonts w:eastAsia="宋体"/>
              </w:rPr>
            </w:pPr>
            <w:r w:rsidRPr="0004360F">
              <w:rPr>
                <w:rFonts w:eastAsia="宋体"/>
              </w:rPr>
              <w:t>11-TT</w:t>
            </w:r>
          </w:p>
        </w:tc>
      </w:tr>
      <w:tr w:rsidR="001A361B" w:rsidRPr="0004360F" w14:paraId="6FCB5BA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D58A6F" w14:textId="77777777" w:rsidR="001A361B" w:rsidRPr="0004360F" w:rsidRDefault="001A361B" w:rsidP="00734BDE">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F2C772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E2E64F"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AA3CD0"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EBE8C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4E05BE"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F0FA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E4789E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9812FE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C18002B" w14:textId="77777777" w:rsidR="001A361B" w:rsidRPr="0004360F" w:rsidRDefault="001A361B" w:rsidP="00734BDE">
            <w:pPr>
              <w:pStyle w:val="TAN"/>
              <w:rPr>
                <w:rFonts w:eastAsia="宋体"/>
              </w:rPr>
            </w:pPr>
            <w:r w:rsidRPr="0004360F">
              <w:rPr>
                <w:rFonts w:eastAsia="宋体"/>
              </w:rPr>
              <w:t>10.5-TT</w:t>
            </w:r>
          </w:p>
        </w:tc>
      </w:tr>
      <w:tr w:rsidR="001A361B" w:rsidRPr="0004360F" w14:paraId="1A13494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87A3AD" w14:textId="77777777" w:rsidR="001A361B" w:rsidRPr="0004360F" w:rsidRDefault="001A361B" w:rsidP="00734BDE">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599F22DA"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08DA77"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B1D5D4"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65149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D48269"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BB28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F1D1B0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A356C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44EBB5" w14:textId="77777777" w:rsidR="001A361B" w:rsidRPr="0004360F" w:rsidRDefault="001A361B" w:rsidP="00734BDE">
            <w:pPr>
              <w:pStyle w:val="TAN"/>
              <w:rPr>
                <w:rFonts w:eastAsia="宋体"/>
              </w:rPr>
            </w:pPr>
            <w:r w:rsidRPr="0004360F">
              <w:rPr>
                <w:rFonts w:eastAsia="宋体"/>
              </w:rPr>
              <w:t>10.5-TT</w:t>
            </w:r>
          </w:p>
        </w:tc>
      </w:tr>
      <w:tr w:rsidR="001A361B" w:rsidRPr="0004360F" w14:paraId="3FCD826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F02B45" w14:textId="77777777" w:rsidR="001A361B" w:rsidRPr="0004360F" w:rsidRDefault="001A361B" w:rsidP="00734BDE">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8B8F28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3CCD47"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9C0B64"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6DB2B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6D5FC9"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064E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A2CE02B"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A0A61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C0FA8DA" w14:textId="77777777" w:rsidR="001A361B" w:rsidRPr="0004360F" w:rsidRDefault="001A361B" w:rsidP="00734BDE">
            <w:pPr>
              <w:pStyle w:val="TAN"/>
              <w:rPr>
                <w:rFonts w:eastAsia="宋体"/>
              </w:rPr>
            </w:pPr>
            <w:r w:rsidRPr="0004360F">
              <w:rPr>
                <w:rFonts w:eastAsia="宋体"/>
              </w:rPr>
              <w:t>9.5-TT</w:t>
            </w:r>
          </w:p>
        </w:tc>
      </w:tr>
      <w:tr w:rsidR="001A361B" w:rsidRPr="0004360F" w14:paraId="22BC5C5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0364E" w14:textId="77777777" w:rsidR="001A361B" w:rsidRPr="0004360F" w:rsidRDefault="001A361B" w:rsidP="00734BDE">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6B00317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7687FD"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4B9BCC"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A4C55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234676F"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107A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408FE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DDC734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3EF14F" w14:textId="77777777" w:rsidR="001A361B" w:rsidRPr="0004360F" w:rsidRDefault="001A361B" w:rsidP="00734BDE">
            <w:pPr>
              <w:pStyle w:val="TAN"/>
              <w:rPr>
                <w:rFonts w:eastAsia="宋体"/>
              </w:rPr>
            </w:pPr>
            <w:r w:rsidRPr="0004360F">
              <w:rPr>
                <w:rFonts w:eastAsia="宋体"/>
              </w:rPr>
              <w:t>11-TT</w:t>
            </w:r>
          </w:p>
        </w:tc>
      </w:tr>
      <w:tr w:rsidR="001A361B" w:rsidRPr="0004360F" w14:paraId="657B55B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F2F13CE" w14:textId="77777777" w:rsidR="001A361B" w:rsidRPr="0004360F" w:rsidRDefault="001A361B" w:rsidP="00734BDE">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3C17810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BDD669"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D7776D"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0D5F0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043005"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2EF6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9830F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19B640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5A04EA" w14:textId="77777777" w:rsidR="001A361B" w:rsidRPr="0004360F" w:rsidRDefault="001A361B" w:rsidP="00734BDE">
            <w:pPr>
              <w:pStyle w:val="TAN"/>
              <w:rPr>
                <w:rFonts w:eastAsia="宋体"/>
              </w:rPr>
            </w:pPr>
            <w:r w:rsidRPr="0004360F">
              <w:rPr>
                <w:rFonts w:eastAsia="宋体"/>
              </w:rPr>
              <w:t>11-TT</w:t>
            </w:r>
          </w:p>
        </w:tc>
      </w:tr>
      <w:tr w:rsidR="001A361B" w:rsidRPr="0004360F" w14:paraId="3ECBA18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793CC48" w14:textId="77777777" w:rsidR="001A361B" w:rsidRPr="0004360F" w:rsidRDefault="001A361B" w:rsidP="00734BDE">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C10C39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2C6519"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2F69D8"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FC3D6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CCBE876"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1ED7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204FC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2A0E20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10B0500" w14:textId="77777777" w:rsidR="001A361B" w:rsidRPr="0004360F" w:rsidRDefault="001A361B" w:rsidP="00734BDE">
            <w:pPr>
              <w:pStyle w:val="TAN"/>
              <w:rPr>
                <w:rFonts w:eastAsia="宋体"/>
              </w:rPr>
            </w:pPr>
            <w:r w:rsidRPr="0004360F">
              <w:rPr>
                <w:rFonts w:eastAsia="宋体"/>
              </w:rPr>
              <w:t>10.5-TT</w:t>
            </w:r>
          </w:p>
        </w:tc>
      </w:tr>
      <w:tr w:rsidR="001A361B" w:rsidRPr="0004360F" w14:paraId="692B663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015BD1" w14:textId="77777777" w:rsidR="001A361B" w:rsidRPr="0004360F" w:rsidRDefault="001A361B" w:rsidP="00734BDE">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402C203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DDB0A7"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CEF779"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F899B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02E33F6"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C3178"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529EE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4A7341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85982A" w14:textId="77777777" w:rsidR="001A361B" w:rsidRPr="0004360F" w:rsidRDefault="001A361B" w:rsidP="00734BDE">
            <w:pPr>
              <w:pStyle w:val="TAN"/>
              <w:rPr>
                <w:rFonts w:eastAsia="宋体"/>
              </w:rPr>
            </w:pPr>
            <w:r w:rsidRPr="0004360F">
              <w:rPr>
                <w:rFonts w:eastAsia="宋体"/>
              </w:rPr>
              <w:t>10.5-TT</w:t>
            </w:r>
          </w:p>
        </w:tc>
      </w:tr>
      <w:tr w:rsidR="001A361B" w:rsidRPr="0004360F" w14:paraId="3DEF2D8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0FE09FA" w14:textId="77777777" w:rsidR="001A361B" w:rsidRPr="0004360F" w:rsidRDefault="001A361B" w:rsidP="00734BDE">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6CD1912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BACDD4"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770247"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9F237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20D64F"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CA907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159B3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2F099B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3452025" w14:textId="77777777" w:rsidR="001A361B" w:rsidRPr="0004360F" w:rsidRDefault="001A361B" w:rsidP="00734BDE">
            <w:pPr>
              <w:pStyle w:val="TAN"/>
              <w:rPr>
                <w:rFonts w:eastAsia="宋体"/>
              </w:rPr>
            </w:pPr>
            <w:r w:rsidRPr="0004360F">
              <w:rPr>
                <w:rFonts w:eastAsia="宋体"/>
              </w:rPr>
              <w:t>9.5-TT</w:t>
            </w:r>
          </w:p>
        </w:tc>
      </w:tr>
      <w:tr w:rsidR="001A361B" w:rsidRPr="0004360F" w14:paraId="762DF0D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B20762" w14:textId="77777777" w:rsidR="001A361B" w:rsidRPr="0004360F" w:rsidRDefault="001A361B" w:rsidP="00734BDE">
            <w:pPr>
              <w:pStyle w:val="TAN"/>
              <w:rPr>
                <w:rFonts w:eastAsia="宋体"/>
              </w:rPr>
            </w:pPr>
            <w:r w:rsidRPr="0004360F">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17D1F9B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64D2E4"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FB5BA1"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F7116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641F39"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0E902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6BD9FE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AB67E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BE2213" w14:textId="77777777" w:rsidR="001A361B" w:rsidRPr="0004360F" w:rsidRDefault="001A361B" w:rsidP="00734BDE">
            <w:pPr>
              <w:pStyle w:val="TAN"/>
              <w:rPr>
                <w:rFonts w:eastAsia="宋体"/>
              </w:rPr>
            </w:pPr>
            <w:r w:rsidRPr="0004360F">
              <w:rPr>
                <w:rFonts w:eastAsia="宋体"/>
              </w:rPr>
              <w:t>8-TT</w:t>
            </w:r>
          </w:p>
        </w:tc>
      </w:tr>
      <w:tr w:rsidR="001A361B" w:rsidRPr="0004360F" w14:paraId="71AC430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7E56CE" w14:textId="77777777" w:rsidR="001A361B" w:rsidRPr="0004360F" w:rsidRDefault="001A361B" w:rsidP="00734BDE">
            <w:pPr>
              <w:pStyle w:val="TAN"/>
              <w:rPr>
                <w:rFonts w:eastAsia="宋体"/>
              </w:rPr>
            </w:pPr>
            <w:r w:rsidRPr="0004360F">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18D50BC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32B80D"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CB98DF"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1B48E2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BE8B25"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CD28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6552E7B"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CE4E95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4D7B0F3" w14:textId="77777777" w:rsidR="001A361B" w:rsidRPr="0004360F" w:rsidRDefault="001A361B" w:rsidP="00734BDE">
            <w:pPr>
              <w:pStyle w:val="TAN"/>
              <w:rPr>
                <w:rFonts w:eastAsia="宋体"/>
              </w:rPr>
            </w:pPr>
            <w:r w:rsidRPr="0004360F">
              <w:rPr>
                <w:rFonts w:eastAsia="宋体"/>
              </w:rPr>
              <w:t>9-TT</w:t>
            </w:r>
          </w:p>
        </w:tc>
      </w:tr>
      <w:tr w:rsidR="001A361B" w:rsidRPr="0004360F" w14:paraId="0F4B5E1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943AD5" w14:textId="77777777" w:rsidR="001A361B" w:rsidRPr="0004360F" w:rsidRDefault="001A361B" w:rsidP="00734BDE">
            <w:pPr>
              <w:pStyle w:val="TAN"/>
              <w:rPr>
                <w:rFonts w:eastAsia="宋体"/>
              </w:rPr>
            </w:pPr>
            <w:r w:rsidRPr="0004360F">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69A1EEB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50E87C"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EF3A162"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82F94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A1057B"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5C3BD7"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B70801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5EFF70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1E3E816" w14:textId="77777777" w:rsidR="001A361B" w:rsidRPr="0004360F" w:rsidRDefault="001A361B" w:rsidP="00734BDE">
            <w:pPr>
              <w:pStyle w:val="TAN"/>
              <w:rPr>
                <w:rFonts w:eastAsia="宋体"/>
              </w:rPr>
            </w:pPr>
            <w:r w:rsidRPr="0004360F">
              <w:rPr>
                <w:rFonts w:eastAsia="宋体"/>
              </w:rPr>
              <w:t>6.5-TT</w:t>
            </w:r>
          </w:p>
        </w:tc>
      </w:tr>
      <w:tr w:rsidR="001A361B" w:rsidRPr="0004360F" w14:paraId="2603FD8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65B135" w14:textId="77777777" w:rsidR="001A361B" w:rsidRPr="0004360F" w:rsidRDefault="001A361B" w:rsidP="00734BDE">
            <w:pPr>
              <w:pStyle w:val="TAN"/>
              <w:rPr>
                <w:rFonts w:eastAsia="宋体"/>
              </w:rPr>
            </w:pPr>
            <w:r w:rsidRPr="0004360F">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2D4C2D1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69FE2E"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49011B"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BC2CD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811319C"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91107"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EFF0DD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9C2B1D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D2D82EA" w14:textId="77777777" w:rsidR="001A361B" w:rsidRPr="0004360F" w:rsidRDefault="001A361B" w:rsidP="00734BDE">
            <w:pPr>
              <w:pStyle w:val="TAN"/>
              <w:rPr>
                <w:rFonts w:eastAsia="宋体"/>
              </w:rPr>
            </w:pPr>
            <w:r w:rsidRPr="0004360F">
              <w:rPr>
                <w:rFonts w:eastAsia="宋体"/>
              </w:rPr>
              <w:t>9-TT</w:t>
            </w:r>
          </w:p>
        </w:tc>
      </w:tr>
      <w:tr w:rsidR="001A361B" w:rsidRPr="0004360F" w14:paraId="1F14776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214E67" w14:textId="77777777" w:rsidR="001A361B" w:rsidRPr="0004360F" w:rsidRDefault="001A361B" w:rsidP="00734BDE">
            <w:pPr>
              <w:pStyle w:val="TAN"/>
              <w:rPr>
                <w:rFonts w:eastAsia="宋体"/>
              </w:rPr>
            </w:pPr>
            <w:r w:rsidRPr="0004360F">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52C987A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660164"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501D24"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AB05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5CADCC8"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4B7D3"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88D0B5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5F8116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C029E8" w14:textId="77777777" w:rsidR="001A361B" w:rsidRPr="0004360F" w:rsidRDefault="001A361B" w:rsidP="00734BDE">
            <w:pPr>
              <w:pStyle w:val="TAN"/>
              <w:rPr>
                <w:rFonts w:eastAsia="宋体"/>
              </w:rPr>
            </w:pPr>
            <w:r w:rsidRPr="0004360F">
              <w:rPr>
                <w:rFonts w:eastAsia="宋体"/>
              </w:rPr>
              <w:t>6.5-TT</w:t>
            </w:r>
          </w:p>
        </w:tc>
      </w:tr>
      <w:tr w:rsidR="001A361B" w:rsidRPr="0004360F" w14:paraId="3665AA6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6A21B" w14:textId="77777777" w:rsidR="001A361B" w:rsidRPr="0004360F" w:rsidRDefault="001A361B" w:rsidP="00734BDE">
            <w:pPr>
              <w:pStyle w:val="TAN"/>
              <w:rPr>
                <w:rFonts w:eastAsia="宋体"/>
              </w:rPr>
            </w:pPr>
            <w:r w:rsidRPr="0004360F">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bottom"/>
          </w:tcPr>
          <w:p w14:paraId="1DF5DC4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1023A5"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347651"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ABC13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51F3E62"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8F75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F24B45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28611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21EBF3" w14:textId="77777777" w:rsidR="001A361B" w:rsidRPr="0004360F" w:rsidRDefault="001A361B" w:rsidP="00734BDE">
            <w:pPr>
              <w:pStyle w:val="TAN"/>
              <w:rPr>
                <w:rFonts w:eastAsia="宋体"/>
              </w:rPr>
            </w:pPr>
            <w:r w:rsidRPr="0004360F">
              <w:rPr>
                <w:rFonts w:eastAsia="宋体"/>
              </w:rPr>
              <w:t>8.5-TT</w:t>
            </w:r>
          </w:p>
        </w:tc>
      </w:tr>
      <w:tr w:rsidR="001A361B" w:rsidRPr="0004360F" w14:paraId="4C9E9C0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465B06" w14:textId="77777777" w:rsidR="001A361B" w:rsidRPr="0004360F" w:rsidRDefault="001A361B" w:rsidP="00734BDE">
            <w:pPr>
              <w:pStyle w:val="TAN"/>
              <w:rPr>
                <w:rFonts w:eastAsia="宋体"/>
              </w:rPr>
            </w:pPr>
            <w:r w:rsidRPr="0004360F">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bottom"/>
          </w:tcPr>
          <w:p w14:paraId="271EE4D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3D3F01"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A6E6BA"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EE2D7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53C590"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F0526"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0905427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9D4C4C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28CBF95" w14:textId="77777777" w:rsidR="001A361B" w:rsidRPr="0004360F" w:rsidRDefault="001A361B" w:rsidP="00734BDE">
            <w:pPr>
              <w:pStyle w:val="TAN"/>
              <w:rPr>
                <w:rFonts w:eastAsia="宋体"/>
              </w:rPr>
            </w:pPr>
            <w:r w:rsidRPr="0004360F">
              <w:rPr>
                <w:rFonts w:eastAsia="宋体"/>
              </w:rPr>
              <w:t>6.5-TT</w:t>
            </w:r>
          </w:p>
        </w:tc>
      </w:tr>
      <w:tr w:rsidR="001A361B" w:rsidRPr="0004360F" w14:paraId="52FD97F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D5B89F" w14:textId="77777777" w:rsidR="001A361B" w:rsidRPr="0004360F" w:rsidRDefault="001A361B" w:rsidP="00734BDE">
            <w:pPr>
              <w:pStyle w:val="TAN"/>
              <w:rPr>
                <w:rFonts w:eastAsia="宋体"/>
              </w:rPr>
            </w:pPr>
            <w:r w:rsidRPr="0004360F">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bottom"/>
          </w:tcPr>
          <w:p w14:paraId="5118AF6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0E2E87"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A1BD3A6"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9362A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3C1788"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F69B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4684D6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6D544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474A64" w14:textId="77777777" w:rsidR="001A361B" w:rsidRPr="0004360F" w:rsidRDefault="001A361B" w:rsidP="00734BDE">
            <w:pPr>
              <w:pStyle w:val="TAN"/>
              <w:rPr>
                <w:rFonts w:eastAsia="宋体"/>
              </w:rPr>
            </w:pPr>
            <w:r w:rsidRPr="0004360F">
              <w:rPr>
                <w:rFonts w:eastAsia="宋体"/>
              </w:rPr>
              <w:t>8-TT</w:t>
            </w:r>
          </w:p>
        </w:tc>
      </w:tr>
      <w:tr w:rsidR="001A361B" w:rsidRPr="0004360F" w14:paraId="630CED5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BB12E7" w14:textId="77777777" w:rsidR="001A361B" w:rsidRPr="0004360F" w:rsidRDefault="001A361B" w:rsidP="00734BDE">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54D108A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45B53F"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473622"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F4A71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1BC11FA"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A62C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7BB37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A1F51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453B9F" w14:textId="77777777" w:rsidR="001A361B" w:rsidRPr="0004360F" w:rsidRDefault="001A361B" w:rsidP="00734BDE">
            <w:pPr>
              <w:pStyle w:val="TAN"/>
              <w:rPr>
                <w:rFonts w:eastAsia="宋体"/>
              </w:rPr>
            </w:pPr>
            <w:r w:rsidRPr="0004360F">
              <w:rPr>
                <w:rFonts w:eastAsia="宋体"/>
              </w:rPr>
              <w:t>8-TT</w:t>
            </w:r>
          </w:p>
        </w:tc>
      </w:tr>
      <w:tr w:rsidR="001A361B" w:rsidRPr="0004360F" w14:paraId="42BB5DB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F9433A" w14:textId="77777777" w:rsidR="001A361B" w:rsidRPr="0004360F" w:rsidRDefault="001A361B" w:rsidP="00734BDE">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5294B2C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9B6AAB"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57DB97"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9015E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1A54E41"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7FFC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6DD8D2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C7BF83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AEF2069" w14:textId="77777777" w:rsidR="001A361B" w:rsidRPr="0004360F" w:rsidRDefault="001A361B" w:rsidP="00734BDE">
            <w:pPr>
              <w:pStyle w:val="TAN"/>
              <w:rPr>
                <w:rFonts w:eastAsia="宋体"/>
              </w:rPr>
            </w:pPr>
            <w:r w:rsidRPr="0004360F">
              <w:rPr>
                <w:rFonts w:eastAsia="宋体"/>
              </w:rPr>
              <w:t>9-TT</w:t>
            </w:r>
          </w:p>
        </w:tc>
      </w:tr>
      <w:tr w:rsidR="001A361B" w:rsidRPr="0004360F" w14:paraId="7772352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0651C1" w14:textId="77777777" w:rsidR="001A361B" w:rsidRPr="0004360F" w:rsidRDefault="001A361B" w:rsidP="00734BDE">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727B15A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FA9EE0"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ADF748"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7F43B0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F896C63"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FDA92"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940ED4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ADAA4C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0EFB7FD" w14:textId="77777777" w:rsidR="001A361B" w:rsidRPr="0004360F" w:rsidRDefault="001A361B" w:rsidP="00734BDE">
            <w:pPr>
              <w:pStyle w:val="TAN"/>
              <w:rPr>
                <w:rFonts w:eastAsia="宋体"/>
              </w:rPr>
            </w:pPr>
            <w:r w:rsidRPr="0004360F">
              <w:rPr>
                <w:rFonts w:eastAsia="宋体"/>
              </w:rPr>
              <w:t>6.5-TT</w:t>
            </w:r>
          </w:p>
        </w:tc>
      </w:tr>
      <w:tr w:rsidR="001A361B" w:rsidRPr="0004360F" w14:paraId="0991D47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36E2DF9" w14:textId="77777777" w:rsidR="001A361B" w:rsidRPr="0004360F" w:rsidRDefault="001A361B" w:rsidP="00734BDE">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64E69FC4"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8C1B35"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FCCDDE"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72A32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8EAD3E8"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04DF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94BC42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AB0509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910EE47" w14:textId="77777777" w:rsidR="001A361B" w:rsidRPr="0004360F" w:rsidRDefault="001A361B" w:rsidP="00734BDE">
            <w:pPr>
              <w:pStyle w:val="TAN"/>
              <w:rPr>
                <w:rFonts w:eastAsia="宋体"/>
              </w:rPr>
            </w:pPr>
            <w:r w:rsidRPr="0004360F">
              <w:rPr>
                <w:rFonts w:eastAsia="宋体"/>
              </w:rPr>
              <w:t>8.5-TT</w:t>
            </w:r>
          </w:p>
        </w:tc>
      </w:tr>
      <w:tr w:rsidR="001A361B" w:rsidRPr="0004360F" w14:paraId="28A6A34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A909553" w14:textId="77777777" w:rsidR="001A361B" w:rsidRPr="0004360F" w:rsidRDefault="001A361B" w:rsidP="00734BDE">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57BD5E8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6E1396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646A74"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C54C0E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A7932CF"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9F27C1"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52C5214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F9A9EE5"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9CEABEF" w14:textId="77777777" w:rsidR="001A361B" w:rsidRPr="0004360F" w:rsidRDefault="001A361B" w:rsidP="00734BDE">
            <w:pPr>
              <w:pStyle w:val="TAN"/>
              <w:rPr>
                <w:rFonts w:eastAsia="宋体"/>
              </w:rPr>
            </w:pPr>
            <w:r w:rsidRPr="0004360F">
              <w:rPr>
                <w:rFonts w:eastAsia="宋体"/>
              </w:rPr>
              <w:t>6.5-TT</w:t>
            </w:r>
          </w:p>
        </w:tc>
      </w:tr>
      <w:tr w:rsidR="001A361B" w:rsidRPr="0004360F" w14:paraId="13A52BD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D392A6" w14:textId="77777777" w:rsidR="001A361B" w:rsidRPr="0004360F" w:rsidRDefault="001A361B" w:rsidP="00734BDE">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1EAD9D55"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79941C"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339B90"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E3AF4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BC88AC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055C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1684FB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9C7332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A02AC9F" w14:textId="77777777" w:rsidR="001A361B" w:rsidRPr="0004360F" w:rsidRDefault="001A361B" w:rsidP="00734BDE">
            <w:pPr>
              <w:pStyle w:val="TAN"/>
              <w:rPr>
                <w:rFonts w:eastAsia="宋体"/>
              </w:rPr>
            </w:pPr>
            <w:r w:rsidRPr="0004360F">
              <w:rPr>
                <w:rFonts w:eastAsia="宋体"/>
              </w:rPr>
              <w:t>8-TT</w:t>
            </w:r>
          </w:p>
        </w:tc>
      </w:tr>
      <w:tr w:rsidR="001A361B" w:rsidRPr="0004360F" w14:paraId="70E1AC2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9006BD" w14:textId="77777777" w:rsidR="001A361B" w:rsidRPr="0004360F" w:rsidRDefault="001A361B" w:rsidP="00734BDE">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2A5F518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C6C1B1"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01787E"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7867C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A31BCEC"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960BC"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B70CC3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570B2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52F730" w14:textId="77777777" w:rsidR="001A361B" w:rsidRPr="0004360F" w:rsidRDefault="001A361B" w:rsidP="00734BDE">
            <w:pPr>
              <w:pStyle w:val="TAN"/>
              <w:rPr>
                <w:rFonts w:eastAsia="宋体"/>
              </w:rPr>
            </w:pPr>
            <w:r w:rsidRPr="0004360F">
              <w:rPr>
                <w:rFonts w:eastAsia="宋体"/>
              </w:rPr>
              <w:t>6.5-TT</w:t>
            </w:r>
          </w:p>
        </w:tc>
      </w:tr>
      <w:tr w:rsidR="001A361B" w:rsidRPr="0004360F" w14:paraId="269A015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95309A" w14:textId="77777777" w:rsidR="001A361B" w:rsidRPr="0004360F" w:rsidRDefault="001A361B" w:rsidP="00734BDE">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227649D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FC1C18"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8CE8DC7"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21C29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532F6A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CDEF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72D7C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CD385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F7919D" w14:textId="77777777" w:rsidR="001A361B" w:rsidRPr="0004360F" w:rsidRDefault="001A361B" w:rsidP="00734BDE">
            <w:pPr>
              <w:pStyle w:val="TAN"/>
              <w:rPr>
                <w:rFonts w:eastAsia="宋体"/>
              </w:rPr>
            </w:pPr>
            <w:r w:rsidRPr="0004360F">
              <w:rPr>
                <w:rFonts w:eastAsia="宋体"/>
              </w:rPr>
              <w:t>8-TT</w:t>
            </w:r>
          </w:p>
        </w:tc>
      </w:tr>
      <w:tr w:rsidR="001A361B" w:rsidRPr="0004360F" w14:paraId="1A85214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3311A4" w14:textId="77777777" w:rsidR="001A361B" w:rsidRPr="0004360F" w:rsidRDefault="001A361B" w:rsidP="00734BDE">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2B38BE0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DE2F43"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C803B0"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427BC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D93A9CF"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6313A"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DFB85C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547883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429CC5" w14:textId="77777777" w:rsidR="001A361B" w:rsidRPr="0004360F" w:rsidRDefault="001A361B" w:rsidP="00734BDE">
            <w:pPr>
              <w:pStyle w:val="TAN"/>
              <w:rPr>
                <w:rFonts w:eastAsia="宋体"/>
              </w:rPr>
            </w:pPr>
            <w:r w:rsidRPr="0004360F">
              <w:rPr>
                <w:rFonts w:eastAsia="宋体"/>
              </w:rPr>
              <w:t>6.5-TT</w:t>
            </w:r>
          </w:p>
        </w:tc>
      </w:tr>
      <w:tr w:rsidR="001A361B" w:rsidRPr="0004360F" w14:paraId="7AA3234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5AC0B2" w14:textId="77777777" w:rsidR="001A361B" w:rsidRPr="0004360F" w:rsidRDefault="001A361B" w:rsidP="00734BDE">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349F119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732FD7"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FF2CBD"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641C2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983D83"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7C996B"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F1654A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BA0F5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AEA53F2" w14:textId="77777777" w:rsidR="001A361B" w:rsidRPr="0004360F" w:rsidRDefault="001A361B" w:rsidP="00734BDE">
            <w:pPr>
              <w:pStyle w:val="TAN"/>
              <w:rPr>
                <w:rFonts w:eastAsia="宋体"/>
              </w:rPr>
            </w:pPr>
            <w:r w:rsidRPr="0004360F">
              <w:rPr>
                <w:rFonts w:eastAsia="宋体"/>
              </w:rPr>
              <w:t>6.5-TT</w:t>
            </w:r>
          </w:p>
        </w:tc>
      </w:tr>
      <w:tr w:rsidR="001A361B" w:rsidRPr="0004360F" w14:paraId="5AA7B64E"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8C8B98" w14:textId="77777777" w:rsidR="001A361B" w:rsidRPr="0004360F" w:rsidRDefault="001A361B" w:rsidP="00734BDE">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2DD4205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EA309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577336"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EBD4B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4BE16B"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13B284"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07B45A7B"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FFE31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B700D4" w14:textId="77777777" w:rsidR="001A361B" w:rsidRPr="0004360F" w:rsidRDefault="001A361B" w:rsidP="00734BDE">
            <w:pPr>
              <w:pStyle w:val="TAN"/>
              <w:rPr>
                <w:rFonts w:eastAsia="宋体"/>
              </w:rPr>
            </w:pPr>
            <w:r w:rsidRPr="0004360F">
              <w:rPr>
                <w:rFonts w:eastAsia="宋体"/>
              </w:rPr>
              <w:t>6.5-TT</w:t>
            </w:r>
          </w:p>
        </w:tc>
      </w:tr>
      <w:tr w:rsidR="001A361B" w:rsidRPr="0004360F" w14:paraId="4ADE14C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09C0C0" w14:textId="77777777" w:rsidR="001A361B" w:rsidRPr="0004360F" w:rsidRDefault="001A361B" w:rsidP="00734BDE">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64346D9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5D7D7E"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A42EB9"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A17B3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020C75"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A4C5E9"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7495A9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24BEE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BD57CD" w14:textId="77777777" w:rsidR="001A361B" w:rsidRPr="0004360F" w:rsidRDefault="001A361B" w:rsidP="00734BDE">
            <w:pPr>
              <w:pStyle w:val="TAN"/>
              <w:rPr>
                <w:rFonts w:eastAsia="宋体"/>
              </w:rPr>
            </w:pPr>
            <w:r w:rsidRPr="0004360F">
              <w:rPr>
                <w:rFonts w:eastAsia="宋体"/>
              </w:rPr>
              <w:t>6.5-TT</w:t>
            </w:r>
          </w:p>
        </w:tc>
      </w:tr>
      <w:tr w:rsidR="001A361B" w:rsidRPr="0004360F" w14:paraId="7DC1CB7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D13206" w14:textId="77777777" w:rsidR="001A361B" w:rsidRPr="0004360F" w:rsidRDefault="001A361B" w:rsidP="00734BDE">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2878EE71"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602BDC"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7F6358"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1331A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6502A1"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29310"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A70859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9C27F6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9D4737" w14:textId="77777777" w:rsidR="001A361B" w:rsidRPr="0004360F" w:rsidRDefault="001A361B" w:rsidP="00734BDE">
            <w:pPr>
              <w:pStyle w:val="TAN"/>
              <w:rPr>
                <w:rFonts w:eastAsia="宋体"/>
              </w:rPr>
            </w:pPr>
            <w:r w:rsidRPr="0004360F">
              <w:rPr>
                <w:rFonts w:eastAsia="宋体"/>
              </w:rPr>
              <w:t>6.5-TT</w:t>
            </w:r>
          </w:p>
        </w:tc>
      </w:tr>
      <w:tr w:rsidR="001A361B" w:rsidRPr="0004360F" w14:paraId="747C670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EA68C50" w14:textId="77777777" w:rsidR="001A361B" w:rsidRPr="0004360F" w:rsidRDefault="001A361B" w:rsidP="00734BDE">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2661A005"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44BA2F"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A752CD"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3203F0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1E4D4D"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885C84"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A51E9C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8154A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3984ADA" w14:textId="77777777" w:rsidR="001A361B" w:rsidRPr="0004360F" w:rsidRDefault="001A361B" w:rsidP="00734BDE">
            <w:pPr>
              <w:pStyle w:val="TAN"/>
              <w:rPr>
                <w:rFonts w:eastAsia="宋体"/>
              </w:rPr>
            </w:pPr>
            <w:r w:rsidRPr="0004360F">
              <w:rPr>
                <w:rFonts w:eastAsia="宋体"/>
              </w:rPr>
              <w:t>6.5-TT</w:t>
            </w:r>
          </w:p>
        </w:tc>
      </w:tr>
      <w:tr w:rsidR="001A361B" w:rsidRPr="0004360F" w14:paraId="4CA46B9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8995F1" w14:textId="77777777" w:rsidR="001A361B" w:rsidRPr="0004360F" w:rsidRDefault="001A361B" w:rsidP="00734BDE">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304A181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8B0685"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85DFD3"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E894B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9F16DC"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3CEDF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681A96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74C55E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88E421" w14:textId="77777777" w:rsidR="001A361B" w:rsidRPr="0004360F" w:rsidRDefault="001A361B" w:rsidP="00734BDE">
            <w:pPr>
              <w:pStyle w:val="TAN"/>
              <w:rPr>
                <w:rFonts w:eastAsia="宋体"/>
              </w:rPr>
            </w:pPr>
            <w:r w:rsidRPr="0004360F">
              <w:rPr>
                <w:rFonts w:eastAsia="宋体"/>
              </w:rPr>
              <w:t>9-TT</w:t>
            </w:r>
          </w:p>
        </w:tc>
      </w:tr>
      <w:tr w:rsidR="001A361B" w:rsidRPr="0004360F" w14:paraId="1FDC768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C0D3D4" w14:textId="77777777" w:rsidR="001A361B" w:rsidRPr="0004360F" w:rsidRDefault="001A361B" w:rsidP="00734BDE">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328B408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379D6A"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9EB696"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ECF727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67B84B"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15E664"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70347FA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91287F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F77F53" w14:textId="77777777" w:rsidR="001A361B" w:rsidRPr="0004360F" w:rsidRDefault="001A361B" w:rsidP="00734BDE">
            <w:pPr>
              <w:pStyle w:val="TAN"/>
              <w:rPr>
                <w:rFonts w:eastAsia="宋体"/>
              </w:rPr>
            </w:pPr>
            <w:r w:rsidRPr="0004360F">
              <w:rPr>
                <w:rFonts w:eastAsia="宋体"/>
              </w:rPr>
              <w:t>6.5-TT</w:t>
            </w:r>
          </w:p>
        </w:tc>
      </w:tr>
      <w:tr w:rsidR="001A361B" w:rsidRPr="0004360F" w14:paraId="4170F58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BB2D85" w14:textId="77777777" w:rsidR="001A361B" w:rsidRPr="0004360F" w:rsidRDefault="001A361B" w:rsidP="00734BDE">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12CE2E6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D79651"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BAE53EE"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9D6954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2960AA"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E497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005A09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EDACF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10AAB0" w14:textId="77777777" w:rsidR="001A361B" w:rsidRPr="0004360F" w:rsidRDefault="001A361B" w:rsidP="00734BDE">
            <w:pPr>
              <w:pStyle w:val="TAN"/>
              <w:rPr>
                <w:rFonts w:eastAsia="宋体"/>
              </w:rPr>
            </w:pPr>
            <w:r w:rsidRPr="0004360F">
              <w:rPr>
                <w:rFonts w:eastAsia="宋体"/>
              </w:rPr>
              <w:t>9-TT</w:t>
            </w:r>
          </w:p>
        </w:tc>
      </w:tr>
      <w:tr w:rsidR="001A361B" w:rsidRPr="0004360F" w14:paraId="09BCE71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893DB3" w14:textId="77777777" w:rsidR="001A361B" w:rsidRPr="0004360F" w:rsidRDefault="001A361B" w:rsidP="00734BDE">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1D10D23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5C9DA9"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191989"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F57F0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1601DC"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522D1E"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599835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51216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C7AAFF3" w14:textId="77777777" w:rsidR="001A361B" w:rsidRPr="0004360F" w:rsidRDefault="001A361B" w:rsidP="00734BDE">
            <w:pPr>
              <w:pStyle w:val="TAN"/>
              <w:rPr>
                <w:rFonts w:eastAsia="宋体"/>
              </w:rPr>
            </w:pPr>
            <w:r w:rsidRPr="0004360F">
              <w:rPr>
                <w:rFonts w:eastAsia="宋体"/>
              </w:rPr>
              <w:t>6.5-TT</w:t>
            </w:r>
          </w:p>
        </w:tc>
      </w:tr>
      <w:tr w:rsidR="001A361B" w:rsidRPr="0004360F" w14:paraId="3C23698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EF9B006" w14:textId="77777777" w:rsidR="001A361B" w:rsidRPr="0004360F" w:rsidRDefault="001A361B" w:rsidP="00734BDE">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3BE2B424"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259A61"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4A031C9"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A2CED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E66214"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4D6DC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2798DA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C3C7DD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7B454BB" w14:textId="77777777" w:rsidR="001A361B" w:rsidRPr="0004360F" w:rsidRDefault="001A361B" w:rsidP="00734BDE">
            <w:pPr>
              <w:pStyle w:val="TAN"/>
              <w:rPr>
                <w:rFonts w:eastAsia="宋体"/>
              </w:rPr>
            </w:pPr>
            <w:r w:rsidRPr="0004360F">
              <w:rPr>
                <w:rFonts w:eastAsia="宋体"/>
              </w:rPr>
              <w:t>8.5-TT</w:t>
            </w:r>
          </w:p>
        </w:tc>
      </w:tr>
      <w:tr w:rsidR="001A361B" w:rsidRPr="0004360F" w14:paraId="5060969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94CAA5" w14:textId="77777777" w:rsidR="001A361B" w:rsidRPr="0004360F" w:rsidRDefault="001A361B" w:rsidP="00734BDE">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282EEAE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F6FE15"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7E34C2"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BADB1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747279"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5879BA"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A42B27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BC4FCD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F24586A" w14:textId="77777777" w:rsidR="001A361B" w:rsidRPr="0004360F" w:rsidRDefault="001A361B" w:rsidP="00734BDE">
            <w:pPr>
              <w:pStyle w:val="TAN"/>
              <w:rPr>
                <w:rFonts w:eastAsia="宋体"/>
              </w:rPr>
            </w:pPr>
            <w:r w:rsidRPr="0004360F">
              <w:rPr>
                <w:rFonts w:eastAsia="宋体"/>
              </w:rPr>
              <w:t>6.5-TT</w:t>
            </w:r>
          </w:p>
        </w:tc>
      </w:tr>
      <w:tr w:rsidR="001A361B" w:rsidRPr="0004360F" w14:paraId="603FD72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7E5F59" w14:textId="77777777" w:rsidR="001A361B" w:rsidRPr="0004360F" w:rsidRDefault="001A361B" w:rsidP="00734BDE">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1F1CA52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F8E8D8"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095CDD"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3C858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DBF7B1"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BA251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2E548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36E739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F558E46" w14:textId="77777777" w:rsidR="001A361B" w:rsidRPr="0004360F" w:rsidRDefault="001A361B" w:rsidP="00734BDE">
            <w:pPr>
              <w:pStyle w:val="TAN"/>
              <w:rPr>
                <w:rFonts w:eastAsia="宋体"/>
              </w:rPr>
            </w:pPr>
            <w:r w:rsidRPr="0004360F">
              <w:rPr>
                <w:rFonts w:eastAsia="宋体"/>
              </w:rPr>
              <w:t>8-TT</w:t>
            </w:r>
          </w:p>
        </w:tc>
      </w:tr>
      <w:tr w:rsidR="001A361B" w:rsidRPr="0004360F" w14:paraId="27B95A22" w14:textId="77777777" w:rsidTr="00734BDE">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C2E47E5" w14:textId="77777777" w:rsidR="001A361B" w:rsidRPr="0004360F" w:rsidRDefault="001A361B" w:rsidP="00734BDE">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6688C34D" w14:textId="77777777" w:rsidR="001A361B" w:rsidRPr="0004360F" w:rsidRDefault="001A361B" w:rsidP="00734BDE">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0CC3992E" w14:textId="77777777" w:rsidR="001A361B" w:rsidRPr="0004360F" w:rsidRDefault="001A361B" w:rsidP="001A361B"/>
    <w:p w14:paraId="46D8307C" w14:textId="77777777" w:rsidR="001A361B" w:rsidRPr="0004360F" w:rsidRDefault="001A361B" w:rsidP="001A361B">
      <w:pPr>
        <w:pStyle w:val="TH"/>
      </w:pPr>
      <w:bookmarkStart w:id="220" w:name="_Hlk164100742"/>
      <w:r w:rsidRPr="0004360F">
        <w:lastRenderedPageBreak/>
        <w:t>Table 6.2F.3.5</w:t>
      </w:r>
      <w:bookmarkEnd w:id="220"/>
      <w:r w:rsidRPr="0004360F">
        <w:t>-1b: Test requirement for NS_29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1A361B" w:rsidRPr="0004360F" w14:paraId="6C5479C8" w14:textId="77777777" w:rsidTr="00734BDE">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8D66B" w14:textId="77777777" w:rsidR="001A361B" w:rsidRPr="0004360F" w:rsidRDefault="001A361B" w:rsidP="00734BDE">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9D6AAC1"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16689" w14:textId="77777777" w:rsidR="001A361B" w:rsidRPr="0004360F" w:rsidRDefault="001A361B" w:rsidP="00734BDE">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766FE" w14:textId="77777777" w:rsidR="001A361B" w:rsidRPr="0004360F" w:rsidRDefault="001A361B" w:rsidP="00734BDE">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6F437" w14:textId="77777777" w:rsidR="001A361B" w:rsidRPr="0004360F" w:rsidRDefault="001A361B" w:rsidP="00734BDE">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3C8EF"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427B" w14:textId="77777777" w:rsidR="001A361B" w:rsidRPr="0004360F" w:rsidRDefault="001A361B" w:rsidP="00734BDE">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6033315D" w14:textId="77777777" w:rsidR="001A361B" w:rsidRPr="0004360F" w:rsidRDefault="001A361B" w:rsidP="00734BDE">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99DF8" w14:textId="77777777" w:rsidR="001A361B" w:rsidRPr="0004360F" w:rsidRDefault="001A361B" w:rsidP="00734BDE">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DFD1F" w14:textId="77777777" w:rsidR="001A361B" w:rsidRPr="0004360F" w:rsidRDefault="001A361B" w:rsidP="00734BDE">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1A361B" w:rsidRPr="0004360F" w14:paraId="4E1BA9E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D0E098" w14:textId="77777777" w:rsidR="001A361B" w:rsidRPr="0004360F" w:rsidRDefault="001A361B" w:rsidP="00734BDE">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0B4519A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F543C6"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3600AA"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C4257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9DD35EC"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A66BE"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5AF44FD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A84D5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AADE36" w14:textId="77777777" w:rsidR="001A361B" w:rsidRPr="0004360F" w:rsidRDefault="001A361B" w:rsidP="00734BDE">
            <w:pPr>
              <w:pStyle w:val="TAN"/>
              <w:rPr>
                <w:rFonts w:eastAsia="宋体"/>
              </w:rPr>
            </w:pPr>
            <w:r w:rsidRPr="0004360F">
              <w:rPr>
                <w:rFonts w:eastAsia="宋体"/>
              </w:rPr>
              <w:t>14-TT</w:t>
            </w:r>
          </w:p>
        </w:tc>
      </w:tr>
      <w:tr w:rsidR="001A361B" w:rsidRPr="0004360F" w14:paraId="6097599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515570" w14:textId="77777777" w:rsidR="001A361B" w:rsidRPr="0004360F" w:rsidRDefault="001A361B" w:rsidP="00734BDE">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494779B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1514A8"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1C64D32"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8C3AA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B3CB94"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95B73E"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5FA3B47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501FF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AE7FB0F" w14:textId="77777777" w:rsidR="001A361B" w:rsidRPr="0004360F" w:rsidRDefault="001A361B" w:rsidP="00734BDE">
            <w:pPr>
              <w:pStyle w:val="TAN"/>
              <w:rPr>
                <w:rFonts w:eastAsia="宋体"/>
              </w:rPr>
            </w:pPr>
            <w:r w:rsidRPr="0004360F">
              <w:rPr>
                <w:rFonts w:eastAsia="宋体"/>
              </w:rPr>
              <w:t>14-TT</w:t>
            </w:r>
          </w:p>
        </w:tc>
      </w:tr>
      <w:tr w:rsidR="001A361B" w:rsidRPr="0004360F" w14:paraId="5D60394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5512D5" w14:textId="77777777" w:rsidR="001A361B" w:rsidRPr="0004360F" w:rsidRDefault="001A361B" w:rsidP="00734BDE">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3FC03D7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02A7AA"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9E70FC1" w14:textId="77777777" w:rsidR="001A361B" w:rsidRPr="0004360F" w:rsidRDefault="001A361B" w:rsidP="00734BDE">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5447A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C4D210B" w14:textId="77777777" w:rsidR="001A361B" w:rsidRPr="0004360F" w:rsidRDefault="001A361B" w:rsidP="00734BDE">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95AE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A20C9F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F22E6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EBEFEE" w14:textId="77777777" w:rsidR="001A361B" w:rsidRPr="0004360F" w:rsidRDefault="001A361B" w:rsidP="00734BDE">
            <w:pPr>
              <w:pStyle w:val="TAN"/>
              <w:rPr>
                <w:rFonts w:eastAsia="宋体"/>
              </w:rPr>
            </w:pPr>
            <w:r w:rsidRPr="0004360F">
              <w:rPr>
                <w:rFonts w:eastAsia="宋体"/>
              </w:rPr>
              <w:t>12.5-TT</w:t>
            </w:r>
          </w:p>
        </w:tc>
      </w:tr>
      <w:tr w:rsidR="001A361B" w:rsidRPr="0004360F" w14:paraId="0D38C83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F814A81" w14:textId="77777777" w:rsidR="001A361B" w:rsidRPr="0004360F" w:rsidRDefault="001A361B" w:rsidP="00734BDE">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2E14132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3076CB"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4A3499" w14:textId="77777777" w:rsidR="001A361B" w:rsidRPr="0004360F" w:rsidRDefault="001A361B" w:rsidP="00734BDE">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AD085D0"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AA20D3" w14:textId="77777777" w:rsidR="001A361B" w:rsidRPr="0004360F" w:rsidRDefault="001A361B" w:rsidP="00734BDE">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A3B8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8BAEF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DC5428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3952F00" w14:textId="77777777" w:rsidR="001A361B" w:rsidRPr="0004360F" w:rsidRDefault="001A361B" w:rsidP="00734BDE">
            <w:pPr>
              <w:pStyle w:val="TAN"/>
              <w:rPr>
                <w:rFonts w:eastAsia="宋体"/>
              </w:rPr>
            </w:pPr>
            <w:r w:rsidRPr="0004360F">
              <w:rPr>
                <w:rFonts w:eastAsia="宋体"/>
              </w:rPr>
              <w:t>11.5-TT</w:t>
            </w:r>
          </w:p>
        </w:tc>
      </w:tr>
      <w:tr w:rsidR="001A361B" w:rsidRPr="0004360F" w14:paraId="7C2FA8A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652504" w14:textId="77777777" w:rsidR="001A361B" w:rsidRPr="0004360F" w:rsidRDefault="001A361B" w:rsidP="00734BDE">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0149F82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1A0A6"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83CC7C9" w14:textId="77777777" w:rsidR="001A361B" w:rsidRPr="0004360F" w:rsidRDefault="001A361B" w:rsidP="00734BDE">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EC95A4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9A09E5" w14:textId="77777777" w:rsidR="001A361B" w:rsidRPr="0004360F" w:rsidRDefault="001A361B" w:rsidP="00734BDE">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A92C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5E78A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47384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C4773BC" w14:textId="77777777" w:rsidR="001A361B" w:rsidRPr="0004360F" w:rsidRDefault="001A361B" w:rsidP="00734BDE">
            <w:pPr>
              <w:pStyle w:val="TAN"/>
              <w:rPr>
                <w:rFonts w:eastAsia="宋体"/>
              </w:rPr>
            </w:pPr>
            <w:r w:rsidRPr="0004360F">
              <w:rPr>
                <w:rFonts w:eastAsia="宋体"/>
              </w:rPr>
              <w:t>10-TT</w:t>
            </w:r>
          </w:p>
        </w:tc>
      </w:tr>
      <w:tr w:rsidR="001A361B" w:rsidRPr="0004360F" w14:paraId="055C47A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B65A85E" w14:textId="77777777" w:rsidR="001A361B" w:rsidRPr="0004360F" w:rsidRDefault="001A361B" w:rsidP="00734BDE">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15F903A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0EE269"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109277"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9CF9B2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80CCCF"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3E1BA1"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0DB6E83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CF6B7F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FCEEA6" w14:textId="77777777" w:rsidR="001A361B" w:rsidRPr="0004360F" w:rsidRDefault="001A361B" w:rsidP="00734BDE">
            <w:pPr>
              <w:pStyle w:val="TAN"/>
              <w:rPr>
                <w:rFonts w:eastAsia="宋体"/>
              </w:rPr>
            </w:pPr>
            <w:r w:rsidRPr="0004360F">
              <w:rPr>
                <w:rFonts w:eastAsia="宋体"/>
              </w:rPr>
              <w:t>14-TT</w:t>
            </w:r>
          </w:p>
        </w:tc>
      </w:tr>
      <w:tr w:rsidR="001A361B" w:rsidRPr="0004360F" w14:paraId="2100937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0366481" w14:textId="77777777" w:rsidR="001A361B" w:rsidRPr="0004360F" w:rsidRDefault="001A361B" w:rsidP="00734BDE">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01BA8C9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B073FD"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5EA9C6"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A3DAE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10F4A9"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6A1E2"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23FD0E3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E16B61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5431A1" w14:textId="77777777" w:rsidR="001A361B" w:rsidRPr="0004360F" w:rsidRDefault="001A361B" w:rsidP="00734BDE">
            <w:pPr>
              <w:pStyle w:val="TAN"/>
              <w:rPr>
                <w:rFonts w:eastAsia="宋体"/>
              </w:rPr>
            </w:pPr>
            <w:r w:rsidRPr="0004360F">
              <w:rPr>
                <w:rFonts w:eastAsia="宋体"/>
              </w:rPr>
              <w:t>14-TT</w:t>
            </w:r>
          </w:p>
        </w:tc>
      </w:tr>
      <w:tr w:rsidR="001A361B" w:rsidRPr="0004360F" w14:paraId="613554C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E268CAF" w14:textId="77777777" w:rsidR="001A361B" w:rsidRPr="0004360F" w:rsidRDefault="001A361B" w:rsidP="00734BDE">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17EFD57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DDF3ED"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E3AAEE" w14:textId="77777777" w:rsidR="001A361B" w:rsidRPr="0004360F" w:rsidRDefault="001A361B" w:rsidP="00734BDE">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821528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16754B7" w14:textId="77777777" w:rsidR="001A361B" w:rsidRPr="0004360F" w:rsidRDefault="001A361B" w:rsidP="00734BDE">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9C44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15AA7F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DE9701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F7EDEC8" w14:textId="77777777" w:rsidR="001A361B" w:rsidRPr="0004360F" w:rsidRDefault="001A361B" w:rsidP="00734BDE">
            <w:pPr>
              <w:pStyle w:val="TAN"/>
              <w:rPr>
                <w:rFonts w:eastAsia="宋体"/>
              </w:rPr>
            </w:pPr>
            <w:r w:rsidRPr="0004360F">
              <w:rPr>
                <w:rFonts w:eastAsia="宋体"/>
              </w:rPr>
              <w:t>12.5-TT</w:t>
            </w:r>
          </w:p>
        </w:tc>
      </w:tr>
      <w:tr w:rsidR="001A361B" w:rsidRPr="0004360F" w14:paraId="0614F65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014F7F" w14:textId="77777777" w:rsidR="001A361B" w:rsidRPr="0004360F" w:rsidRDefault="001A361B" w:rsidP="00734BDE">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0B539DB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D75D5D"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257C5E" w14:textId="77777777" w:rsidR="001A361B" w:rsidRPr="0004360F" w:rsidRDefault="001A361B" w:rsidP="00734BDE">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211C3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43F2FA" w14:textId="77777777" w:rsidR="001A361B" w:rsidRPr="0004360F" w:rsidRDefault="001A361B" w:rsidP="00734BDE">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D0C8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6586B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7EE93E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AD6BFF" w14:textId="77777777" w:rsidR="001A361B" w:rsidRPr="0004360F" w:rsidRDefault="001A361B" w:rsidP="00734BDE">
            <w:pPr>
              <w:pStyle w:val="TAN"/>
              <w:rPr>
                <w:rFonts w:eastAsia="宋体"/>
              </w:rPr>
            </w:pPr>
            <w:r w:rsidRPr="0004360F">
              <w:rPr>
                <w:rFonts w:eastAsia="宋体"/>
              </w:rPr>
              <w:t>11.5-TT</w:t>
            </w:r>
          </w:p>
        </w:tc>
      </w:tr>
      <w:tr w:rsidR="001A361B" w:rsidRPr="0004360F" w14:paraId="290902F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3C6117" w14:textId="77777777" w:rsidR="001A361B" w:rsidRPr="0004360F" w:rsidRDefault="001A361B" w:rsidP="00734BDE">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065B39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A80BB7"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1D62D1F" w14:textId="77777777" w:rsidR="001A361B" w:rsidRPr="0004360F" w:rsidRDefault="001A361B" w:rsidP="00734BDE">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8DB63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94E994" w14:textId="77777777" w:rsidR="001A361B" w:rsidRPr="0004360F" w:rsidRDefault="001A361B" w:rsidP="00734BDE">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18BB7"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FE9A0C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C8EB9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0229C3" w14:textId="77777777" w:rsidR="001A361B" w:rsidRPr="0004360F" w:rsidRDefault="001A361B" w:rsidP="00734BDE">
            <w:pPr>
              <w:pStyle w:val="TAN"/>
              <w:rPr>
                <w:rFonts w:eastAsia="宋体"/>
              </w:rPr>
            </w:pPr>
            <w:r w:rsidRPr="0004360F">
              <w:rPr>
                <w:rFonts w:eastAsia="宋体"/>
              </w:rPr>
              <w:t>10-TT</w:t>
            </w:r>
          </w:p>
        </w:tc>
      </w:tr>
      <w:tr w:rsidR="001A361B" w:rsidRPr="0004360F" w14:paraId="1A56AC6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C4AC81" w14:textId="77777777" w:rsidR="001A361B" w:rsidRPr="0004360F" w:rsidRDefault="001A361B" w:rsidP="00734BDE">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691AAFB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D42466"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852EE0"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642EB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660755F"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3B060"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70123E3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EADBF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B056DEA" w14:textId="77777777" w:rsidR="001A361B" w:rsidRPr="0004360F" w:rsidRDefault="001A361B" w:rsidP="00734BDE">
            <w:pPr>
              <w:pStyle w:val="TAN"/>
              <w:rPr>
                <w:rFonts w:eastAsia="宋体"/>
              </w:rPr>
            </w:pPr>
            <w:r w:rsidRPr="0004360F">
              <w:rPr>
                <w:rFonts w:eastAsia="宋体"/>
              </w:rPr>
              <w:t>14-TT</w:t>
            </w:r>
          </w:p>
        </w:tc>
      </w:tr>
      <w:tr w:rsidR="001A361B" w:rsidRPr="0004360F" w14:paraId="41E7341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A20078B" w14:textId="77777777" w:rsidR="001A361B" w:rsidRPr="0004360F" w:rsidRDefault="001A361B" w:rsidP="00734BDE">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09CE0E1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FFD489"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189647C"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E0C54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FD4C00"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964C2"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177B284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C47E9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3A1292" w14:textId="77777777" w:rsidR="001A361B" w:rsidRPr="0004360F" w:rsidRDefault="001A361B" w:rsidP="00734BDE">
            <w:pPr>
              <w:pStyle w:val="TAN"/>
              <w:rPr>
                <w:rFonts w:eastAsia="宋体"/>
              </w:rPr>
            </w:pPr>
            <w:r w:rsidRPr="0004360F">
              <w:rPr>
                <w:rFonts w:eastAsia="宋体"/>
              </w:rPr>
              <w:t>14-TT</w:t>
            </w:r>
          </w:p>
        </w:tc>
      </w:tr>
      <w:tr w:rsidR="001A361B" w:rsidRPr="0004360F" w14:paraId="728FADB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C65A61" w14:textId="77777777" w:rsidR="001A361B" w:rsidRPr="0004360F" w:rsidRDefault="001A361B" w:rsidP="00734BDE">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1D86170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2E2E93"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BD9EBC" w14:textId="77777777" w:rsidR="001A361B" w:rsidRPr="0004360F" w:rsidRDefault="001A361B" w:rsidP="00734BDE">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F7F6A4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61C6F9E" w14:textId="77777777" w:rsidR="001A361B" w:rsidRPr="0004360F" w:rsidRDefault="001A361B" w:rsidP="00734BDE">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2F41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28ADB3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08A42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8D1C9E" w14:textId="77777777" w:rsidR="001A361B" w:rsidRPr="0004360F" w:rsidRDefault="001A361B" w:rsidP="00734BDE">
            <w:pPr>
              <w:pStyle w:val="TAN"/>
              <w:rPr>
                <w:rFonts w:eastAsia="宋体"/>
              </w:rPr>
            </w:pPr>
            <w:r w:rsidRPr="0004360F">
              <w:rPr>
                <w:rFonts w:eastAsia="宋体"/>
              </w:rPr>
              <w:t>12.5-TT</w:t>
            </w:r>
          </w:p>
        </w:tc>
      </w:tr>
      <w:tr w:rsidR="001A361B" w:rsidRPr="0004360F" w14:paraId="64EE6A8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074668" w14:textId="77777777" w:rsidR="001A361B" w:rsidRPr="0004360F" w:rsidRDefault="001A361B" w:rsidP="00734BDE">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6B24B4D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3B34C9"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64ED58" w14:textId="77777777" w:rsidR="001A361B" w:rsidRPr="0004360F" w:rsidRDefault="001A361B" w:rsidP="00734BDE">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F2193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BE416D" w14:textId="77777777" w:rsidR="001A361B" w:rsidRPr="0004360F" w:rsidRDefault="001A361B" w:rsidP="00734BDE">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E0C26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28E87B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0F8537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A6BEB1" w14:textId="77777777" w:rsidR="001A361B" w:rsidRPr="0004360F" w:rsidRDefault="001A361B" w:rsidP="00734BDE">
            <w:pPr>
              <w:pStyle w:val="TAN"/>
              <w:rPr>
                <w:rFonts w:eastAsia="宋体"/>
              </w:rPr>
            </w:pPr>
            <w:r w:rsidRPr="0004360F">
              <w:rPr>
                <w:rFonts w:eastAsia="宋体"/>
              </w:rPr>
              <w:t>11.5-TT</w:t>
            </w:r>
          </w:p>
        </w:tc>
      </w:tr>
      <w:tr w:rsidR="001A361B" w:rsidRPr="0004360F" w14:paraId="253A804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7ADD1F" w14:textId="77777777" w:rsidR="001A361B" w:rsidRPr="0004360F" w:rsidRDefault="001A361B" w:rsidP="00734BDE">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6981BAB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E3D645"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9FD0DC" w14:textId="77777777" w:rsidR="001A361B" w:rsidRPr="0004360F" w:rsidRDefault="001A361B" w:rsidP="00734BDE">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1C5FD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8948ADF" w14:textId="77777777" w:rsidR="001A361B" w:rsidRPr="0004360F" w:rsidRDefault="001A361B" w:rsidP="00734BDE">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84D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A14572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5FB44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94DEF6" w14:textId="77777777" w:rsidR="001A361B" w:rsidRPr="0004360F" w:rsidRDefault="001A361B" w:rsidP="00734BDE">
            <w:pPr>
              <w:pStyle w:val="TAN"/>
              <w:rPr>
                <w:rFonts w:eastAsia="宋体"/>
              </w:rPr>
            </w:pPr>
            <w:r w:rsidRPr="0004360F">
              <w:rPr>
                <w:rFonts w:eastAsia="宋体"/>
              </w:rPr>
              <w:t>10-TT</w:t>
            </w:r>
          </w:p>
        </w:tc>
      </w:tr>
      <w:tr w:rsidR="001A361B" w:rsidRPr="0004360F" w14:paraId="691CEC7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57CF7A" w14:textId="77777777" w:rsidR="001A361B" w:rsidRPr="0004360F" w:rsidRDefault="001A361B" w:rsidP="00734BDE">
            <w:pPr>
              <w:pStyle w:val="TAN"/>
              <w:rPr>
                <w:rFonts w:eastAsia="宋体"/>
              </w:rPr>
            </w:pPr>
            <w:r w:rsidRPr="0004360F">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bottom"/>
          </w:tcPr>
          <w:p w14:paraId="53BF513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9A7E6B"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F0C2DC"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7052A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1FBD9D"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A0DE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DB4E11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F2B03D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3F57EE" w14:textId="77777777" w:rsidR="001A361B" w:rsidRPr="0004360F" w:rsidRDefault="001A361B" w:rsidP="00734BDE">
            <w:pPr>
              <w:pStyle w:val="TAN"/>
              <w:rPr>
                <w:rFonts w:eastAsia="宋体"/>
              </w:rPr>
            </w:pPr>
            <w:r w:rsidRPr="0004360F">
              <w:rPr>
                <w:rFonts w:eastAsia="宋体"/>
              </w:rPr>
              <w:t>10.5-TT</w:t>
            </w:r>
          </w:p>
        </w:tc>
      </w:tr>
      <w:tr w:rsidR="001A361B" w:rsidRPr="0004360F" w14:paraId="06C9636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A9B655" w14:textId="77777777" w:rsidR="001A361B" w:rsidRPr="0004360F" w:rsidRDefault="001A361B" w:rsidP="00734BDE">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2AC4877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8D96A1"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2D87361"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CF48B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F25BE0B"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887D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A80D0E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DBCAF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057E41" w14:textId="77777777" w:rsidR="001A361B" w:rsidRPr="0004360F" w:rsidRDefault="001A361B" w:rsidP="00734BDE">
            <w:pPr>
              <w:pStyle w:val="TAN"/>
              <w:rPr>
                <w:rFonts w:eastAsia="宋体"/>
              </w:rPr>
            </w:pPr>
            <w:r w:rsidRPr="0004360F">
              <w:rPr>
                <w:rFonts w:eastAsia="宋体"/>
              </w:rPr>
              <w:t>10.5-TT</w:t>
            </w:r>
          </w:p>
        </w:tc>
      </w:tr>
      <w:tr w:rsidR="001A361B" w:rsidRPr="0004360F" w14:paraId="500FF4F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F612BE" w14:textId="77777777" w:rsidR="001A361B" w:rsidRPr="0004360F" w:rsidRDefault="001A361B" w:rsidP="00734BDE">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5939FE0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D442D1"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141CB4"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9DD18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17BDB00"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D2FE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E73341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4A1474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A3861E2" w14:textId="77777777" w:rsidR="001A361B" w:rsidRPr="0004360F" w:rsidRDefault="001A361B" w:rsidP="00734BDE">
            <w:pPr>
              <w:pStyle w:val="TAN"/>
              <w:rPr>
                <w:rFonts w:eastAsia="宋体"/>
              </w:rPr>
            </w:pPr>
            <w:r w:rsidRPr="0004360F">
              <w:rPr>
                <w:rFonts w:eastAsia="宋体"/>
              </w:rPr>
              <w:t>11-TT</w:t>
            </w:r>
          </w:p>
        </w:tc>
      </w:tr>
      <w:tr w:rsidR="001A361B" w:rsidRPr="0004360F" w14:paraId="173A0D2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34933A" w14:textId="77777777" w:rsidR="001A361B" w:rsidRPr="0004360F" w:rsidRDefault="001A361B" w:rsidP="00734BDE">
            <w:pPr>
              <w:pStyle w:val="TAN"/>
              <w:rPr>
                <w:rFonts w:eastAsia="宋体"/>
              </w:rPr>
            </w:pPr>
            <w:r w:rsidRPr="0004360F">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bottom"/>
          </w:tcPr>
          <w:p w14:paraId="6F00CB1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7C4C50"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883E74"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D0B41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9AC3C8"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5A42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58827F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373065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EC784B0" w14:textId="77777777" w:rsidR="001A361B" w:rsidRPr="0004360F" w:rsidRDefault="001A361B" w:rsidP="00734BDE">
            <w:pPr>
              <w:pStyle w:val="TAN"/>
              <w:rPr>
                <w:rFonts w:eastAsia="宋体"/>
              </w:rPr>
            </w:pPr>
            <w:r w:rsidRPr="0004360F">
              <w:rPr>
                <w:rFonts w:eastAsia="宋体"/>
              </w:rPr>
              <w:t>10.5-TT</w:t>
            </w:r>
          </w:p>
        </w:tc>
      </w:tr>
      <w:tr w:rsidR="001A361B" w:rsidRPr="0004360F" w14:paraId="45811A0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89539" w14:textId="77777777" w:rsidR="001A361B" w:rsidRPr="0004360F" w:rsidRDefault="001A361B" w:rsidP="00734BDE">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2F217AA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6C5049"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50C9A7"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54C9E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D3AD7D"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B39090"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FBDE3C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2D7AEF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761297A" w14:textId="77777777" w:rsidR="001A361B" w:rsidRPr="0004360F" w:rsidRDefault="001A361B" w:rsidP="00734BDE">
            <w:pPr>
              <w:pStyle w:val="TAN"/>
              <w:rPr>
                <w:rFonts w:eastAsia="宋体"/>
              </w:rPr>
            </w:pPr>
            <w:r w:rsidRPr="0004360F">
              <w:rPr>
                <w:rFonts w:eastAsia="宋体"/>
              </w:rPr>
              <w:t>10.5-TT</w:t>
            </w:r>
          </w:p>
        </w:tc>
      </w:tr>
      <w:tr w:rsidR="001A361B" w:rsidRPr="0004360F" w14:paraId="3D5A715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D0E0FB" w14:textId="77777777" w:rsidR="001A361B" w:rsidRPr="0004360F" w:rsidRDefault="001A361B" w:rsidP="00734BDE">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5C53AD8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345A80"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80A729"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998E6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F8322C"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A9A36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EE294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8B1EBC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CAFBFB6" w14:textId="77777777" w:rsidR="001A361B" w:rsidRPr="0004360F" w:rsidRDefault="001A361B" w:rsidP="00734BDE">
            <w:pPr>
              <w:pStyle w:val="TAN"/>
              <w:rPr>
                <w:rFonts w:eastAsia="宋体"/>
              </w:rPr>
            </w:pPr>
            <w:r w:rsidRPr="0004360F">
              <w:rPr>
                <w:rFonts w:eastAsia="宋体"/>
              </w:rPr>
              <w:t>9.5-TT</w:t>
            </w:r>
          </w:p>
        </w:tc>
      </w:tr>
      <w:tr w:rsidR="001A361B" w:rsidRPr="0004360F" w14:paraId="5D5A8A6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1BB4111" w14:textId="77777777" w:rsidR="001A361B" w:rsidRPr="0004360F" w:rsidRDefault="001A361B" w:rsidP="00734BDE">
            <w:pPr>
              <w:pStyle w:val="TAN"/>
              <w:rPr>
                <w:rFonts w:eastAsia="宋体"/>
              </w:rPr>
            </w:pPr>
            <w:r w:rsidRPr="0004360F">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bottom"/>
          </w:tcPr>
          <w:p w14:paraId="17BC0BE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2292BD"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D641800"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3F9B2C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4D7DDF"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C99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5BE61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B96EA7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7AD45C6" w14:textId="77777777" w:rsidR="001A361B" w:rsidRPr="0004360F" w:rsidRDefault="001A361B" w:rsidP="00734BDE">
            <w:pPr>
              <w:pStyle w:val="TAN"/>
              <w:rPr>
                <w:rFonts w:eastAsia="宋体"/>
              </w:rPr>
            </w:pPr>
            <w:r w:rsidRPr="0004360F">
              <w:rPr>
                <w:rFonts w:eastAsia="宋体"/>
              </w:rPr>
              <w:t>9.5-TT</w:t>
            </w:r>
          </w:p>
        </w:tc>
      </w:tr>
      <w:tr w:rsidR="001A361B" w:rsidRPr="0004360F" w14:paraId="0582437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7C8A93" w14:textId="77777777" w:rsidR="001A361B" w:rsidRPr="0004360F" w:rsidRDefault="001A361B" w:rsidP="00734BDE">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45DD1E9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EB63FE"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67D8A5"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F15D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24F7FF"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AE24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4D6B1A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B6B206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7C7C2A0" w14:textId="77777777" w:rsidR="001A361B" w:rsidRPr="0004360F" w:rsidRDefault="001A361B" w:rsidP="00734BDE">
            <w:pPr>
              <w:pStyle w:val="TAN"/>
              <w:rPr>
                <w:rFonts w:eastAsia="宋体"/>
              </w:rPr>
            </w:pPr>
            <w:r w:rsidRPr="0004360F">
              <w:rPr>
                <w:rFonts w:eastAsia="宋体"/>
              </w:rPr>
              <w:t>9.5-TT</w:t>
            </w:r>
          </w:p>
        </w:tc>
      </w:tr>
      <w:tr w:rsidR="001A361B" w:rsidRPr="0004360F" w14:paraId="41296A9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36081" w14:textId="77777777" w:rsidR="001A361B" w:rsidRPr="0004360F" w:rsidRDefault="001A361B" w:rsidP="00734BDE">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0C7A361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7ADD1D"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816E90"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7B59A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2B8FF3"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E11C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03DCBF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DC6FBE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5B9BA36" w14:textId="77777777" w:rsidR="001A361B" w:rsidRPr="0004360F" w:rsidRDefault="001A361B" w:rsidP="00734BDE">
            <w:pPr>
              <w:pStyle w:val="TAN"/>
              <w:rPr>
                <w:rFonts w:eastAsia="宋体"/>
              </w:rPr>
            </w:pPr>
            <w:r w:rsidRPr="0004360F">
              <w:rPr>
                <w:rFonts w:eastAsia="宋体"/>
              </w:rPr>
              <w:t>8-TT</w:t>
            </w:r>
          </w:p>
        </w:tc>
      </w:tr>
      <w:tr w:rsidR="001A361B" w:rsidRPr="0004360F" w14:paraId="60734FA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CEA9C1C" w14:textId="77777777" w:rsidR="001A361B" w:rsidRPr="0004360F" w:rsidRDefault="001A361B" w:rsidP="00734BDE">
            <w:pPr>
              <w:pStyle w:val="TAN"/>
              <w:rPr>
                <w:rFonts w:eastAsia="宋体"/>
              </w:rPr>
            </w:pPr>
            <w:r w:rsidRPr="0004360F">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bottom"/>
          </w:tcPr>
          <w:p w14:paraId="7F73D10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2731A5"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A845A9"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85192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22757D"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01F61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54B3E6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2A5D20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E7743DE" w14:textId="77777777" w:rsidR="001A361B" w:rsidRPr="0004360F" w:rsidRDefault="001A361B" w:rsidP="00734BDE">
            <w:pPr>
              <w:pStyle w:val="TAN"/>
              <w:rPr>
                <w:rFonts w:eastAsia="宋体"/>
              </w:rPr>
            </w:pPr>
            <w:r w:rsidRPr="0004360F">
              <w:rPr>
                <w:rFonts w:eastAsia="宋体"/>
              </w:rPr>
              <w:t>8-TT</w:t>
            </w:r>
          </w:p>
        </w:tc>
      </w:tr>
      <w:tr w:rsidR="001A361B" w:rsidRPr="0004360F" w14:paraId="18647C1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C36F64" w14:textId="77777777" w:rsidR="001A361B" w:rsidRPr="0004360F" w:rsidRDefault="001A361B" w:rsidP="00734BDE">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5E95323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B4F8A6"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5B3AB67"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C389F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091037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E457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DFCD02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C98EA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D718E14" w14:textId="77777777" w:rsidR="001A361B" w:rsidRPr="0004360F" w:rsidRDefault="001A361B" w:rsidP="00734BDE">
            <w:pPr>
              <w:pStyle w:val="TAN"/>
              <w:rPr>
                <w:rFonts w:eastAsia="宋体"/>
              </w:rPr>
            </w:pPr>
            <w:r w:rsidRPr="0004360F">
              <w:rPr>
                <w:rFonts w:eastAsia="宋体"/>
              </w:rPr>
              <w:t>8-TT</w:t>
            </w:r>
          </w:p>
        </w:tc>
      </w:tr>
      <w:tr w:rsidR="001A361B" w:rsidRPr="0004360F" w14:paraId="5A0E7E6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F87A1B" w14:textId="77777777" w:rsidR="001A361B" w:rsidRPr="0004360F" w:rsidRDefault="001A361B" w:rsidP="00734BDE">
            <w:pPr>
              <w:pStyle w:val="TAN"/>
              <w:rPr>
                <w:rFonts w:eastAsia="宋体"/>
              </w:rPr>
            </w:pPr>
            <w:r w:rsidRPr="0004360F">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bottom"/>
          </w:tcPr>
          <w:p w14:paraId="1471472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C3B234"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986B93"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63DBD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1F4AC9B"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E7B5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F1DC5C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39FA6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480C59" w14:textId="77777777" w:rsidR="001A361B" w:rsidRPr="0004360F" w:rsidRDefault="001A361B" w:rsidP="00734BDE">
            <w:pPr>
              <w:pStyle w:val="TAN"/>
              <w:rPr>
                <w:rFonts w:eastAsia="宋体"/>
              </w:rPr>
            </w:pPr>
            <w:r w:rsidRPr="0004360F">
              <w:rPr>
                <w:rFonts w:eastAsia="宋体"/>
              </w:rPr>
              <w:t>11-TT</w:t>
            </w:r>
          </w:p>
        </w:tc>
      </w:tr>
      <w:tr w:rsidR="001A361B" w:rsidRPr="0004360F" w14:paraId="404423F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135D73" w14:textId="77777777" w:rsidR="001A361B" w:rsidRPr="0004360F" w:rsidRDefault="001A361B" w:rsidP="00734BDE">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76F4FB8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62B33A"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8286AB"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753CB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A71638"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C1EB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03FB9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D6F1D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307E0B3" w14:textId="77777777" w:rsidR="001A361B" w:rsidRPr="0004360F" w:rsidRDefault="001A361B" w:rsidP="00734BDE">
            <w:pPr>
              <w:pStyle w:val="TAN"/>
              <w:rPr>
                <w:rFonts w:eastAsia="宋体"/>
              </w:rPr>
            </w:pPr>
            <w:r w:rsidRPr="0004360F">
              <w:rPr>
                <w:rFonts w:eastAsia="宋体"/>
              </w:rPr>
              <w:t>9-TT</w:t>
            </w:r>
          </w:p>
        </w:tc>
      </w:tr>
      <w:tr w:rsidR="001A361B" w:rsidRPr="0004360F" w14:paraId="24AF68E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123CA7E" w14:textId="77777777" w:rsidR="001A361B" w:rsidRPr="0004360F" w:rsidRDefault="001A361B" w:rsidP="00734BDE">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251BF381"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596A64"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D533F97"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BB65B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939D97F"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59C9E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A4A5C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D786F9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5D41BA" w14:textId="77777777" w:rsidR="001A361B" w:rsidRPr="0004360F" w:rsidRDefault="001A361B" w:rsidP="00734BDE">
            <w:pPr>
              <w:pStyle w:val="TAN"/>
              <w:rPr>
                <w:rFonts w:eastAsia="宋体"/>
              </w:rPr>
            </w:pPr>
            <w:r w:rsidRPr="0004360F">
              <w:rPr>
                <w:rFonts w:eastAsia="宋体"/>
              </w:rPr>
              <w:t>9-TT</w:t>
            </w:r>
          </w:p>
        </w:tc>
      </w:tr>
      <w:tr w:rsidR="001A361B" w:rsidRPr="0004360F" w14:paraId="6F05988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58CBDF" w14:textId="77777777" w:rsidR="001A361B" w:rsidRPr="0004360F" w:rsidRDefault="001A361B" w:rsidP="00734BDE">
            <w:pPr>
              <w:pStyle w:val="TAN"/>
              <w:rPr>
                <w:rFonts w:eastAsia="宋体"/>
              </w:rPr>
            </w:pPr>
            <w:r w:rsidRPr="0004360F">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bottom"/>
          </w:tcPr>
          <w:p w14:paraId="0192155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4855BC"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0DE590"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2CA99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A71FADE"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1CC4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CF75B8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87FDED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94441B" w14:textId="77777777" w:rsidR="001A361B" w:rsidRPr="0004360F" w:rsidRDefault="001A361B" w:rsidP="00734BDE">
            <w:pPr>
              <w:pStyle w:val="TAN"/>
              <w:rPr>
                <w:rFonts w:eastAsia="宋体"/>
              </w:rPr>
            </w:pPr>
            <w:r w:rsidRPr="0004360F">
              <w:rPr>
                <w:rFonts w:eastAsia="宋体"/>
              </w:rPr>
              <w:t>11-TT</w:t>
            </w:r>
          </w:p>
        </w:tc>
      </w:tr>
      <w:tr w:rsidR="001A361B" w:rsidRPr="0004360F" w14:paraId="3D424D5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B928EB" w14:textId="77777777" w:rsidR="001A361B" w:rsidRPr="0004360F" w:rsidRDefault="001A361B" w:rsidP="00734BDE">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0E6389E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AF18AD"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525494"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83804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DD7E81"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B231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C8DBF2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EB5C5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424448" w14:textId="77777777" w:rsidR="001A361B" w:rsidRPr="0004360F" w:rsidRDefault="001A361B" w:rsidP="00734BDE">
            <w:pPr>
              <w:pStyle w:val="TAN"/>
              <w:rPr>
                <w:rFonts w:eastAsia="宋体"/>
              </w:rPr>
            </w:pPr>
            <w:r w:rsidRPr="0004360F">
              <w:rPr>
                <w:rFonts w:eastAsia="宋体"/>
              </w:rPr>
              <w:t>9-TT</w:t>
            </w:r>
          </w:p>
        </w:tc>
      </w:tr>
      <w:tr w:rsidR="001A361B" w:rsidRPr="0004360F" w14:paraId="6780ED2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39E75AD" w14:textId="77777777" w:rsidR="001A361B" w:rsidRPr="0004360F" w:rsidRDefault="001A361B" w:rsidP="00734BDE">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61152A9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10AEC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0E487D"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FF935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4C53A37"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572B3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422CC8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0C48A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04D108E" w14:textId="77777777" w:rsidR="001A361B" w:rsidRPr="0004360F" w:rsidRDefault="001A361B" w:rsidP="00734BDE">
            <w:pPr>
              <w:pStyle w:val="TAN"/>
              <w:rPr>
                <w:rFonts w:eastAsia="宋体"/>
              </w:rPr>
            </w:pPr>
            <w:r w:rsidRPr="0004360F">
              <w:rPr>
                <w:rFonts w:eastAsia="宋体"/>
              </w:rPr>
              <w:t>8.5-TT</w:t>
            </w:r>
          </w:p>
        </w:tc>
      </w:tr>
      <w:tr w:rsidR="001A361B" w:rsidRPr="0004360F" w14:paraId="5C8B111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16DBA4" w14:textId="77777777" w:rsidR="001A361B" w:rsidRPr="0004360F" w:rsidRDefault="001A361B" w:rsidP="00734BDE">
            <w:pPr>
              <w:pStyle w:val="TAN"/>
              <w:rPr>
                <w:rFonts w:eastAsia="宋体"/>
              </w:rPr>
            </w:pPr>
            <w:r w:rsidRPr="0004360F">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bottom"/>
          </w:tcPr>
          <w:p w14:paraId="7FF500A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283F2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0C4FBB"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5B7D3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BDEACD9"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9D7D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0F98F1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F2821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274F942" w14:textId="77777777" w:rsidR="001A361B" w:rsidRPr="0004360F" w:rsidRDefault="001A361B" w:rsidP="00734BDE">
            <w:pPr>
              <w:pStyle w:val="TAN"/>
              <w:rPr>
                <w:rFonts w:eastAsia="宋体"/>
              </w:rPr>
            </w:pPr>
            <w:r w:rsidRPr="0004360F">
              <w:rPr>
                <w:rFonts w:eastAsia="宋体"/>
              </w:rPr>
              <w:t>9.5-TT</w:t>
            </w:r>
          </w:p>
        </w:tc>
      </w:tr>
      <w:tr w:rsidR="001A361B" w:rsidRPr="0004360F" w14:paraId="2AB010A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1BC7CC" w14:textId="77777777" w:rsidR="001A361B" w:rsidRPr="0004360F" w:rsidRDefault="001A361B" w:rsidP="00734BDE">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6ACCB42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28FEBC"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1C14ACA"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5EEEB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F8B952"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A6CA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B5667A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CD2711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4964E2" w14:textId="77777777" w:rsidR="001A361B" w:rsidRPr="0004360F" w:rsidRDefault="001A361B" w:rsidP="00734BDE">
            <w:pPr>
              <w:pStyle w:val="TAN"/>
              <w:rPr>
                <w:rFonts w:eastAsia="宋体"/>
              </w:rPr>
            </w:pPr>
            <w:r w:rsidRPr="0004360F">
              <w:rPr>
                <w:rFonts w:eastAsia="宋体"/>
              </w:rPr>
              <w:t>8.5-TT</w:t>
            </w:r>
          </w:p>
        </w:tc>
      </w:tr>
      <w:tr w:rsidR="001A361B" w:rsidRPr="0004360F" w14:paraId="318F661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F7C0613" w14:textId="77777777" w:rsidR="001A361B" w:rsidRPr="0004360F" w:rsidRDefault="001A361B" w:rsidP="00734BDE">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1401E93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5C7C15"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1105B2"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14763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B084C96"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EF53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3C1962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A9E38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89B272" w14:textId="77777777" w:rsidR="001A361B" w:rsidRPr="0004360F" w:rsidRDefault="001A361B" w:rsidP="00734BDE">
            <w:pPr>
              <w:pStyle w:val="TAN"/>
              <w:rPr>
                <w:rFonts w:eastAsia="宋体"/>
              </w:rPr>
            </w:pPr>
            <w:r w:rsidRPr="0004360F">
              <w:rPr>
                <w:rFonts w:eastAsia="宋体"/>
              </w:rPr>
              <w:t>8-TT</w:t>
            </w:r>
          </w:p>
        </w:tc>
      </w:tr>
      <w:tr w:rsidR="001A361B" w:rsidRPr="0004360F" w14:paraId="0D89816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4BDC9D" w14:textId="77777777" w:rsidR="001A361B" w:rsidRPr="0004360F" w:rsidRDefault="001A361B" w:rsidP="00734BDE">
            <w:pPr>
              <w:pStyle w:val="TAN"/>
              <w:rPr>
                <w:rFonts w:eastAsia="宋体"/>
              </w:rPr>
            </w:pPr>
            <w:r w:rsidRPr="0004360F">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bottom"/>
          </w:tcPr>
          <w:p w14:paraId="2A5B5A9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F0762"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BAFABE"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32111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C6261A"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0744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968E66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5B38B5"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E9B794E" w14:textId="77777777" w:rsidR="001A361B" w:rsidRPr="0004360F" w:rsidRDefault="001A361B" w:rsidP="00734BDE">
            <w:pPr>
              <w:pStyle w:val="TAN"/>
              <w:rPr>
                <w:rFonts w:eastAsia="宋体"/>
              </w:rPr>
            </w:pPr>
            <w:r w:rsidRPr="0004360F">
              <w:rPr>
                <w:rFonts w:eastAsia="宋体"/>
              </w:rPr>
              <w:t>8-TT</w:t>
            </w:r>
          </w:p>
        </w:tc>
      </w:tr>
      <w:tr w:rsidR="001A361B" w:rsidRPr="0004360F" w14:paraId="324E646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6EF23" w14:textId="77777777" w:rsidR="001A361B" w:rsidRPr="0004360F" w:rsidRDefault="001A361B" w:rsidP="00734BDE">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298108E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4045A3"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ABC5A60"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E3FEC0"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B0D88E"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707A0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006527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D962C4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2D34C7" w14:textId="77777777" w:rsidR="001A361B" w:rsidRPr="0004360F" w:rsidRDefault="001A361B" w:rsidP="00734BDE">
            <w:pPr>
              <w:pStyle w:val="TAN"/>
              <w:rPr>
                <w:rFonts w:eastAsia="宋体"/>
              </w:rPr>
            </w:pPr>
            <w:r w:rsidRPr="0004360F">
              <w:rPr>
                <w:rFonts w:eastAsia="宋体"/>
              </w:rPr>
              <w:t>8-TT</w:t>
            </w:r>
          </w:p>
        </w:tc>
      </w:tr>
      <w:tr w:rsidR="001A361B" w:rsidRPr="0004360F" w14:paraId="2DAAFA0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6D858E" w14:textId="77777777" w:rsidR="001A361B" w:rsidRPr="0004360F" w:rsidRDefault="001A361B" w:rsidP="00734BDE">
            <w:pPr>
              <w:pStyle w:val="TAN"/>
              <w:rPr>
                <w:rFonts w:eastAsia="宋体"/>
              </w:rPr>
            </w:pPr>
            <w:r w:rsidRPr="0004360F">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bottom"/>
          </w:tcPr>
          <w:p w14:paraId="78A9416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3FA5DA"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CA58F6"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C3BB1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EE6184"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FC2D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D82B3A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33100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FB6053" w14:textId="77777777" w:rsidR="001A361B" w:rsidRPr="0004360F" w:rsidRDefault="001A361B" w:rsidP="00734BDE">
            <w:pPr>
              <w:pStyle w:val="TAN"/>
              <w:rPr>
                <w:rFonts w:eastAsia="宋体"/>
              </w:rPr>
            </w:pPr>
            <w:r w:rsidRPr="0004360F">
              <w:rPr>
                <w:rFonts w:eastAsia="宋体"/>
              </w:rPr>
              <w:t>9-TT</w:t>
            </w:r>
          </w:p>
        </w:tc>
      </w:tr>
      <w:tr w:rsidR="001A361B" w:rsidRPr="0004360F" w14:paraId="45ACFDE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4719B8" w14:textId="77777777" w:rsidR="001A361B" w:rsidRPr="0004360F" w:rsidRDefault="001A361B" w:rsidP="00734BDE">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29B2514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E4FBCB"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9C5CE8"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A5190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8BE1F33"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FB27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52DFE8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8B758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127F9F6" w14:textId="77777777" w:rsidR="001A361B" w:rsidRPr="0004360F" w:rsidRDefault="001A361B" w:rsidP="00734BDE">
            <w:pPr>
              <w:pStyle w:val="TAN"/>
              <w:rPr>
                <w:rFonts w:eastAsia="宋体"/>
              </w:rPr>
            </w:pPr>
            <w:r w:rsidRPr="0004360F">
              <w:rPr>
                <w:rFonts w:eastAsia="宋体"/>
              </w:rPr>
              <w:t>11-TT</w:t>
            </w:r>
          </w:p>
        </w:tc>
      </w:tr>
      <w:tr w:rsidR="001A361B" w:rsidRPr="0004360F" w14:paraId="4014C81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8954EDA" w14:textId="77777777" w:rsidR="001A361B" w:rsidRPr="0004360F" w:rsidRDefault="001A361B" w:rsidP="00734BDE">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32FEC30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8DE353"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56CEEE"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4D49F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1B69D6"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8202A"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9B6DAE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F89C1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8A20B0" w14:textId="77777777" w:rsidR="001A361B" w:rsidRPr="0004360F" w:rsidRDefault="001A361B" w:rsidP="00734BDE">
            <w:pPr>
              <w:pStyle w:val="TAN"/>
              <w:rPr>
                <w:rFonts w:eastAsia="宋体"/>
              </w:rPr>
            </w:pPr>
            <w:r w:rsidRPr="0004360F">
              <w:rPr>
                <w:rFonts w:eastAsia="宋体"/>
              </w:rPr>
              <w:t>9-TT</w:t>
            </w:r>
          </w:p>
        </w:tc>
      </w:tr>
      <w:tr w:rsidR="001A361B" w:rsidRPr="0004360F" w14:paraId="7BEAD3F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4D177C" w14:textId="77777777" w:rsidR="001A361B" w:rsidRPr="0004360F" w:rsidRDefault="001A361B" w:rsidP="00734BDE">
            <w:pPr>
              <w:pStyle w:val="TAN"/>
              <w:rPr>
                <w:rFonts w:eastAsia="宋体"/>
              </w:rPr>
            </w:pPr>
            <w:r w:rsidRPr="0004360F">
              <w:rPr>
                <w:rFonts w:eastAsia="宋体"/>
              </w:rPr>
              <w:t>58</w:t>
            </w:r>
          </w:p>
        </w:tc>
        <w:tc>
          <w:tcPr>
            <w:tcW w:w="968" w:type="dxa"/>
            <w:tcBorders>
              <w:top w:val="single" w:sz="4" w:space="0" w:color="auto"/>
              <w:left w:val="single" w:sz="4" w:space="0" w:color="auto"/>
              <w:bottom w:val="single" w:sz="4" w:space="0" w:color="auto"/>
              <w:right w:val="single" w:sz="4" w:space="0" w:color="auto"/>
            </w:tcBorders>
            <w:vAlign w:val="bottom"/>
          </w:tcPr>
          <w:p w14:paraId="408AD6E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6404B6"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157FF2"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CDA723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5C2882"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AC11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31F771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28630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D6AF94D" w14:textId="77777777" w:rsidR="001A361B" w:rsidRPr="0004360F" w:rsidRDefault="001A361B" w:rsidP="00734BDE">
            <w:pPr>
              <w:pStyle w:val="TAN"/>
              <w:rPr>
                <w:rFonts w:eastAsia="宋体"/>
              </w:rPr>
            </w:pPr>
            <w:r w:rsidRPr="0004360F">
              <w:rPr>
                <w:rFonts w:eastAsia="宋体"/>
              </w:rPr>
              <w:t>9-TT</w:t>
            </w:r>
          </w:p>
        </w:tc>
      </w:tr>
      <w:tr w:rsidR="001A361B" w:rsidRPr="0004360F" w14:paraId="718D661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D19DA3" w14:textId="77777777" w:rsidR="001A361B" w:rsidRPr="0004360F" w:rsidRDefault="001A361B" w:rsidP="00734BDE">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5699755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387A6D"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BD9B4A"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FB2AB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A39217"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858B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7E1497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8CB346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A6A178" w14:textId="77777777" w:rsidR="001A361B" w:rsidRPr="0004360F" w:rsidRDefault="001A361B" w:rsidP="00734BDE">
            <w:pPr>
              <w:pStyle w:val="TAN"/>
              <w:rPr>
                <w:rFonts w:eastAsia="宋体"/>
              </w:rPr>
            </w:pPr>
            <w:r w:rsidRPr="0004360F">
              <w:rPr>
                <w:rFonts w:eastAsia="宋体"/>
              </w:rPr>
              <w:t>11-TT</w:t>
            </w:r>
          </w:p>
        </w:tc>
      </w:tr>
      <w:tr w:rsidR="001A361B" w:rsidRPr="0004360F" w14:paraId="71DEE8F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915C30" w14:textId="77777777" w:rsidR="001A361B" w:rsidRPr="0004360F" w:rsidRDefault="001A361B" w:rsidP="00734BDE">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5B8A785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36EEA7"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86E6917"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C26AD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8907D5"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E2E6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447E05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76542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87413F" w14:textId="77777777" w:rsidR="001A361B" w:rsidRPr="0004360F" w:rsidRDefault="001A361B" w:rsidP="00734BDE">
            <w:pPr>
              <w:pStyle w:val="TAN"/>
              <w:rPr>
                <w:rFonts w:eastAsia="宋体"/>
              </w:rPr>
            </w:pPr>
            <w:r w:rsidRPr="0004360F">
              <w:rPr>
                <w:rFonts w:eastAsia="宋体"/>
              </w:rPr>
              <w:t>8.5-TT</w:t>
            </w:r>
          </w:p>
        </w:tc>
      </w:tr>
      <w:tr w:rsidR="001A361B" w:rsidRPr="0004360F" w14:paraId="1B4FF22E"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9D7A0C" w14:textId="77777777" w:rsidR="001A361B" w:rsidRPr="0004360F" w:rsidRDefault="001A361B" w:rsidP="00734BDE">
            <w:pPr>
              <w:pStyle w:val="TAN"/>
              <w:rPr>
                <w:rFonts w:eastAsia="宋体"/>
              </w:rPr>
            </w:pPr>
            <w:r w:rsidRPr="0004360F">
              <w:rPr>
                <w:rFonts w:eastAsia="宋体"/>
              </w:rPr>
              <w:t>61</w:t>
            </w:r>
          </w:p>
        </w:tc>
        <w:tc>
          <w:tcPr>
            <w:tcW w:w="968" w:type="dxa"/>
            <w:tcBorders>
              <w:top w:val="single" w:sz="4" w:space="0" w:color="auto"/>
              <w:left w:val="single" w:sz="4" w:space="0" w:color="auto"/>
              <w:bottom w:val="single" w:sz="4" w:space="0" w:color="auto"/>
              <w:right w:val="single" w:sz="4" w:space="0" w:color="auto"/>
            </w:tcBorders>
            <w:vAlign w:val="bottom"/>
          </w:tcPr>
          <w:p w14:paraId="275FD82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F3458E"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9C00AB6"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67D5D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5826368"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2C544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DA9731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B22B8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63BB307" w14:textId="77777777" w:rsidR="001A361B" w:rsidRPr="0004360F" w:rsidRDefault="001A361B" w:rsidP="00734BDE">
            <w:pPr>
              <w:pStyle w:val="TAN"/>
              <w:rPr>
                <w:rFonts w:eastAsia="宋体"/>
              </w:rPr>
            </w:pPr>
            <w:r w:rsidRPr="0004360F">
              <w:rPr>
                <w:rFonts w:eastAsia="宋体"/>
              </w:rPr>
              <w:t>8.5-TT</w:t>
            </w:r>
          </w:p>
        </w:tc>
      </w:tr>
      <w:tr w:rsidR="001A361B" w:rsidRPr="0004360F" w14:paraId="33589CE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0A91FF" w14:textId="77777777" w:rsidR="001A361B" w:rsidRPr="0004360F" w:rsidRDefault="001A361B" w:rsidP="00734BDE">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618FC1D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0B7B7D"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A8D6152"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DB6AB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9AE0B3"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B1F8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7E5321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C08BF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BC5EE6D" w14:textId="77777777" w:rsidR="001A361B" w:rsidRPr="0004360F" w:rsidRDefault="001A361B" w:rsidP="00734BDE">
            <w:pPr>
              <w:pStyle w:val="TAN"/>
              <w:rPr>
                <w:rFonts w:eastAsia="宋体"/>
              </w:rPr>
            </w:pPr>
            <w:r w:rsidRPr="0004360F">
              <w:rPr>
                <w:rFonts w:eastAsia="宋体"/>
              </w:rPr>
              <w:t>9.5-TT</w:t>
            </w:r>
          </w:p>
        </w:tc>
      </w:tr>
      <w:tr w:rsidR="001A361B" w:rsidRPr="0004360F" w14:paraId="4270565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987DA1A" w14:textId="77777777" w:rsidR="001A361B" w:rsidRPr="0004360F" w:rsidRDefault="001A361B" w:rsidP="00734BDE">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1BC6FA4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7C3FAC"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8A38712"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81925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D89E9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84E5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EF2FAE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A908E2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AAD312" w14:textId="77777777" w:rsidR="001A361B" w:rsidRPr="0004360F" w:rsidRDefault="001A361B" w:rsidP="00734BDE">
            <w:pPr>
              <w:pStyle w:val="TAN"/>
              <w:rPr>
                <w:rFonts w:eastAsia="宋体"/>
              </w:rPr>
            </w:pPr>
            <w:r w:rsidRPr="0004360F">
              <w:rPr>
                <w:rFonts w:eastAsia="宋体"/>
              </w:rPr>
              <w:t>8-TT</w:t>
            </w:r>
          </w:p>
        </w:tc>
      </w:tr>
      <w:tr w:rsidR="001A361B" w:rsidRPr="0004360F" w14:paraId="31F15A7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AAE4583" w14:textId="77777777" w:rsidR="001A361B" w:rsidRPr="0004360F" w:rsidRDefault="001A361B" w:rsidP="00734BDE">
            <w:pPr>
              <w:pStyle w:val="TAN"/>
              <w:rPr>
                <w:rFonts w:eastAsia="宋体"/>
              </w:rPr>
            </w:pPr>
            <w:r w:rsidRPr="0004360F">
              <w:rPr>
                <w:rFonts w:eastAsia="宋体"/>
              </w:rPr>
              <w:t>64</w:t>
            </w:r>
          </w:p>
        </w:tc>
        <w:tc>
          <w:tcPr>
            <w:tcW w:w="968" w:type="dxa"/>
            <w:tcBorders>
              <w:top w:val="single" w:sz="4" w:space="0" w:color="auto"/>
              <w:left w:val="single" w:sz="4" w:space="0" w:color="auto"/>
              <w:bottom w:val="single" w:sz="4" w:space="0" w:color="auto"/>
              <w:right w:val="single" w:sz="4" w:space="0" w:color="auto"/>
            </w:tcBorders>
            <w:vAlign w:val="bottom"/>
          </w:tcPr>
          <w:p w14:paraId="3AADABF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AB5330"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EA32936"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70CF1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C664D9"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17C67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F25200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E4A050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8B0CE90" w14:textId="77777777" w:rsidR="001A361B" w:rsidRPr="0004360F" w:rsidRDefault="001A361B" w:rsidP="00734BDE">
            <w:pPr>
              <w:pStyle w:val="TAN"/>
              <w:rPr>
                <w:rFonts w:eastAsia="宋体"/>
              </w:rPr>
            </w:pPr>
            <w:r w:rsidRPr="0004360F">
              <w:rPr>
                <w:rFonts w:eastAsia="宋体"/>
              </w:rPr>
              <w:t>8-TT</w:t>
            </w:r>
          </w:p>
        </w:tc>
      </w:tr>
      <w:tr w:rsidR="001A361B" w:rsidRPr="0004360F" w14:paraId="01C8E67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28F761" w14:textId="77777777" w:rsidR="001A361B" w:rsidRPr="0004360F" w:rsidRDefault="001A361B" w:rsidP="00734BDE">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25A6FDC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62CEAE"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9FA7B3"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F16A9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935111"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9B8B8"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501F8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4D5FF6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0B38383" w14:textId="77777777" w:rsidR="001A361B" w:rsidRPr="0004360F" w:rsidRDefault="001A361B" w:rsidP="00734BDE">
            <w:pPr>
              <w:pStyle w:val="TAN"/>
              <w:rPr>
                <w:rFonts w:eastAsia="宋体"/>
              </w:rPr>
            </w:pPr>
            <w:r w:rsidRPr="0004360F">
              <w:rPr>
                <w:rFonts w:eastAsia="宋体"/>
              </w:rPr>
              <w:t>8-TT</w:t>
            </w:r>
          </w:p>
        </w:tc>
      </w:tr>
      <w:tr w:rsidR="001A361B" w:rsidRPr="0004360F" w14:paraId="3FE7C5DF" w14:textId="77777777" w:rsidTr="00734BDE">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3D838D" w14:textId="77777777" w:rsidR="001A361B" w:rsidRPr="0004360F" w:rsidRDefault="001A361B" w:rsidP="00734BDE">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39EC78EC" w14:textId="77777777" w:rsidR="001A361B" w:rsidRPr="0004360F" w:rsidRDefault="001A361B" w:rsidP="00734BDE">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399ECCC9" w14:textId="77777777" w:rsidR="001A361B" w:rsidRPr="0004360F" w:rsidRDefault="001A361B" w:rsidP="001A361B"/>
    <w:p w14:paraId="1C230D85" w14:textId="77777777" w:rsidR="001A361B" w:rsidRPr="0004360F" w:rsidRDefault="001A361B" w:rsidP="001A361B">
      <w:pPr>
        <w:pStyle w:val="TH"/>
      </w:pPr>
      <w:r w:rsidRPr="0004360F">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1A361B" w:rsidRPr="0004360F" w14:paraId="511A1660"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A5A45"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8F5D052"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45D008"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64A684B"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7F8FF795" w14:textId="77777777" w:rsidR="001A361B" w:rsidRPr="0004360F" w:rsidRDefault="001A361B" w:rsidP="00734BDE">
            <w:pPr>
              <w:pStyle w:val="TAH"/>
            </w:pPr>
            <w:r w:rsidRPr="0004360F">
              <w:t>5.925GHz &lt; f ≤ 7.125GHz</w:t>
            </w:r>
          </w:p>
        </w:tc>
      </w:tr>
      <w:tr w:rsidR="001A361B" w:rsidRPr="0004360F" w14:paraId="710168F8"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93577"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E51934"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B04CD37"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2416AFB"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2B1FB46" w14:textId="77777777" w:rsidR="001A361B" w:rsidRPr="0004360F" w:rsidRDefault="001A361B" w:rsidP="00734BDE">
            <w:pPr>
              <w:pStyle w:val="TAC"/>
              <w:rPr>
                <w:rFonts w:cs="Arial"/>
              </w:rPr>
            </w:pPr>
            <w:r w:rsidRPr="0004360F">
              <w:rPr>
                <w:rFonts w:cs="Arial"/>
              </w:rPr>
              <w:t>1.0 dB</w:t>
            </w:r>
          </w:p>
        </w:tc>
      </w:tr>
      <w:tr w:rsidR="001A361B" w:rsidRPr="0004360F" w14:paraId="39D98FF6"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24E94E"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9172EE0"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96E238A"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15628A5"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620EAB" w14:textId="77777777" w:rsidR="001A361B" w:rsidRPr="0004360F" w:rsidRDefault="001A361B" w:rsidP="00734BDE">
            <w:pPr>
              <w:pStyle w:val="TAC"/>
            </w:pPr>
            <w:r w:rsidRPr="0004360F">
              <w:rPr>
                <w:rFonts w:cs="Arial"/>
              </w:rPr>
              <w:t>1.0 dB</w:t>
            </w:r>
          </w:p>
        </w:tc>
      </w:tr>
    </w:tbl>
    <w:p w14:paraId="6A74A209" w14:textId="77777777" w:rsidR="001A361B" w:rsidRDefault="001A361B" w:rsidP="001A361B"/>
    <w:p w14:paraId="2C527383" w14:textId="722643DA" w:rsidR="00734BDE" w:rsidRPr="0004360F" w:rsidRDefault="00734BDE" w:rsidP="001A361B">
      <w:ins w:id="221" w:author="ZTE-Ma Zhifeng" w:date="2024-08-21T17:58:00Z">
        <w:r w:rsidRPr="00734BDE">
          <w:rPr>
            <w:highlight w:val="yellow"/>
            <w:lang w:eastAsia="zh-CN"/>
          </w:rPr>
          <w:t xml:space="preserve">The test requirements is adapted by </w:t>
        </w:r>
        <w:proofErr w:type="spellStart"/>
        <w:r w:rsidRPr="00734BDE">
          <w:rPr>
            <w:highlight w:val="yellow"/>
            <w:lang w:eastAsia="zh-CN"/>
          </w:rPr>
          <w:t>ΔT</w:t>
        </w:r>
        <w:r w:rsidRPr="00734BDE">
          <w:rPr>
            <w:highlight w:val="yellow"/>
            <w:vertAlign w:val="subscript"/>
            <w:lang w:eastAsia="zh-CN"/>
          </w:rPr>
          <w:t>IB</w:t>
        </w:r>
        <w:proofErr w:type="gramStart"/>
        <w:r w:rsidRPr="00734BDE">
          <w:rPr>
            <w:highlight w:val="yellow"/>
            <w:vertAlign w:val="subscript"/>
            <w:lang w:eastAsia="zh-CN"/>
          </w:rPr>
          <w:t>,c</w:t>
        </w:r>
        <w:proofErr w:type="spellEnd"/>
        <w:proofErr w:type="gramEnd"/>
        <w:r w:rsidRPr="00734BDE">
          <w:rPr>
            <w:highlight w:val="yellow"/>
            <w:lang w:eastAsia="zh-CN"/>
          </w:rPr>
          <w:t xml:space="preserve"> as specified in clause 6.0.</w:t>
        </w:r>
      </w:ins>
    </w:p>
    <w:p w14:paraId="17793306" w14:textId="10FC3CB2" w:rsidR="001A361B" w:rsidRPr="0004360F" w:rsidDel="00831787" w:rsidRDefault="001A361B" w:rsidP="001A361B">
      <w:pPr>
        <w:rPr>
          <w:del w:id="222" w:author="ZTE-Ma Zhifeng" w:date="2024-07-28T18:30:00Z"/>
        </w:rPr>
      </w:pPr>
      <w:del w:id="223" w:author="ZTE-Ma Zhifeng" w:date="2024-07-28T18:30:00Z">
        <w:r w:rsidRPr="0004360F" w:rsidDel="00831787">
          <w:lastRenderedPageBreak/>
          <w:delText>For the UE which supports inter-band NR CA configuration, inter-band NR-DC configuration, SUL configuration or inter-band EN-DC configuration, ΔT</w:delText>
        </w:r>
        <w:r w:rsidRPr="0004360F" w:rsidDel="00831787">
          <w:rPr>
            <w:vertAlign w:val="subscript"/>
          </w:rPr>
          <w:delText>IB,c</w:delText>
        </w:r>
        <w:r w:rsidRPr="0004360F" w:rsidDel="00831787">
          <w:delText xml:space="preserve"> as specified in 6.2A.4.0.2 for NR CA, 6.2B.4.0.2 for NR-DC, clause 6.2C.2 for SUL, or TS 38.521-3 [14]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1FA73B68" w14:textId="10DE65E6" w:rsidR="001A361B" w:rsidRPr="0004360F" w:rsidDel="00831787" w:rsidRDefault="001A361B" w:rsidP="001A361B">
      <w:pPr>
        <w:pStyle w:val="B10"/>
        <w:rPr>
          <w:del w:id="224" w:author="ZTE-Ma Zhifeng" w:date="2024-07-28T18:30:00Z"/>
          <w:lang w:eastAsia="ko-KR"/>
        </w:rPr>
      </w:pPr>
      <w:del w:id="225" w:author="ZTE-Ma Zhifeng" w:date="2024-07-28T18:30:00Z">
        <w:r w:rsidRPr="0004360F" w:rsidDel="00831787">
          <w:delText>a)</w:delText>
        </w:r>
        <w:r w:rsidRPr="0004360F" w:rsidDel="00831787">
          <w:tab/>
          <w:delText>When the operating band frequency range is ≤ 1 GHz, the applicable additional ΔT</w:delText>
        </w:r>
        <w:r w:rsidRPr="0004360F" w:rsidDel="00831787">
          <w:rPr>
            <w:vertAlign w:val="subscript"/>
          </w:rPr>
          <w:delText>IB,c</w:delText>
        </w:r>
        <w:r w:rsidRPr="0004360F" w:rsidDel="00831787">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6D9ED088" w14:textId="67534635" w:rsidR="001A361B" w:rsidRPr="0004360F" w:rsidRDefault="001A361B" w:rsidP="001A361B">
      <w:pPr>
        <w:pStyle w:val="B10"/>
      </w:pPr>
      <w:del w:id="226" w:author="ZTE-Ma Zhifeng" w:date="2024-07-28T18:30:00Z">
        <w:r w:rsidRPr="0004360F" w:rsidDel="00831787">
          <w:delText>b)</w:delText>
        </w:r>
        <w:r w:rsidRPr="0004360F" w:rsidDel="00831787">
          <w:tab/>
          <w:delText>When the operating band frequency range is &gt; 1 GHz, the applicable additional ΔT</w:delText>
        </w:r>
        <w:r w:rsidRPr="0004360F" w:rsidDel="00831787">
          <w:rPr>
            <w:vertAlign w:val="subscript"/>
          </w:rPr>
          <w:delText>IB,c</w:delText>
        </w:r>
        <w:r w:rsidRPr="0004360F" w:rsidDel="00831787">
          <w:delText xml:space="preserve"> shall be the maximum value for all band combinations defined in clause 6.2A.4.0.2, 6.2B.4.0.2, 6.2C.2 in this specification and 6.2B.4.2 in TS 38.521-3 [14] for the applicable operating bands.</w:delText>
        </w:r>
      </w:del>
    </w:p>
    <w:p w14:paraId="00B2E3C0" w14:textId="77777777" w:rsidR="001A361B" w:rsidRPr="0004360F" w:rsidRDefault="001A361B" w:rsidP="001A361B">
      <w:pPr>
        <w:pStyle w:val="30"/>
      </w:pPr>
      <w:bookmarkStart w:id="227" w:name="_Toc60823130"/>
      <w:bookmarkStart w:id="228" w:name="_Toc60825052"/>
      <w:bookmarkStart w:id="229" w:name="_Toc69305949"/>
      <w:bookmarkStart w:id="230" w:name="_Toc69309778"/>
      <w:bookmarkStart w:id="231" w:name="_Toc76020090"/>
      <w:bookmarkStart w:id="232" w:name="_Toc83720563"/>
      <w:bookmarkStart w:id="233" w:name="_Toc90916419"/>
      <w:bookmarkStart w:id="234" w:name="_Toc90916616"/>
      <w:bookmarkStart w:id="235" w:name="_Toc90917372"/>
      <w:bookmarkStart w:id="236" w:name="_Toc76020058"/>
      <w:bookmarkStart w:id="237" w:name="_Toc83720528"/>
      <w:bookmarkStart w:id="238" w:name="_Toc90916382"/>
      <w:bookmarkStart w:id="239" w:name="_Toc90916579"/>
      <w:bookmarkStart w:id="240" w:name="_Toc90917335"/>
      <w:r w:rsidRPr="0004360F">
        <w:t>6.2F.4</w:t>
      </w:r>
      <w:r w:rsidRPr="0004360F">
        <w:tab/>
        <w:t>Configured transmitted power</w:t>
      </w:r>
      <w:bookmarkEnd w:id="227"/>
      <w:bookmarkEnd w:id="228"/>
      <w:bookmarkEnd w:id="229"/>
      <w:bookmarkEnd w:id="230"/>
      <w:bookmarkEnd w:id="231"/>
      <w:bookmarkEnd w:id="232"/>
      <w:bookmarkEnd w:id="233"/>
      <w:bookmarkEnd w:id="234"/>
      <w:bookmarkEnd w:id="235"/>
      <w:r w:rsidRPr="0004360F">
        <w:t xml:space="preserve"> for shared spectrum access</w:t>
      </w:r>
    </w:p>
    <w:p w14:paraId="69D7F76B"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1D3BA655"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p>
    <w:p w14:paraId="1468BD62" w14:textId="77777777" w:rsidR="001A361B" w:rsidRPr="0004360F" w:rsidRDefault="001A361B" w:rsidP="001A361B">
      <w:pPr>
        <w:pStyle w:val="EditorsNote"/>
      </w:pPr>
      <w:r w:rsidRPr="0004360F">
        <w:t>- Message exceptions</w:t>
      </w:r>
    </w:p>
    <w:p w14:paraId="11361C6A" w14:textId="77777777" w:rsidR="001A361B" w:rsidRPr="0004360F" w:rsidRDefault="001A361B" w:rsidP="001A361B">
      <w:pPr>
        <w:pStyle w:val="H6"/>
      </w:pPr>
      <w:bookmarkStart w:id="241" w:name="_Toc27477826"/>
      <w:bookmarkStart w:id="242" w:name="_Toc36226510"/>
      <w:bookmarkStart w:id="243" w:name="_Toc44323767"/>
      <w:bookmarkStart w:id="244" w:name="_Toc52989935"/>
      <w:bookmarkStart w:id="245" w:name="_Toc60823131"/>
      <w:bookmarkStart w:id="246" w:name="_Toc60825053"/>
      <w:bookmarkStart w:id="247" w:name="_Toc69305950"/>
      <w:bookmarkStart w:id="248" w:name="_Toc69309779"/>
      <w:bookmarkStart w:id="249" w:name="_Toc76020091"/>
      <w:bookmarkStart w:id="250" w:name="_Toc83720564"/>
      <w:bookmarkStart w:id="251" w:name="_Toc90916420"/>
      <w:bookmarkStart w:id="252" w:name="_Toc90916617"/>
      <w:bookmarkStart w:id="253" w:name="_Toc90917373"/>
      <w:r w:rsidRPr="0004360F">
        <w:t>6.2F.4.1</w:t>
      </w:r>
      <w:r w:rsidRPr="0004360F">
        <w:tab/>
        <w:t>Test purpose</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63ECD0BE" w14:textId="77777777" w:rsidR="001A361B" w:rsidRPr="0004360F" w:rsidRDefault="001A361B" w:rsidP="001A361B">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is within </w:t>
      </w:r>
      <w:r w:rsidRPr="0004360F">
        <w:rPr>
          <w:lang w:eastAsia="zh-CN"/>
        </w:rPr>
        <w:t>the specified bounds.</w:t>
      </w:r>
    </w:p>
    <w:p w14:paraId="0F10F8BF" w14:textId="77777777" w:rsidR="001A361B" w:rsidRPr="0004360F" w:rsidRDefault="001A361B" w:rsidP="001A361B">
      <w:pPr>
        <w:pStyle w:val="H6"/>
      </w:pPr>
      <w:bookmarkStart w:id="254" w:name="_Toc27477827"/>
      <w:bookmarkStart w:id="255" w:name="_Toc36226511"/>
      <w:bookmarkStart w:id="256" w:name="_Toc44323768"/>
      <w:bookmarkStart w:id="257" w:name="_Toc52989936"/>
      <w:bookmarkStart w:id="258" w:name="_Toc60823132"/>
      <w:bookmarkStart w:id="259" w:name="_Toc60825054"/>
      <w:bookmarkStart w:id="260" w:name="_Toc69305951"/>
      <w:bookmarkStart w:id="261" w:name="_Toc69309780"/>
      <w:bookmarkStart w:id="262" w:name="_Toc76020092"/>
      <w:bookmarkStart w:id="263" w:name="_Toc83720565"/>
      <w:bookmarkStart w:id="264" w:name="_Toc90916421"/>
      <w:bookmarkStart w:id="265" w:name="_Toc90916618"/>
      <w:bookmarkStart w:id="266" w:name="_Toc90917374"/>
      <w:r w:rsidRPr="0004360F">
        <w:t>6.2F.4.2</w:t>
      </w:r>
      <w:r w:rsidRPr="0004360F">
        <w:tab/>
        <w:t>Test applicability</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9236432" w14:textId="77777777" w:rsidR="001A361B" w:rsidRPr="0004360F" w:rsidRDefault="001A361B" w:rsidP="001A361B">
      <w:r w:rsidRPr="0004360F">
        <w:t>This test case applies to all types of NR UE release 16 and forward that support NR standalone shared spectrum channel access.</w:t>
      </w:r>
    </w:p>
    <w:p w14:paraId="7DC79D77" w14:textId="77777777" w:rsidR="001A361B" w:rsidRPr="0004360F" w:rsidRDefault="001A361B" w:rsidP="001A361B">
      <w:pPr>
        <w:pStyle w:val="H6"/>
      </w:pPr>
      <w:bookmarkStart w:id="267" w:name="_Toc27477828"/>
      <w:bookmarkStart w:id="268" w:name="_Toc36226512"/>
      <w:bookmarkStart w:id="269" w:name="_Toc44323769"/>
      <w:bookmarkStart w:id="270" w:name="_Toc52989937"/>
      <w:bookmarkStart w:id="271" w:name="_Toc60823133"/>
      <w:bookmarkStart w:id="272" w:name="_Toc60825055"/>
      <w:bookmarkStart w:id="273" w:name="_Toc69305952"/>
      <w:bookmarkStart w:id="274" w:name="_Toc69309781"/>
      <w:bookmarkStart w:id="275" w:name="_Toc76020093"/>
      <w:bookmarkStart w:id="276" w:name="_Toc83720566"/>
      <w:bookmarkStart w:id="277" w:name="_Toc90916422"/>
      <w:bookmarkStart w:id="278" w:name="_Toc90916619"/>
      <w:bookmarkStart w:id="279" w:name="_Toc90917375"/>
      <w:r w:rsidRPr="0004360F">
        <w:t>6.2F.4.3</w:t>
      </w:r>
      <w:r w:rsidRPr="0004360F">
        <w:tab/>
        <w:t>Minimum conformance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6DF0CD1F" w14:textId="77777777" w:rsidR="001A361B" w:rsidRPr="0004360F" w:rsidRDefault="001A361B" w:rsidP="001A361B">
      <w:r w:rsidRPr="0004360F">
        <w:t>Same minimum conformance requirements as in 6.2.4.3.</w:t>
      </w:r>
    </w:p>
    <w:p w14:paraId="49FA17DF" w14:textId="77777777" w:rsidR="001A361B" w:rsidRPr="0004360F" w:rsidRDefault="001A361B" w:rsidP="001A361B">
      <w:r w:rsidRPr="0004360F">
        <w:t>The normative reference for this requirement is TS 38.101-1 [2] clause 6.2F.4.</w:t>
      </w:r>
    </w:p>
    <w:p w14:paraId="1A72985C" w14:textId="77777777" w:rsidR="001A361B" w:rsidRPr="0004360F" w:rsidRDefault="001A361B" w:rsidP="001A361B">
      <w:pPr>
        <w:pStyle w:val="H6"/>
      </w:pPr>
      <w:bookmarkStart w:id="280" w:name="_Toc27477829"/>
      <w:bookmarkStart w:id="281" w:name="_Toc36226513"/>
      <w:bookmarkStart w:id="282" w:name="_Toc44323770"/>
      <w:bookmarkStart w:id="283" w:name="_Toc52989938"/>
      <w:bookmarkStart w:id="284" w:name="_Toc60823134"/>
      <w:bookmarkStart w:id="285" w:name="_Toc60825056"/>
      <w:bookmarkStart w:id="286" w:name="_Toc69305953"/>
      <w:bookmarkStart w:id="287" w:name="_Toc69309782"/>
      <w:bookmarkStart w:id="288" w:name="_Toc76020094"/>
      <w:bookmarkStart w:id="289" w:name="_Toc83720567"/>
      <w:bookmarkStart w:id="290" w:name="_Toc90916423"/>
      <w:bookmarkStart w:id="291" w:name="_Toc90916620"/>
      <w:bookmarkStart w:id="292" w:name="_Toc90917376"/>
      <w:r w:rsidRPr="0004360F">
        <w:t>6.2F.4.4</w:t>
      </w:r>
      <w:r w:rsidRPr="0004360F">
        <w:tab/>
        <w:t>Test description</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394BCCCD" w14:textId="77777777" w:rsidR="001A361B" w:rsidRPr="0004360F" w:rsidRDefault="001A361B" w:rsidP="001A361B">
      <w:pPr>
        <w:pStyle w:val="H6"/>
      </w:pPr>
      <w:bookmarkStart w:id="293" w:name="_Toc27477830"/>
      <w:bookmarkStart w:id="294" w:name="_Toc36226514"/>
      <w:bookmarkStart w:id="295" w:name="_Toc44323771"/>
      <w:bookmarkStart w:id="296" w:name="_Toc52989939"/>
      <w:bookmarkStart w:id="297" w:name="_Toc60823135"/>
      <w:bookmarkStart w:id="298" w:name="_Toc60825057"/>
      <w:bookmarkStart w:id="299" w:name="_Toc69305954"/>
      <w:bookmarkStart w:id="300" w:name="_Toc69309783"/>
      <w:bookmarkStart w:id="301" w:name="_Toc76020095"/>
      <w:bookmarkStart w:id="302" w:name="_Toc83720568"/>
      <w:bookmarkStart w:id="303" w:name="_Toc90916424"/>
      <w:bookmarkStart w:id="304" w:name="_Toc90916621"/>
      <w:bookmarkStart w:id="305" w:name="_Toc90917377"/>
      <w:r w:rsidRPr="0004360F">
        <w:t>6.2F.4.4.1</w:t>
      </w:r>
      <w:r w:rsidRPr="0004360F">
        <w:tab/>
        <w:t>Initial condition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2BFCA3F9"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162B5696"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6.2F.4.4.1-1. The details of the uplink reference measurement channels (RMCs) are specified in Annexes A.2. Configurations of PDSCH and PDCCH before measurement are specified in Annex C.2.</w:t>
      </w:r>
    </w:p>
    <w:p w14:paraId="17A564C7" w14:textId="77777777" w:rsidR="001A361B" w:rsidRPr="0004360F" w:rsidRDefault="001A361B" w:rsidP="001A361B">
      <w:pPr>
        <w:pStyle w:val="TH"/>
      </w:pPr>
      <w:r w:rsidRPr="0004360F">
        <w:lastRenderedPageBreak/>
        <w:t>Table 6.2F.4.4.1-1: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A361B" w:rsidRPr="0004360F" w14:paraId="130CB518" w14:textId="77777777" w:rsidTr="00734BD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F17E72E" w14:textId="77777777" w:rsidR="001A361B" w:rsidRPr="0004360F" w:rsidRDefault="001A361B" w:rsidP="00734BDE">
            <w:pPr>
              <w:pStyle w:val="TAH"/>
            </w:pPr>
            <w:r w:rsidRPr="0004360F">
              <w:t>Initial Conditions</w:t>
            </w:r>
          </w:p>
        </w:tc>
      </w:tr>
      <w:tr w:rsidR="001A361B" w:rsidRPr="0004360F" w14:paraId="7101F294" w14:textId="77777777" w:rsidTr="00734BDE">
        <w:tc>
          <w:tcPr>
            <w:tcW w:w="2068" w:type="pct"/>
            <w:gridSpan w:val="2"/>
            <w:shd w:val="clear" w:color="auto" w:fill="auto"/>
          </w:tcPr>
          <w:p w14:paraId="698C03FA" w14:textId="77777777" w:rsidR="001A361B" w:rsidRPr="0004360F" w:rsidRDefault="001A361B" w:rsidP="00734BDE">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3B8178BE" w14:textId="77777777" w:rsidR="001A361B" w:rsidRPr="0004360F" w:rsidRDefault="001A361B" w:rsidP="00734BDE">
            <w:pPr>
              <w:pStyle w:val="TAL"/>
            </w:pPr>
            <w:r w:rsidRPr="0004360F">
              <w:t>Normal, TL/VL, TL/VH, TH/VL, TH/VH</w:t>
            </w:r>
          </w:p>
        </w:tc>
      </w:tr>
      <w:tr w:rsidR="001A361B" w:rsidRPr="0004360F" w14:paraId="4E919EBF" w14:textId="77777777" w:rsidTr="00734BDE">
        <w:tc>
          <w:tcPr>
            <w:tcW w:w="2068" w:type="pct"/>
            <w:gridSpan w:val="2"/>
            <w:shd w:val="clear" w:color="auto" w:fill="auto"/>
          </w:tcPr>
          <w:p w14:paraId="72C404A2" w14:textId="77777777" w:rsidR="001A361B" w:rsidRPr="0004360F" w:rsidRDefault="001A361B" w:rsidP="00734BDE">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64F2B834" w14:textId="77777777" w:rsidR="001A361B" w:rsidRPr="0004360F" w:rsidRDefault="001A361B" w:rsidP="00734BDE">
            <w:pPr>
              <w:pStyle w:val="TAL"/>
              <w:rPr>
                <w:lang w:eastAsia="zh-CN"/>
              </w:rPr>
            </w:pPr>
            <w:proofErr w:type="spellStart"/>
            <w:r w:rsidRPr="0004360F">
              <w:t>Mid range</w:t>
            </w:r>
            <w:proofErr w:type="spellEnd"/>
          </w:p>
        </w:tc>
      </w:tr>
      <w:tr w:rsidR="001A361B" w:rsidRPr="0004360F" w14:paraId="73EDFF4E" w14:textId="77777777" w:rsidTr="00734BDE">
        <w:tc>
          <w:tcPr>
            <w:tcW w:w="2068" w:type="pct"/>
            <w:gridSpan w:val="2"/>
            <w:shd w:val="clear" w:color="auto" w:fill="auto"/>
          </w:tcPr>
          <w:p w14:paraId="4383E8E4" w14:textId="77777777" w:rsidR="001A361B" w:rsidRPr="0004360F" w:rsidRDefault="001A361B" w:rsidP="00734BD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368A550F" w14:textId="77777777" w:rsidR="001A361B" w:rsidRPr="0004360F" w:rsidRDefault="001A361B" w:rsidP="00734BDE">
            <w:pPr>
              <w:pStyle w:val="TAL"/>
              <w:rPr>
                <w:lang w:eastAsia="zh-CN"/>
              </w:rPr>
            </w:pPr>
            <w:r w:rsidRPr="0004360F">
              <w:t>Lowest, Mid, Highest</w:t>
            </w:r>
          </w:p>
        </w:tc>
      </w:tr>
      <w:tr w:rsidR="001A361B" w:rsidRPr="0004360F" w14:paraId="2556CC81" w14:textId="77777777" w:rsidTr="00734BDE">
        <w:tc>
          <w:tcPr>
            <w:tcW w:w="2068" w:type="pct"/>
            <w:gridSpan w:val="2"/>
            <w:shd w:val="clear" w:color="auto" w:fill="auto"/>
          </w:tcPr>
          <w:p w14:paraId="0C6851E5" w14:textId="77777777" w:rsidR="001A361B" w:rsidRPr="0004360F" w:rsidRDefault="001A361B" w:rsidP="00734BDE">
            <w:pPr>
              <w:pStyle w:val="TAL"/>
            </w:pPr>
            <w:r w:rsidRPr="0004360F">
              <w:t>Test SCS as specified in Table 5.3.5-1</w:t>
            </w:r>
          </w:p>
        </w:tc>
        <w:tc>
          <w:tcPr>
            <w:tcW w:w="2932" w:type="pct"/>
            <w:gridSpan w:val="2"/>
          </w:tcPr>
          <w:p w14:paraId="191A69BA" w14:textId="77777777" w:rsidR="001A361B" w:rsidRPr="0004360F" w:rsidRDefault="001A361B" w:rsidP="00734BDE">
            <w:pPr>
              <w:pStyle w:val="TAL"/>
              <w:rPr>
                <w:lang w:eastAsia="zh-CN"/>
              </w:rPr>
            </w:pPr>
            <w:r w:rsidRPr="0004360F">
              <w:t>Lowest</w:t>
            </w:r>
          </w:p>
        </w:tc>
      </w:tr>
      <w:tr w:rsidR="001A361B" w:rsidRPr="0004360F" w14:paraId="52D6D672" w14:textId="77777777" w:rsidTr="00734BDE">
        <w:tc>
          <w:tcPr>
            <w:tcW w:w="5000" w:type="pct"/>
            <w:gridSpan w:val="4"/>
            <w:shd w:val="clear" w:color="auto" w:fill="auto"/>
          </w:tcPr>
          <w:p w14:paraId="0DF032BB" w14:textId="77777777" w:rsidR="001A361B" w:rsidRPr="0004360F" w:rsidRDefault="001A361B" w:rsidP="00734BDE">
            <w:pPr>
              <w:pStyle w:val="TAH"/>
            </w:pPr>
            <w:r w:rsidRPr="0004360F">
              <w:t>Test Parameters for Channel Bandwidths</w:t>
            </w:r>
          </w:p>
        </w:tc>
      </w:tr>
      <w:tr w:rsidR="001A361B" w:rsidRPr="0004360F" w14:paraId="3631AB96" w14:textId="77777777" w:rsidTr="00734BDE">
        <w:tc>
          <w:tcPr>
            <w:tcW w:w="702" w:type="pct"/>
            <w:shd w:val="clear" w:color="auto" w:fill="auto"/>
          </w:tcPr>
          <w:p w14:paraId="16EDBB31" w14:textId="77777777" w:rsidR="001A361B" w:rsidRPr="0004360F" w:rsidRDefault="001A361B" w:rsidP="00734BDE">
            <w:pPr>
              <w:pStyle w:val="TAH"/>
            </w:pPr>
            <w:r w:rsidRPr="0004360F">
              <w:t>Test ID</w:t>
            </w:r>
          </w:p>
        </w:tc>
        <w:tc>
          <w:tcPr>
            <w:tcW w:w="1366" w:type="pct"/>
            <w:tcBorders>
              <w:bottom w:val="single" w:sz="4" w:space="0" w:color="auto"/>
            </w:tcBorders>
            <w:shd w:val="clear" w:color="auto" w:fill="auto"/>
          </w:tcPr>
          <w:p w14:paraId="3933103B" w14:textId="77777777" w:rsidR="001A361B" w:rsidRPr="0004360F" w:rsidRDefault="001A361B" w:rsidP="00734BDE">
            <w:pPr>
              <w:pStyle w:val="TAH"/>
            </w:pPr>
            <w:r w:rsidRPr="0004360F">
              <w:t>Downlink Configuration</w:t>
            </w:r>
          </w:p>
        </w:tc>
        <w:tc>
          <w:tcPr>
            <w:tcW w:w="2932" w:type="pct"/>
            <w:gridSpan w:val="2"/>
          </w:tcPr>
          <w:p w14:paraId="77028192" w14:textId="77777777" w:rsidR="001A361B" w:rsidRPr="0004360F" w:rsidRDefault="001A361B" w:rsidP="00734BDE">
            <w:pPr>
              <w:pStyle w:val="TAH"/>
              <w:rPr>
                <w:lang w:eastAsia="zh-CN"/>
              </w:rPr>
            </w:pPr>
            <w:r w:rsidRPr="0004360F">
              <w:t>Uplink Configuration</w:t>
            </w:r>
          </w:p>
        </w:tc>
      </w:tr>
      <w:tr w:rsidR="001A361B" w:rsidRPr="0004360F" w14:paraId="3F0D45D3" w14:textId="77777777" w:rsidTr="00734BDE">
        <w:tc>
          <w:tcPr>
            <w:tcW w:w="702" w:type="pct"/>
            <w:shd w:val="clear" w:color="auto" w:fill="auto"/>
          </w:tcPr>
          <w:p w14:paraId="2A90628D" w14:textId="77777777" w:rsidR="001A361B" w:rsidRPr="0004360F" w:rsidRDefault="001A361B" w:rsidP="00734BDE">
            <w:pPr>
              <w:pStyle w:val="TAH"/>
            </w:pPr>
          </w:p>
        </w:tc>
        <w:tc>
          <w:tcPr>
            <w:tcW w:w="1366" w:type="pct"/>
            <w:tcBorders>
              <w:bottom w:val="nil"/>
            </w:tcBorders>
            <w:shd w:val="clear" w:color="auto" w:fill="auto"/>
          </w:tcPr>
          <w:p w14:paraId="00217286" w14:textId="77777777" w:rsidR="001A361B" w:rsidRPr="0004360F" w:rsidRDefault="001A361B" w:rsidP="00734BDE">
            <w:pPr>
              <w:pStyle w:val="TAC"/>
            </w:pPr>
          </w:p>
        </w:tc>
        <w:tc>
          <w:tcPr>
            <w:tcW w:w="1727" w:type="pct"/>
          </w:tcPr>
          <w:p w14:paraId="1E33341B" w14:textId="77777777" w:rsidR="001A361B" w:rsidRPr="0004360F" w:rsidRDefault="001A361B" w:rsidP="00734BDE">
            <w:pPr>
              <w:pStyle w:val="TAH"/>
            </w:pPr>
            <w:r w:rsidRPr="0004360F">
              <w:t>Modulation (NOTE 2)</w:t>
            </w:r>
          </w:p>
        </w:tc>
        <w:tc>
          <w:tcPr>
            <w:tcW w:w="1205" w:type="pct"/>
            <w:shd w:val="clear" w:color="auto" w:fill="auto"/>
          </w:tcPr>
          <w:p w14:paraId="2D62B6D8" w14:textId="77777777" w:rsidR="001A361B" w:rsidRPr="0004360F" w:rsidRDefault="001A361B" w:rsidP="00734BDE">
            <w:pPr>
              <w:pStyle w:val="TAH"/>
            </w:pPr>
            <w:r w:rsidRPr="0004360F">
              <w:t>RB allocation (NOTE 1)</w:t>
            </w:r>
          </w:p>
        </w:tc>
      </w:tr>
      <w:tr w:rsidR="001A361B" w:rsidRPr="0004360F" w14:paraId="772DCA9D" w14:textId="77777777" w:rsidTr="00734BDE">
        <w:tc>
          <w:tcPr>
            <w:tcW w:w="702" w:type="pct"/>
            <w:shd w:val="clear" w:color="auto" w:fill="auto"/>
          </w:tcPr>
          <w:p w14:paraId="7B3C82D2" w14:textId="77777777" w:rsidR="001A361B" w:rsidRPr="0004360F" w:rsidRDefault="001A361B" w:rsidP="00734BDE">
            <w:pPr>
              <w:pStyle w:val="TAC"/>
            </w:pPr>
            <w:r w:rsidRPr="0004360F">
              <w:t>1</w:t>
            </w:r>
          </w:p>
        </w:tc>
        <w:tc>
          <w:tcPr>
            <w:tcW w:w="1366" w:type="pct"/>
            <w:tcBorders>
              <w:top w:val="nil"/>
              <w:bottom w:val="nil"/>
            </w:tcBorders>
            <w:shd w:val="clear" w:color="auto" w:fill="auto"/>
          </w:tcPr>
          <w:p w14:paraId="5B73A3F4" w14:textId="77777777" w:rsidR="001A361B" w:rsidRPr="0004360F" w:rsidRDefault="001A361B" w:rsidP="00734BDE">
            <w:pPr>
              <w:pStyle w:val="TAC"/>
            </w:pPr>
            <w:r w:rsidRPr="0004360F">
              <w:t>N/A</w:t>
            </w:r>
          </w:p>
        </w:tc>
        <w:tc>
          <w:tcPr>
            <w:tcW w:w="1727" w:type="pct"/>
          </w:tcPr>
          <w:p w14:paraId="7E65B69B" w14:textId="77777777" w:rsidR="001A361B" w:rsidRPr="0004360F" w:rsidRDefault="001A361B" w:rsidP="00734BDE">
            <w:pPr>
              <w:pStyle w:val="TAC"/>
            </w:pPr>
            <w:r w:rsidRPr="0004360F">
              <w:t>DFT-s-OFDM Pi/2 BPSK</w:t>
            </w:r>
          </w:p>
        </w:tc>
        <w:tc>
          <w:tcPr>
            <w:tcW w:w="1205" w:type="pct"/>
            <w:shd w:val="clear" w:color="auto" w:fill="auto"/>
          </w:tcPr>
          <w:p w14:paraId="1F1B58E3" w14:textId="77777777" w:rsidR="001A361B" w:rsidRPr="0004360F" w:rsidRDefault="001A361B" w:rsidP="00734BDE">
            <w:pPr>
              <w:pStyle w:val="TAC"/>
            </w:pPr>
            <w:r w:rsidRPr="0004360F">
              <w:t>Full</w:t>
            </w:r>
          </w:p>
        </w:tc>
      </w:tr>
      <w:tr w:rsidR="001A361B" w:rsidRPr="0004360F" w14:paraId="3B7E3DF5" w14:textId="77777777" w:rsidTr="00734BDE">
        <w:tc>
          <w:tcPr>
            <w:tcW w:w="702" w:type="pct"/>
            <w:shd w:val="clear" w:color="auto" w:fill="auto"/>
          </w:tcPr>
          <w:p w14:paraId="32C2D42F" w14:textId="77777777" w:rsidR="001A361B" w:rsidRPr="0004360F" w:rsidRDefault="001A361B" w:rsidP="00734BDE">
            <w:pPr>
              <w:pStyle w:val="TAC"/>
            </w:pPr>
            <w:r w:rsidRPr="0004360F">
              <w:t>2</w:t>
            </w:r>
          </w:p>
        </w:tc>
        <w:tc>
          <w:tcPr>
            <w:tcW w:w="1366" w:type="pct"/>
            <w:tcBorders>
              <w:top w:val="nil"/>
              <w:bottom w:val="nil"/>
            </w:tcBorders>
            <w:shd w:val="clear" w:color="auto" w:fill="auto"/>
          </w:tcPr>
          <w:p w14:paraId="7752DF52" w14:textId="77777777" w:rsidR="001A361B" w:rsidRPr="0004360F" w:rsidRDefault="001A361B" w:rsidP="00734BDE">
            <w:pPr>
              <w:pStyle w:val="TAC"/>
            </w:pPr>
          </w:p>
        </w:tc>
        <w:tc>
          <w:tcPr>
            <w:tcW w:w="1727" w:type="pct"/>
          </w:tcPr>
          <w:p w14:paraId="414E3B3C" w14:textId="77777777" w:rsidR="001A361B" w:rsidRPr="0004360F" w:rsidRDefault="001A361B" w:rsidP="00734BDE">
            <w:pPr>
              <w:pStyle w:val="TAC"/>
            </w:pPr>
            <w:r w:rsidRPr="0004360F">
              <w:t>DFT-s-OFDM Pi/2 QPSK</w:t>
            </w:r>
          </w:p>
        </w:tc>
        <w:tc>
          <w:tcPr>
            <w:tcW w:w="1205" w:type="pct"/>
            <w:shd w:val="clear" w:color="auto" w:fill="auto"/>
          </w:tcPr>
          <w:p w14:paraId="71433CBE" w14:textId="77777777" w:rsidR="001A361B" w:rsidRPr="0004360F" w:rsidRDefault="001A361B" w:rsidP="00734BDE">
            <w:pPr>
              <w:pStyle w:val="TAC"/>
            </w:pPr>
            <w:r w:rsidRPr="0004360F">
              <w:t>Full</w:t>
            </w:r>
          </w:p>
        </w:tc>
      </w:tr>
      <w:tr w:rsidR="001A361B" w:rsidRPr="0004360F" w14:paraId="44B259C3" w14:textId="77777777" w:rsidTr="00734BDE">
        <w:tc>
          <w:tcPr>
            <w:tcW w:w="5000" w:type="pct"/>
            <w:gridSpan w:val="4"/>
            <w:shd w:val="clear" w:color="auto" w:fill="auto"/>
          </w:tcPr>
          <w:p w14:paraId="751BC06F" w14:textId="77777777" w:rsidR="001A361B" w:rsidRPr="0004360F" w:rsidRDefault="001A361B" w:rsidP="00734BDE">
            <w:pPr>
              <w:pStyle w:val="TAN"/>
            </w:pPr>
            <w:r w:rsidRPr="0004360F">
              <w:t>NOTE 1:</w:t>
            </w:r>
            <w:r w:rsidRPr="0004360F">
              <w:tab/>
              <w:t>The specific configuration of each RB allocation is defined in Table 6.1F-1.</w:t>
            </w:r>
          </w:p>
        </w:tc>
      </w:tr>
    </w:tbl>
    <w:p w14:paraId="092A5600"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3831EE68"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6E93CC4B" w14:textId="77777777" w:rsidR="001A361B" w:rsidRPr="0004360F" w:rsidRDefault="001A361B" w:rsidP="001A361B">
      <w:pPr>
        <w:pStyle w:val="B10"/>
      </w:pPr>
      <w:r w:rsidRPr="0004360F">
        <w:t>3.</w:t>
      </w:r>
      <w:r w:rsidRPr="0004360F">
        <w:tab/>
        <w:t>Downlink signals are initially set up according to Annex C.0</w:t>
      </w:r>
      <w:r w:rsidRPr="0004360F">
        <w:rPr>
          <w:lang w:eastAsia="zh-CN"/>
        </w:rPr>
        <w:t>, C.1, C.2</w:t>
      </w:r>
      <w:r w:rsidRPr="0004360F">
        <w:t>, and uplink signals according to Annex G.0, G.1, G.2, G.3.0.</w:t>
      </w:r>
    </w:p>
    <w:p w14:paraId="37114226" w14:textId="77777777" w:rsidR="001A361B" w:rsidRPr="0004360F" w:rsidRDefault="001A361B" w:rsidP="001A361B">
      <w:pPr>
        <w:pStyle w:val="B10"/>
      </w:pPr>
      <w:r w:rsidRPr="0004360F">
        <w:t>4.</w:t>
      </w:r>
      <w:r w:rsidRPr="0004360F">
        <w:tab/>
        <w:t>The UL Reference Measurement Channel is set according to Table 6.2F.4.4.1-1.</w:t>
      </w:r>
    </w:p>
    <w:p w14:paraId="2C236AAC" w14:textId="77777777" w:rsidR="001A361B" w:rsidRPr="0004360F" w:rsidRDefault="001A361B" w:rsidP="001A361B">
      <w:pPr>
        <w:pStyle w:val="B10"/>
      </w:pPr>
      <w:r w:rsidRPr="0004360F">
        <w:t>5.</w:t>
      </w:r>
      <w:r w:rsidRPr="0004360F">
        <w:tab/>
        <w:t>Propagation conditions are set according to Annex B.0.</w:t>
      </w:r>
    </w:p>
    <w:p w14:paraId="65C00B2B"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6.2F.4.4.3.</w:t>
      </w:r>
    </w:p>
    <w:p w14:paraId="137963CA" w14:textId="77777777" w:rsidR="001A361B" w:rsidRPr="0004360F" w:rsidRDefault="001A361B" w:rsidP="001A361B">
      <w:pPr>
        <w:pStyle w:val="H6"/>
      </w:pPr>
      <w:bookmarkStart w:id="306" w:name="_Toc27477831"/>
      <w:bookmarkStart w:id="307" w:name="_Toc36226515"/>
      <w:bookmarkStart w:id="308" w:name="_Toc44323772"/>
      <w:bookmarkStart w:id="309" w:name="_Toc52989940"/>
      <w:bookmarkStart w:id="310" w:name="_Toc60823136"/>
      <w:bookmarkStart w:id="311" w:name="_Toc60825058"/>
      <w:bookmarkStart w:id="312" w:name="_Toc69305955"/>
      <w:bookmarkStart w:id="313" w:name="_Toc69309784"/>
      <w:bookmarkStart w:id="314" w:name="_Toc76020096"/>
      <w:bookmarkStart w:id="315" w:name="_Toc83720569"/>
      <w:bookmarkStart w:id="316" w:name="_Toc90916425"/>
      <w:bookmarkStart w:id="317" w:name="_Toc90916622"/>
      <w:bookmarkStart w:id="318" w:name="_Toc90917378"/>
      <w:r w:rsidRPr="0004360F">
        <w:t>6.2F.4.4.2</w:t>
      </w:r>
      <w:r w:rsidRPr="0004360F">
        <w:tab/>
        <w:t>Test procedure</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32F5F6D4"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6.2F.4.4.1-1. Since the UE has no payload and no loopback data to send the UE sends uplink MAC padding bits on the UL RMC.</w:t>
      </w:r>
    </w:p>
    <w:p w14:paraId="210AF092" w14:textId="77777777" w:rsidR="001A361B" w:rsidRPr="0004360F" w:rsidRDefault="001A361B" w:rsidP="001A361B">
      <w:pPr>
        <w:pStyle w:val="B10"/>
      </w:pPr>
      <w:r w:rsidRPr="0004360F">
        <w:t>2.</w:t>
      </w:r>
      <w:r w:rsidRPr="0004360F">
        <w:tab/>
        <w:t xml:space="preserve">Send continuously uplink power control "up" commands in every uplink scheduling information to the UE; allow at least 200ms starting from the first TPC command in this step to ensure that the UE reaches the </w:t>
      </w:r>
      <w:proofErr w:type="spellStart"/>
      <w:r w:rsidRPr="0004360F">
        <w:t>Pumax</w:t>
      </w:r>
      <w:proofErr w:type="spellEnd"/>
      <w:r w:rsidRPr="0004360F">
        <w:t xml:space="preserve"> level of the test point.</w:t>
      </w:r>
    </w:p>
    <w:p w14:paraId="3BBBC471" w14:textId="77777777" w:rsidR="001A361B" w:rsidRPr="0004360F" w:rsidRDefault="001A361B" w:rsidP="001A361B">
      <w:pPr>
        <w:pStyle w:val="B10"/>
      </w:pPr>
      <w:r w:rsidRPr="0004360F">
        <w:t>3.</w:t>
      </w:r>
      <w:r w:rsidRPr="0004360F">
        <w:tab/>
        <w:t>Measure the mean power of the UE in the channel bandwidth for each test point in table 6.2F.4.5-1 according to the test configuration from table 6.2F.4.4.1-1. The period of measurement shall be at least the continuous duration of one active slot and in the uplink symbols. For TDD slots with transient periods are not under test.</w:t>
      </w:r>
    </w:p>
    <w:p w14:paraId="2D6BEDC1" w14:textId="77777777" w:rsidR="001A361B" w:rsidRPr="0004360F" w:rsidRDefault="001A361B" w:rsidP="001A361B">
      <w:pPr>
        <w:pStyle w:val="H6"/>
      </w:pPr>
      <w:bookmarkStart w:id="319" w:name="_Toc27477832"/>
      <w:bookmarkStart w:id="320" w:name="_Toc36226516"/>
      <w:bookmarkStart w:id="321" w:name="_Toc44323773"/>
      <w:bookmarkStart w:id="322" w:name="_Toc52989941"/>
      <w:bookmarkStart w:id="323" w:name="_Toc60823137"/>
      <w:bookmarkStart w:id="324" w:name="_Toc60825059"/>
      <w:bookmarkStart w:id="325" w:name="_Toc69305956"/>
      <w:bookmarkStart w:id="326" w:name="_Toc69309785"/>
      <w:bookmarkStart w:id="327" w:name="_Toc76020097"/>
      <w:bookmarkStart w:id="328" w:name="_Toc83720570"/>
      <w:bookmarkStart w:id="329" w:name="_Toc90916426"/>
      <w:bookmarkStart w:id="330" w:name="_Toc90916623"/>
      <w:bookmarkStart w:id="331" w:name="_Toc90917379"/>
      <w:r w:rsidRPr="0004360F">
        <w:t>6.2F.4.4.3</w:t>
      </w:r>
      <w:r w:rsidRPr="0004360F">
        <w:tab/>
        <w:t>Message contents</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208CE2A0"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with the following exceptions:</w:t>
      </w:r>
    </w:p>
    <w:p w14:paraId="57DEE1F9" w14:textId="77777777" w:rsidR="001A361B" w:rsidRPr="0004360F" w:rsidRDefault="001A361B" w:rsidP="001A361B">
      <w:pPr>
        <w:pStyle w:val="TH"/>
      </w:pPr>
      <w:r w:rsidRPr="0004360F">
        <w:t xml:space="preserve">Table 6.2F.4.4.3-1: </w:t>
      </w:r>
      <w:r w:rsidRPr="0004360F">
        <w:rPr>
          <w:i/>
        </w:rPr>
        <w:t>P</w:t>
      </w:r>
      <w:r w:rsidRPr="0004360F">
        <w:rPr>
          <w:i/>
          <w:iCs/>
        </w:rPr>
        <w:t>USCH-</w:t>
      </w:r>
      <w:proofErr w:type="spellStart"/>
      <w:r w:rsidRPr="0004360F">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A361B" w:rsidRPr="0004360F" w14:paraId="5BD3904D" w14:textId="77777777" w:rsidTr="00734BDE">
        <w:tc>
          <w:tcPr>
            <w:tcW w:w="9747" w:type="dxa"/>
          </w:tcPr>
          <w:p w14:paraId="1C900319" w14:textId="77777777" w:rsidR="001A361B" w:rsidRPr="0004360F" w:rsidRDefault="001A361B" w:rsidP="00734BDE">
            <w:pPr>
              <w:pStyle w:val="TAH"/>
            </w:pPr>
            <w:r w:rsidRPr="0004360F">
              <w:t>Derivation Path: TS 38.508-1 [5], Table 4.6.3-118 with condition TRANSFORM_PRECODER_ENABLED</w:t>
            </w:r>
          </w:p>
        </w:tc>
      </w:tr>
    </w:tbl>
    <w:p w14:paraId="5E53B8FB" w14:textId="77777777" w:rsidR="001A361B" w:rsidRPr="0004360F" w:rsidRDefault="001A361B" w:rsidP="001A361B"/>
    <w:p w14:paraId="4CEC5B4F" w14:textId="77777777" w:rsidR="001A361B" w:rsidRPr="0004360F" w:rsidRDefault="001A361B" w:rsidP="001A361B">
      <w:pPr>
        <w:pStyle w:val="TH"/>
      </w:pPr>
      <w:r w:rsidRPr="0004360F">
        <w:t xml:space="preserve">Table 6.2F.4.4.3-2: </w:t>
      </w:r>
      <w:proofErr w:type="spellStart"/>
      <w:r w:rsidRPr="0004360F">
        <w:t>FrequencyInfoUL</w:t>
      </w:r>
      <w:proofErr w:type="spellEnd"/>
      <w:r w:rsidRPr="0004360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6A4BDCA7" w14:textId="77777777" w:rsidTr="00734BDE">
        <w:tc>
          <w:tcPr>
            <w:tcW w:w="9635" w:type="dxa"/>
            <w:gridSpan w:val="4"/>
          </w:tcPr>
          <w:p w14:paraId="2277D5A5" w14:textId="77777777" w:rsidR="001A361B" w:rsidRPr="0004360F" w:rsidRDefault="001A361B" w:rsidP="00734BDE">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1306B42E" w14:textId="77777777" w:rsidTr="00734BDE">
        <w:tc>
          <w:tcPr>
            <w:tcW w:w="4535" w:type="dxa"/>
          </w:tcPr>
          <w:p w14:paraId="7B5CD7F8" w14:textId="77777777" w:rsidR="001A361B" w:rsidRPr="0004360F" w:rsidRDefault="001A361B" w:rsidP="00734BDE">
            <w:pPr>
              <w:pStyle w:val="TAH"/>
            </w:pPr>
            <w:r w:rsidRPr="0004360F">
              <w:t>Information Element</w:t>
            </w:r>
          </w:p>
        </w:tc>
        <w:tc>
          <w:tcPr>
            <w:tcW w:w="2267" w:type="dxa"/>
          </w:tcPr>
          <w:p w14:paraId="33D6351D" w14:textId="77777777" w:rsidR="001A361B" w:rsidRPr="0004360F" w:rsidRDefault="001A361B" w:rsidP="00734BDE">
            <w:pPr>
              <w:pStyle w:val="TAH"/>
            </w:pPr>
            <w:r w:rsidRPr="0004360F">
              <w:t>Value/remark</w:t>
            </w:r>
          </w:p>
        </w:tc>
        <w:tc>
          <w:tcPr>
            <w:tcW w:w="1700" w:type="dxa"/>
          </w:tcPr>
          <w:p w14:paraId="3BC0624B" w14:textId="77777777" w:rsidR="001A361B" w:rsidRPr="0004360F" w:rsidRDefault="001A361B" w:rsidP="00734BDE">
            <w:pPr>
              <w:pStyle w:val="TAH"/>
            </w:pPr>
            <w:r w:rsidRPr="0004360F">
              <w:t>Comment</w:t>
            </w:r>
          </w:p>
        </w:tc>
        <w:tc>
          <w:tcPr>
            <w:tcW w:w="1133" w:type="dxa"/>
          </w:tcPr>
          <w:p w14:paraId="5E879908" w14:textId="77777777" w:rsidR="001A361B" w:rsidRPr="0004360F" w:rsidRDefault="001A361B" w:rsidP="00734BDE">
            <w:pPr>
              <w:pStyle w:val="TAH"/>
            </w:pPr>
            <w:r w:rsidRPr="0004360F">
              <w:t>Condition</w:t>
            </w:r>
          </w:p>
        </w:tc>
      </w:tr>
      <w:tr w:rsidR="001A361B" w:rsidRPr="0004360F" w14:paraId="5DD05E19" w14:textId="77777777" w:rsidTr="00734BDE">
        <w:tc>
          <w:tcPr>
            <w:tcW w:w="4535" w:type="dxa"/>
          </w:tcPr>
          <w:p w14:paraId="033B0E40" w14:textId="77777777" w:rsidR="001A361B" w:rsidRPr="0004360F" w:rsidRDefault="001A361B" w:rsidP="00734BDE">
            <w:pPr>
              <w:pStyle w:val="TAL"/>
            </w:pPr>
            <w:r w:rsidRPr="0004360F">
              <w:t>p-Max</w:t>
            </w:r>
          </w:p>
        </w:tc>
        <w:tc>
          <w:tcPr>
            <w:tcW w:w="2267" w:type="dxa"/>
          </w:tcPr>
          <w:p w14:paraId="0B9E4FF2" w14:textId="77777777" w:rsidR="001A361B" w:rsidRPr="0004360F" w:rsidRDefault="001A361B" w:rsidP="00734BDE">
            <w:pPr>
              <w:pStyle w:val="TAL"/>
            </w:pPr>
            <w:r w:rsidRPr="0004360F">
              <w:t>-10</w:t>
            </w:r>
          </w:p>
        </w:tc>
        <w:tc>
          <w:tcPr>
            <w:tcW w:w="1700" w:type="dxa"/>
          </w:tcPr>
          <w:p w14:paraId="536DAE36" w14:textId="77777777" w:rsidR="001A361B" w:rsidRPr="0004360F" w:rsidRDefault="001A361B" w:rsidP="00734BDE"/>
        </w:tc>
        <w:tc>
          <w:tcPr>
            <w:tcW w:w="1133" w:type="dxa"/>
          </w:tcPr>
          <w:p w14:paraId="31C14066" w14:textId="77777777" w:rsidR="001A361B" w:rsidRPr="0004360F" w:rsidRDefault="001A361B" w:rsidP="00734BDE">
            <w:pPr>
              <w:pStyle w:val="TAL"/>
            </w:pPr>
          </w:p>
        </w:tc>
      </w:tr>
    </w:tbl>
    <w:p w14:paraId="1DB6C524" w14:textId="77777777" w:rsidR="001A361B" w:rsidRPr="0004360F" w:rsidRDefault="001A361B" w:rsidP="001A361B"/>
    <w:p w14:paraId="07B5CAAD" w14:textId="77777777" w:rsidR="001A361B" w:rsidRPr="0004360F" w:rsidRDefault="001A361B" w:rsidP="001A361B">
      <w:pPr>
        <w:pStyle w:val="TH"/>
      </w:pPr>
      <w:r w:rsidRPr="0004360F">
        <w:lastRenderedPageBreak/>
        <w:t xml:space="preserve">Table 6.2F.4.4.3-3: </w:t>
      </w:r>
      <w:proofErr w:type="spellStart"/>
      <w:r w:rsidRPr="0004360F">
        <w:t>FrequencyInfoUL</w:t>
      </w:r>
      <w:proofErr w:type="spellEnd"/>
      <w:r w:rsidRPr="0004360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2E29570A" w14:textId="77777777" w:rsidTr="00734BDE">
        <w:tc>
          <w:tcPr>
            <w:tcW w:w="9635" w:type="dxa"/>
            <w:gridSpan w:val="4"/>
          </w:tcPr>
          <w:p w14:paraId="642D0518" w14:textId="77777777" w:rsidR="001A361B" w:rsidRPr="0004360F" w:rsidRDefault="001A361B" w:rsidP="00734BDE">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2CACF05D" w14:textId="77777777" w:rsidTr="00734BDE">
        <w:tc>
          <w:tcPr>
            <w:tcW w:w="4535" w:type="dxa"/>
          </w:tcPr>
          <w:p w14:paraId="02FCF500" w14:textId="77777777" w:rsidR="001A361B" w:rsidRPr="0004360F" w:rsidRDefault="001A361B" w:rsidP="00734BDE">
            <w:pPr>
              <w:pStyle w:val="TAH"/>
            </w:pPr>
            <w:r w:rsidRPr="0004360F">
              <w:t>Information Element</w:t>
            </w:r>
          </w:p>
        </w:tc>
        <w:tc>
          <w:tcPr>
            <w:tcW w:w="2267" w:type="dxa"/>
          </w:tcPr>
          <w:p w14:paraId="3D4FB6B9" w14:textId="77777777" w:rsidR="001A361B" w:rsidRPr="0004360F" w:rsidRDefault="001A361B" w:rsidP="00734BDE">
            <w:pPr>
              <w:pStyle w:val="TAH"/>
            </w:pPr>
            <w:r w:rsidRPr="0004360F">
              <w:t>Value/remark</w:t>
            </w:r>
          </w:p>
        </w:tc>
        <w:tc>
          <w:tcPr>
            <w:tcW w:w="1700" w:type="dxa"/>
          </w:tcPr>
          <w:p w14:paraId="3621BA1E" w14:textId="77777777" w:rsidR="001A361B" w:rsidRPr="0004360F" w:rsidRDefault="001A361B" w:rsidP="00734BDE">
            <w:pPr>
              <w:pStyle w:val="TAH"/>
            </w:pPr>
            <w:r w:rsidRPr="0004360F">
              <w:t>Comment</w:t>
            </w:r>
          </w:p>
        </w:tc>
        <w:tc>
          <w:tcPr>
            <w:tcW w:w="1133" w:type="dxa"/>
          </w:tcPr>
          <w:p w14:paraId="46EDD263" w14:textId="77777777" w:rsidR="001A361B" w:rsidRPr="0004360F" w:rsidRDefault="001A361B" w:rsidP="00734BDE">
            <w:pPr>
              <w:pStyle w:val="TAH"/>
            </w:pPr>
            <w:r w:rsidRPr="0004360F">
              <w:t>Condition</w:t>
            </w:r>
          </w:p>
        </w:tc>
      </w:tr>
      <w:tr w:rsidR="001A361B" w:rsidRPr="0004360F" w14:paraId="38595EB8" w14:textId="77777777" w:rsidTr="00734BDE">
        <w:tc>
          <w:tcPr>
            <w:tcW w:w="4535" w:type="dxa"/>
          </w:tcPr>
          <w:p w14:paraId="018DF5CF" w14:textId="77777777" w:rsidR="001A361B" w:rsidRPr="0004360F" w:rsidRDefault="001A361B" w:rsidP="00734BDE">
            <w:pPr>
              <w:pStyle w:val="TAL"/>
            </w:pPr>
            <w:r w:rsidRPr="0004360F">
              <w:t>p-Max</w:t>
            </w:r>
          </w:p>
        </w:tc>
        <w:tc>
          <w:tcPr>
            <w:tcW w:w="2267" w:type="dxa"/>
          </w:tcPr>
          <w:p w14:paraId="3E1BA765" w14:textId="77777777" w:rsidR="001A361B" w:rsidRPr="0004360F" w:rsidRDefault="001A361B" w:rsidP="00734BDE">
            <w:pPr>
              <w:pStyle w:val="TAL"/>
            </w:pPr>
            <w:r w:rsidRPr="0004360F">
              <w:t>10</w:t>
            </w:r>
          </w:p>
        </w:tc>
        <w:tc>
          <w:tcPr>
            <w:tcW w:w="1700" w:type="dxa"/>
          </w:tcPr>
          <w:p w14:paraId="45F19313" w14:textId="77777777" w:rsidR="001A361B" w:rsidRPr="0004360F" w:rsidRDefault="001A361B" w:rsidP="00734BDE"/>
        </w:tc>
        <w:tc>
          <w:tcPr>
            <w:tcW w:w="1133" w:type="dxa"/>
          </w:tcPr>
          <w:p w14:paraId="5FA42CD9" w14:textId="77777777" w:rsidR="001A361B" w:rsidRPr="0004360F" w:rsidRDefault="001A361B" w:rsidP="00734BDE">
            <w:pPr>
              <w:pStyle w:val="TAL"/>
            </w:pPr>
          </w:p>
        </w:tc>
      </w:tr>
    </w:tbl>
    <w:p w14:paraId="5793832C" w14:textId="77777777" w:rsidR="001A361B" w:rsidRPr="0004360F" w:rsidRDefault="001A361B" w:rsidP="001A361B"/>
    <w:p w14:paraId="511C1004" w14:textId="77777777" w:rsidR="001A361B" w:rsidRPr="0004360F" w:rsidRDefault="001A361B" w:rsidP="001A361B">
      <w:pPr>
        <w:pStyle w:val="TH"/>
      </w:pPr>
      <w:r w:rsidRPr="0004360F">
        <w:t xml:space="preserve">Table 6.2F.4.4.3-4: </w:t>
      </w:r>
      <w:proofErr w:type="spellStart"/>
      <w:r w:rsidRPr="0004360F">
        <w:t>FrequencyInfoUL</w:t>
      </w:r>
      <w:proofErr w:type="spellEnd"/>
      <w:r w:rsidRPr="0004360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462FF70C" w14:textId="77777777" w:rsidTr="00734BDE">
        <w:tc>
          <w:tcPr>
            <w:tcW w:w="9635" w:type="dxa"/>
            <w:gridSpan w:val="4"/>
          </w:tcPr>
          <w:p w14:paraId="3C9F4BE9" w14:textId="77777777" w:rsidR="001A361B" w:rsidRPr="0004360F" w:rsidRDefault="001A361B" w:rsidP="00734BDE">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0256DC56" w14:textId="77777777" w:rsidTr="00734BDE">
        <w:tc>
          <w:tcPr>
            <w:tcW w:w="4535" w:type="dxa"/>
          </w:tcPr>
          <w:p w14:paraId="39255330" w14:textId="77777777" w:rsidR="001A361B" w:rsidRPr="0004360F" w:rsidRDefault="001A361B" w:rsidP="00734BDE">
            <w:pPr>
              <w:pStyle w:val="TAH"/>
            </w:pPr>
            <w:r w:rsidRPr="0004360F">
              <w:t>Information Element</w:t>
            </w:r>
          </w:p>
        </w:tc>
        <w:tc>
          <w:tcPr>
            <w:tcW w:w="2267" w:type="dxa"/>
          </w:tcPr>
          <w:p w14:paraId="67F52B62" w14:textId="77777777" w:rsidR="001A361B" w:rsidRPr="0004360F" w:rsidRDefault="001A361B" w:rsidP="00734BDE">
            <w:pPr>
              <w:pStyle w:val="TAH"/>
            </w:pPr>
            <w:r w:rsidRPr="0004360F">
              <w:t>Value/remark</w:t>
            </w:r>
          </w:p>
        </w:tc>
        <w:tc>
          <w:tcPr>
            <w:tcW w:w="1700" w:type="dxa"/>
          </w:tcPr>
          <w:p w14:paraId="438E2B5D" w14:textId="77777777" w:rsidR="001A361B" w:rsidRPr="0004360F" w:rsidRDefault="001A361B" w:rsidP="00734BDE">
            <w:pPr>
              <w:pStyle w:val="TAH"/>
            </w:pPr>
            <w:r w:rsidRPr="0004360F">
              <w:t>Comment</w:t>
            </w:r>
          </w:p>
        </w:tc>
        <w:tc>
          <w:tcPr>
            <w:tcW w:w="1133" w:type="dxa"/>
          </w:tcPr>
          <w:p w14:paraId="402263AE" w14:textId="77777777" w:rsidR="001A361B" w:rsidRPr="0004360F" w:rsidRDefault="001A361B" w:rsidP="00734BDE">
            <w:pPr>
              <w:pStyle w:val="TAH"/>
            </w:pPr>
            <w:r w:rsidRPr="0004360F">
              <w:t>Condition</w:t>
            </w:r>
          </w:p>
        </w:tc>
      </w:tr>
      <w:tr w:rsidR="001A361B" w:rsidRPr="0004360F" w14:paraId="4268B21D" w14:textId="77777777" w:rsidTr="00734BDE">
        <w:tc>
          <w:tcPr>
            <w:tcW w:w="4535" w:type="dxa"/>
          </w:tcPr>
          <w:p w14:paraId="594F85B7" w14:textId="77777777" w:rsidR="001A361B" w:rsidRPr="0004360F" w:rsidRDefault="001A361B" w:rsidP="00734BDE">
            <w:pPr>
              <w:pStyle w:val="TAL"/>
            </w:pPr>
            <w:r w:rsidRPr="0004360F">
              <w:t>p-Max</w:t>
            </w:r>
          </w:p>
        </w:tc>
        <w:tc>
          <w:tcPr>
            <w:tcW w:w="2267" w:type="dxa"/>
          </w:tcPr>
          <w:p w14:paraId="5AC99958" w14:textId="77777777" w:rsidR="001A361B" w:rsidRPr="0004360F" w:rsidRDefault="001A361B" w:rsidP="00734BDE">
            <w:pPr>
              <w:pStyle w:val="TAL"/>
            </w:pPr>
            <w:r w:rsidRPr="0004360F">
              <w:t>15</w:t>
            </w:r>
          </w:p>
        </w:tc>
        <w:tc>
          <w:tcPr>
            <w:tcW w:w="1700" w:type="dxa"/>
          </w:tcPr>
          <w:p w14:paraId="030CA9FA" w14:textId="77777777" w:rsidR="001A361B" w:rsidRPr="0004360F" w:rsidRDefault="001A361B" w:rsidP="00734BDE"/>
        </w:tc>
        <w:tc>
          <w:tcPr>
            <w:tcW w:w="1133" w:type="dxa"/>
          </w:tcPr>
          <w:p w14:paraId="17E1899B" w14:textId="77777777" w:rsidR="001A361B" w:rsidRPr="0004360F" w:rsidRDefault="001A361B" w:rsidP="00734BDE">
            <w:pPr>
              <w:pStyle w:val="TAL"/>
            </w:pPr>
          </w:p>
        </w:tc>
      </w:tr>
    </w:tbl>
    <w:p w14:paraId="4585D2DC" w14:textId="77777777" w:rsidR="001A361B" w:rsidRPr="0004360F" w:rsidRDefault="001A361B" w:rsidP="001A361B"/>
    <w:p w14:paraId="39F710F9" w14:textId="77777777" w:rsidR="001A361B" w:rsidRPr="0004360F" w:rsidRDefault="001A361B" w:rsidP="001A361B">
      <w:pPr>
        <w:pStyle w:val="H6"/>
      </w:pPr>
      <w:bookmarkStart w:id="332" w:name="_Toc27477833"/>
      <w:bookmarkStart w:id="333" w:name="_Toc36226517"/>
      <w:bookmarkStart w:id="334" w:name="_Toc44323774"/>
      <w:bookmarkStart w:id="335" w:name="_Toc52989942"/>
      <w:bookmarkStart w:id="336" w:name="_Toc60823138"/>
      <w:bookmarkStart w:id="337" w:name="_Toc60825060"/>
      <w:bookmarkStart w:id="338" w:name="_Toc69305957"/>
      <w:bookmarkStart w:id="339" w:name="_Toc69309786"/>
      <w:bookmarkStart w:id="340" w:name="_Toc76020098"/>
      <w:bookmarkStart w:id="341" w:name="_Toc83720571"/>
      <w:bookmarkStart w:id="342" w:name="_Toc90916427"/>
      <w:bookmarkStart w:id="343" w:name="_Toc90916624"/>
      <w:bookmarkStart w:id="344" w:name="_Toc90917380"/>
      <w:r w:rsidRPr="0004360F">
        <w:t>6.2F.4.5</w:t>
      </w:r>
      <w:r w:rsidRPr="0004360F">
        <w:tab/>
        <w:t>Test requirement</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5652EC22" w14:textId="77777777" w:rsidR="001A361B" w:rsidRPr="0004360F" w:rsidRDefault="001A361B" w:rsidP="001A361B">
      <w:pPr>
        <w:rPr>
          <w:rFonts w:cs="v5.0.0"/>
        </w:rPr>
      </w:pPr>
      <w:r w:rsidRPr="0004360F">
        <w:t>The maximum output power measured shall not exceed the values specified in Table 6.2F.4.5-1.</w:t>
      </w:r>
    </w:p>
    <w:p w14:paraId="4639BFB9" w14:textId="77777777" w:rsidR="001A361B" w:rsidRPr="0004360F" w:rsidRDefault="001A361B" w:rsidP="001A361B">
      <w:pPr>
        <w:pStyle w:val="TH"/>
      </w:pPr>
      <w:r w:rsidRPr="0004360F">
        <w:t>Table 6.2F.4.5-1: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1A361B" w:rsidRPr="0004360F" w14:paraId="27883A02" w14:textId="77777777" w:rsidTr="00734BDE">
        <w:trPr>
          <w:jc w:val="center"/>
        </w:trPr>
        <w:tc>
          <w:tcPr>
            <w:tcW w:w="2178" w:type="dxa"/>
          </w:tcPr>
          <w:p w14:paraId="307D0136" w14:textId="77777777" w:rsidR="001A361B" w:rsidRPr="0004360F" w:rsidRDefault="001A361B" w:rsidP="00734BDE">
            <w:pPr>
              <w:pStyle w:val="TAH"/>
            </w:pPr>
          </w:p>
        </w:tc>
        <w:tc>
          <w:tcPr>
            <w:tcW w:w="4993" w:type="dxa"/>
          </w:tcPr>
          <w:p w14:paraId="46A448C3" w14:textId="77777777" w:rsidR="001A361B" w:rsidRPr="0004360F" w:rsidRDefault="001A361B" w:rsidP="00734BDE">
            <w:pPr>
              <w:pStyle w:val="TAH"/>
            </w:pPr>
            <w:r w:rsidRPr="0004360F">
              <w:t>Maximum output power</w:t>
            </w:r>
            <w:r w:rsidRPr="0004360F">
              <w:rPr>
                <w:vertAlign w:val="subscript"/>
              </w:rPr>
              <w:t xml:space="preserve"> </w:t>
            </w:r>
          </w:p>
        </w:tc>
      </w:tr>
      <w:tr w:rsidR="001A361B" w:rsidRPr="0004360F" w14:paraId="71697F2C" w14:textId="77777777" w:rsidTr="00734BDE">
        <w:trPr>
          <w:jc w:val="center"/>
        </w:trPr>
        <w:tc>
          <w:tcPr>
            <w:tcW w:w="2178" w:type="dxa"/>
            <w:vAlign w:val="center"/>
          </w:tcPr>
          <w:p w14:paraId="3026180C" w14:textId="77777777" w:rsidR="001A361B" w:rsidRPr="0004360F" w:rsidRDefault="001A361B" w:rsidP="00734BDE">
            <w:pPr>
              <w:pStyle w:val="TAL"/>
            </w:pPr>
          </w:p>
        </w:tc>
        <w:tc>
          <w:tcPr>
            <w:tcW w:w="4993" w:type="dxa"/>
            <w:vAlign w:val="center"/>
          </w:tcPr>
          <w:p w14:paraId="40755C7A" w14:textId="77777777" w:rsidR="001A361B" w:rsidRPr="0004360F" w:rsidRDefault="001A361B" w:rsidP="00734BDE">
            <w:pPr>
              <w:pStyle w:val="TAC"/>
            </w:pPr>
          </w:p>
        </w:tc>
      </w:tr>
      <w:tr w:rsidR="001A361B" w:rsidRPr="0004360F" w14:paraId="087F21AB" w14:textId="77777777" w:rsidTr="00734BDE">
        <w:trPr>
          <w:jc w:val="center"/>
        </w:trPr>
        <w:tc>
          <w:tcPr>
            <w:tcW w:w="2178" w:type="dxa"/>
            <w:vAlign w:val="center"/>
          </w:tcPr>
          <w:p w14:paraId="7740A66E" w14:textId="77777777" w:rsidR="001A361B" w:rsidRPr="0004360F" w:rsidRDefault="001A361B" w:rsidP="00734BDE">
            <w:pPr>
              <w:pStyle w:val="TAL"/>
            </w:pPr>
            <w:r w:rsidRPr="0004360F">
              <w:t>Measured UE output power test point 1</w:t>
            </w:r>
          </w:p>
        </w:tc>
        <w:tc>
          <w:tcPr>
            <w:tcW w:w="4993" w:type="dxa"/>
            <w:vAlign w:val="center"/>
          </w:tcPr>
          <w:p w14:paraId="063DB616" w14:textId="77777777" w:rsidR="001A361B" w:rsidRPr="0004360F" w:rsidRDefault="001A361B" w:rsidP="00734BDE">
            <w:pPr>
              <w:pStyle w:val="TAC"/>
            </w:pPr>
            <w:r w:rsidRPr="0004360F">
              <w:t xml:space="preserve">-10 </w:t>
            </w:r>
            <w:proofErr w:type="spellStart"/>
            <w:r w:rsidRPr="0004360F">
              <w:t>dBm</w:t>
            </w:r>
            <w:proofErr w:type="spellEnd"/>
            <w:r w:rsidRPr="0004360F">
              <w:t xml:space="preserve"> ± (7+TT) </w:t>
            </w:r>
          </w:p>
        </w:tc>
      </w:tr>
      <w:tr w:rsidR="001A361B" w:rsidRPr="0004360F" w14:paraId="72481A4C" w14:textId="77777777" w:rsidTr="00734BDE">
        <w:trPr>
          <w:jc w:val="center"/>
        </w:trPr>
        <w:tc>
          <w:tcPr>
            <w:tcW w:w="2178" w:type="dxa"/>
            <w:vAlign w:val="center"/>
          </w:tcPr>
          <w:p w14:paraId="103B4F07" w14:textId="77777777" w:rsidR="001A361B" w:rsidRPr="0004360F" w:rsidRDefault="001A361B" w:rsidP="00734BDE">
            <w:pPr>
              <w:pStyle w:val="TAL"/>
            </w:pPr>
            <w:r w:rsidRPr="0004360F">
              <w:t>Measured UE output power test point 2</w:t>
            </w:r>
          </w:p>
        </w:tc>
        <w:tc>
          <w:tcPr>
            <w:tcW w:w="4993" w:type="dxa"/>
            <w:vAlign w:val="center"/>
          </w:tcPr>
          <w:p w14:paraId="4E5371F8" w14:textId="77777777" w:rsidR="001A361B" w:rsidRPr="0004360F" w:rsidRDefault="001A361B" w:rsidP="00734BDE">
            <w:pPr>
              <w:pStyle w:val="TAC"/>
            </w:pPr>
            <w:r w:rsidRPr="0004360F">
              <w:t xml:space="preserve">10 </w:t>
            </w:r>
            <w:proofErr w:type="spellStart"/>
            <w:r w:rsidRPr="0004360F">
              <w:t>dBm</w:t>
            </w:r>
            <w:proofErr w:type="spellEnd"/>
            <w:r w:rsidRPr="0004360F">
              <w:t xml:space="preserve"> ± (6+TT)</w:t>
            </w:r>
          </w:p>
        </w:tc>
      </w:tr>
      <w:tr w:rsidR="001A361B" w:rsidRPr="0004360F" w14:paraId="2413517D" w14:textId="77777777" w:rsidTr="00734BDE">
        <w:trPr>
          <w:jc w:val="center"/>
        </w:trPr>
        <w:tc>
          <w:tcPr>
            <w:tcW w:w="2178" w:type="dxa"/>
            <w:vAlign w:val="center"/>
          </w:tcPr>
          <w:p w14:paraId="5325C254" w14:textId="77777777" w:rsidR="001A361B" w:rsidRPr="0004360F" w:rsidRDefault="001A361B" w:rsidP="00734BDE">
            <w:pPr>
              <w:pStyle w:val="TAL"/>
            </w:pPr>
            <w:r w:rsidRPr="0004360F">
              <w:t>Measured UE output power test point 3</w:t>
            </w:r>
          </w:p>
        </w:tc>
        <w:tc>
          <w:tcPr>
            <w:tcW w:w="4993" w:type="dxa"/>
            <w:vAlign w:val="center"/>
          </w:tcPr>
          <w:p w14:paraId="6A9CFFEF" w14:textId="77777777" w:rsidR="001A361B" w:rsidRPr="0004360F" w:rsidRDefault="001A361B" w:rsidP="00734BDE">
            <w:pPr>
              <w:pStyle w:val="TAC"/>
            </w:pPr>
            <w:r w:rsidRPr="0004360F">
              <w:t xml:space="preserve">15 </w:t>
            </w:r>
            <w:proofErr w:type="spellStart"/>
            <w:r w:rsidRPr="0004360F">
              <w:t>dBm</w:t>
            </w:r>
            <w:proofErr w:type="spellEnd"/>
            <w:r w:rsidRPr="0004360F">
              <w:t xml:space="preserve"> ± (5+TT)</w:t>
            </w:r>
          </w:p>
        </w:tc>
      </w:tr>
      <w:tr w:rsidR="001A361B" w:rsidRPr="0004360F" w14:paraId="253021C7" w14:textId="77777777" w:rsidTr="00734BDE">
        <w:trPr>
          <w:jc w:val="center"/>
        </w:trPr>
        <w:tc>
          <w:tcPr>
            <w:tcW w:w="0" w:type="auto"/>
            <w:gridSpan w:val="2"/>
            <w:vAlign w:val="center"/>
          </w:tcPr>
          <w:p w14:paraId="1429DDD6" w14:textId="77777777" w:rsidR="001A361B" w:rsidRPr="0004360F" w:rsidRDefault="001A361B" w:rsidP="00734BDE">
            <w:pPr>
              <w:pStyle w:val="TAN"/>
              <w:rPr>
                <w:rFonts w:eastAsia="PMingLiU"/>
                <w:lang w:eastAsia="x-none"/>
              </w:rPr>
            </w:pPr>
            <w:r w:rsidRPr="0004360F">
              <w:t>Note 1:</w:t>
            </w:r>
            <w:r w:rsidRPr="0004360F">
              <w:tab/>
              <w:t>TT for each frequency and channel bandwidth is specified in Table 6.2.4.5-2.</w:t>
            </w:r>
          </w:p>
        </w:tc>
      </w:tr>
    </w:tbl>
    <w:p w14:paraId="428C8A43" w14:textId="77777777" w:rsidR="001A361B" w:rsidRPr="0004360F" w:rsidRDefault="001A361B" w:rsidP="001A361B"/>
    <w:p w14:paraId="24A1044F" w14:textId="77777777" w:rsidR="001A361B" w:rsidRPr="0004360F" w:rsidRDefault="001A361B" w:rsidP="001A361B">
      <w:pPr>
        <w:pStyle w:val="TH"/>
      </w:pPr>
      <w:r w:rsidRPr="0004360F">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1A361B" w:rsidRPr="0004360F" w14:paraId="6D713EE0"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F079E"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4405BA"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79C756E"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51D407"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563FECEE" w14:textId="77777777" w:rsidR="001A361B" w:rsidRPr="0004360F" w:rsidRDefault="001A361B" w:rsidP="00734BDE">
            <w:pPr>
              <w:pStyle w:val="TAH"/>
            </w:pPr>
            <w:r w:rsidRPr="0004360F">
              <w:t>5.925GHz &lt; f ≤ 7.125GHz</w:t>
            </w:r>
          </w:p>
        </w:tc>
      </w:tr>
      <w:tr w:rsidR="001A361B" w:rsidRPr="0004360F" w14:paraId="08387434"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5FE1A"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B72067C"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06F911F"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631F3670"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F786145" w14:textId="77777777" w:rsidR="001A361B" w:rsidRPr="0004360F" w:rsidRDefault="001A361B" w:rsidP="00734BDE">
            <w:pPr>
              <w:pStyle w:val="TAC"/>
              <w:rPr>
                <w:rFonts w:cs="Arial"/>
              </w:rPr>
            </w:pPr>
            <w:r w:rsidRPr="0004360F">
              <w:rPr>
                <w:rFonts w:cs="Arial"/>
              </w:rPr>
              <w:t>1.0 dB</w:t>
            </w:r>
          </w:p>
        </w:tc>
      </w:tr>
      <w:tr w:rsidR="001A361B" w:rsidRPr="0004360F" w14:paraId="3245A115"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EA416"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A79DED9"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066F23E"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867EBF9"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5D472D2" w14:textId="77777777" w:rsidR="001A361B" w:rsidRPr="0004360F" w:rsidRDefault="001A361B" w:rsidP="00734BDE">
            <w:pPr>
              <w:pStyle w:val="TAC"/>
            </w:pPr>
            <w:r w:rsidRPr="0004360F">
              <w:rPr>
                <w:rFonts w:cs="Arial"/>
              </w:rPr>
              <w:t>1.0 dB</w:t>
            </w:r>
          </w:p>
        </w:tc>
      </w:tr>
    </w:tbl>
    <w:p w14:paraId="34415E59" w14:textId="77777777" w:rsidR="001A361B" w:rsidRDefault="001A361B" w:rsidP="001A361B">
      <w:pPr>
        <w:rPr>
          <w:lang w:eastAsia="zh-CN"/>
        </w:rPr>
      </w:pPr>
    </w:p>
    <w:p w14:paraId="4105E52D" w14:textId="1A35C73E" w:rsidR="00734BDE" w:rsidRPr="0004360F" w:rsidRDefault="00734BDE" w:rsidP="001A361B">
      <w:pPr>
        <w:rPr>
          <w:rFonts w:hint="eastAsia"/>
          <w:lang w:eastAsia="zh-CN"/>
        </w:rPr>
      </w:pPr>
      <w:ins w:id="345" w:author="ZTE-Ma Zhifeng" w:date="2024-08-21T17:58:00Z">
        <w:r w:rsidRPr="00734BDE">
          <w:rPr>
            <w:highlight w:val="yellow"/>
            <w:lang w:eastAsia="zh-CN"/>
          </w:rPr>
          <w:t xml:space="preserve">The test requirements is adapted by </w:t>
        </w:r>
        <w:proofErr w:type="spellStart"/>
        <w:r w:rsidRPr="00734BDE">
          <w:rPr>
            <w:highlight w:val="yellow"/>
            <w:lang w:eastAsia="zh-CN"/>
          </w:rPr>
          <w:t>ΔT</w:t>
        </w:r>
        <w:r w:rsidRPr="00734BDE">
          <w:rPr>
            <w:highlight w:val="yellow"/>
            <w:vertAlign w:val="subscript"/>
            <w:lang w:eastAsia="zh-CN"/>
          </w:rPr>
          <w:t>IB</w:t>
        </w:r>
        <w:proofErr w:type="gramStart"/>
        <w:r w:rsidRPr="00734BDE">
          <w:rPr>
            <w:highlight w:val="yellow"/>
            <w:vertAlign w:val="subscript"/>
            <w:lang w:eastAsia="zh-CN"/>
          </w:rPr>
          <w:t>,c</w:t>
        </w:r>
        <w:proofErr w:type="spellEnd"/>
        <w:proofErr w:type="gramEnd"/>
        <w:r w:rsidRPr="00734BDE">
          <w:rPr>
            <w:highlight w:val="yellow"/>
            <w:lang w:eastAsia="zh-CN"/>
          </w:rPr>
          <w:t xml:space="preserve"> as specified in clause 6.0.</w:t>
        </w:r>
      </w:ins>
    </w:p>
    <w:p w14:paraId="4ACD4D41" w14:textId="2270D231" w:rsidR="001A361B" w:rsidRPr="0004360F" w:rsidDel="00831787" w:rsidRDefault="001A361B" w:rsidP="001A361B">
      <w:pPr>
        <w:rPr>
          <w:del w:id="346" w:author="ZTE-Ma Zhifeng" w:date="2024-07-28T18:30:00Z"/>
        </w:rPr>
      </w:pPr>
      <w:del w:id="347" w:author="ZTE-Ma Zhifeng" w:date="2024-07-28T18:30:00Z">
        <w:r w:rsidRPr="0004360F" w:rsidDel="00831787">
          <w:delText>For the UE which supports inter-band NR CA configuration, inter-band NR-DC configuration or inter-band EN-DC configuration, ΔT</w:delText>
        </w:r>
        <w:r w:rsidRPr="0004360F" w:rsidDel="00831787">
          <w:rPr>
            <w:vertAlign w:val="subscript"/>
          </w:rPr>
          <w:delText>IB,c</w:delText>
        </w:r>
        <w:r w:rsidRPr="0004360F" w:rsidDel="00831787">
          <w:delText xml:space="preserve"> as specified in clause 6.2A.4.0.2 for NR CA, 6.2B.4.0.2 for NR-DC or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4119970C" w14:textId="1DC7EA14" w:rsidR="001A361B" w:rsidRPr="0004360F" w:rsidDel="00831787" w:rsidRDefault="001A361B" w:rsidP="001A361B">
      <w:pPr>
        <w:pStyle w:val="B10"/>
        <w:rPr>
          <w:del w:id="348" w:author="ZTE-Ma Zhifeng" w:date="2024-07-28T18:30:00Z"/>
        </w:rPr>
      </w:pPr>
      <w:del w:id="349" w:author="ZTE-Ma Zhifeng" w:date="2024-07-28T18:30:00Z">
        <w:r w:rsidRPr="0004360F" w:rsidDel="00831787">
          <w:delText>a)</w:delText>
        </w:r>
        <w:r w:rsidRPr="0004360F" w:rsidDel="00831787">
          <w:tab/>
          <w:delText>When the operating band frequency range is ≤ 1 GHz, the applicable additional</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shall be the average value for all band combinations defined in clauses 6.2A.4.0.2, 6.2B.4.0.2, 6.2C.2 in this specification and clause 6.2B.4.2 in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truncated to one decimal place that apply for that operating band among the supported band combinations. In case there is a harmonic relation between low band UL and high band DL, then the maximum</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0DC4786F" w14:textId="43A43A53" w:rsidR="001A361B" w:rsidRPr="0004360F" w:rsidRDefault="001A361B" w:rsidP="001A361B">
      <w:pPr>
        <w:pStyle w:val="B10"/>
      </w:pPr>
      <w:del w:id="350" w:author="ZTE-Ma Zhifeng" w:date="2024-07-28T18:30:00Z">
        <w:r w:rsidRPr="0004360F" w:rsidDel="00831787">
          <w:delText>b)</w:delText>
        </w:r>
        <w:r w:rsidRPr="0004360F" w:rsidDel="00831787">
          <w:tab/>
          <w:delText>When the operating band frequency range is &gt; 1 GHz, the applicable additional</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shall be the maximum value for all band combinations defined in clauses 6.2A.</w:delText>
        </w:r>
        <w:r w:rsidRPr="0004360F" w:rsidDel="00831787">
          <w:rPr>
            <w:lang w:eastAsia="zh-CN"/>
          </w:rPr>
          <w:delText>4</w:delText>
        </w:r>
        <w:r w:rsidRPr="0004360F" w:rsidDel="00831787">
          <w:delText>.</w:delText>
        </w:r>
        <w:r w:rsidRPr="0004360F" w:rsidDel="00831787">
          <w:rPr>
            <w:lang w:eastAsia="zh-CN"/>
          </w:rPr>
          <w:delText>0</w:delText>
        </w:r>
        <w:r w:rsidRPr="0004360F" w:rsidDel="00831787">
          <w:delText>.2, 6.2B.4.0.2, 6.2C.2 in this specification and clause 6.2B.4.2 in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for the applicable operating bands.</w:delText>
        </w:r>
      </w:del>
    </w:p>
    <w:bookmarkEnd w:id="236"/>
    <w:bookmarkEnd w:id="237"/>
    <w:bookmarkEnd w:id="238"/>
    <w:bookmarkEnd w:id="239"/>
    <w:bookmarkEnd w:id="240"/>
    <w:p w14:paraId="565526E3" w14:textId="77777777" w:rsidR="00657340" w:rsidRPr="001A361B"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8BC40" w14:textId="77777777" w:rsidR="006F2120" w:rsidRDefault="006F2120">
      <w:r>
        <w:separator/>
      </w:r>
    </w:p>
  </w:endnote>
  <w:endnote w:type="continuationSeparator" w:id="0">
    <w:p w14:paraId="6D06CDFD" w14:textId="77777777" w:rsidR="006F2120" w:rsidRDefault="006F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0A6BA" w14:textId="77777777" w:rsidR="00734BDE" w:rsidRPr="006A6A35" w:rsidRDefault="00734BDE" w:rsidP="00734BDE">
    <w:pPr>
      <w:pStyle w:val="ac"/>
      <w:rPr>
        <w:rFonts w:cs="Arial"/>
        <w:b w:val="0"/>
        <w:i w:val="0"/>
        <w:noProof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EB64E" w14:textId="77777777" w:rsidR="00734BDE" w:rsidRPr="006A6A35" w:rsidRDefault="00734BDE" w:rsidP="00734BDE">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FA6C" w14:textId="77777777" w:rsidR="00734BDE" w:rsidRPr="006A6A35" w:rsidRDefault="00734BDE" w:rsidP="00734BDE">
    <w:pPr>
      <w:pStyle w:val="ac"/>
      <w:rPr>
        <w:rFonts w:cs="Arial"/>
        <w:b w:val="0"/>
        <w:i w:val="0"/>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FD292" w14:textId="77777777" w:rsidR="006F2120" w:rsidRDefault="006F2120">
      <w:r>
        <w:separator/>
      </w:r>
    </w:p>
  </w:footnote>
  <w:footnote w:type="continuationSeparator" w:id="0">
    <w:p w14:paraId="159B0EE3" w14:textId="77777777" w:rsidR="006F2120" w:rsidRDefault="006F2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34BDE" w:rsidRDefault="00734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BD66D" w14:textId="77777777" w:rsidR="00734BDE" w:rsidRPr="006A6A35" w:rsidRDefault="00734BDE" w:rsidP="00734BDE">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 w:val="18"/>
        <w:szCs w:val="18"/>
      </w:rPr>
      <w:t>Rel</w:t>
    </w:r>
    <w:r>
      <w:rPr>
        <w:rFonts w:ascii="Arial" w:hAnsi="Arial" w:cs="Arial"/>
        <w:b/>
        <w:sz w:val="18"/>
        <w:szCs w:val="18"/>
      </w:rPr>
      <w:t>ease 18</w:t>
    </w:r>
  </w:p>
  <w:p w14:paraId="224E045E" w14:textId="77777777" w:rsidR="00734BDE" w:rsidRPr="006A6A35" w:rsidRDefault="00734BDE" w:rsidP="00734BDE">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 w:val="18"/>
        <w:szCs w:val="18"/>
      </w:rPr>
      <w:t xml:space="preserve">3GPP TS 38.521-1 </w:t>
    </w:r>
    <w:r>
      <w:rPr>
        <w:rFonts w:ascii="Arial" w:hAnsi="Arial" w:cs="Arial"/>
        <w:b/>
        <w:sz w:val="18"/>
        <w:szCs w:val="18"/>
      </w:rPr>
      <w:t>V18.3.0 (2024-06</w:t>
    </w:r>
    <w:r w:rsidRPr="006A6A35">
      <w:rPr>
        <w:rFonts w:ascii="Arial" w:hAnsi="Arial" w:cs="Arial"/>
        <w:b/>
        <w:sz w:val="18"/>
        <w:szCs w:val="18"/>
      </w:rPr>
      <w:t>)</w:t>
    </w:r>
  </w:p>
  <w:sdt>
    <w:sdtPr>
      <w:rPr>
        <w:noProof w:val="0"/>
      </w:rPr>
      <w:id w:val="756406363"/>
      <w:docPartObj>
        <w:docPartGallery w:val="Page Numbers (Top of Page)"/>
        <w:docPartUnique/>
      </w:docPartObj>
    </w:sdtPr>
    <w:sdtContent>
      <w:p w14:paraId="260A4BDD" w14:textId="77777777" w:rsidR="00734BDE" w:rsidRPr="006A6A35" w:rsidRDefault="00734BDE" w:rsidP="00734BDE">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297740">
          <w:t>9</w:t>
        </w:r>
        <w:r w:rsidRPr="006A6A35">
          <w:rPr>
            <w:noProof w:val="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4BDE" w:rsidRDefault="00734BD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4BDE" w:rsidRDefault="00734BD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4BDE" w:rsidRDefault="00734B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361B"/>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97740"/>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2120"/>
    <w:rsid w:val="00700396"/>
    <w:rsid w:val="00705D9F"/>
    <w:rsid w:val="007108DB"/>
    <w:rsid w:val="00717952"/>
    <w:rsid w:val="007215E7"/>
    <w:rsid w:val="00721C42"/>
    <w:rsid w:val="00722D9F"/>
    <w:rsid w:val="00724D45"/>
    <w:rsid w:val="0072663E"/>
    <w:rsid w:val="0072704C"/>
    <w:rsid w:val="00734BDE"/>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1599"/>
    <w:rsid w:val="00831787"/>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313"/>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33B8"/>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53C7"/>
    <w:rsid w:val="00EC7E09"/>
    <w:rsid w:val="00ED1105"/>
    <w:rsid w:val="00ED26AF"/>
    <w:rsid w:val="00ED4EF3"/>
    <w:rsid w:val="00ED58BB"/>
    <w:rsid w:val="00ED7829"/>
    <w:rsid w:val="00EE0A5C"/>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C97E-FD9A-4A59-A3AD-F19086C4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6484</TotalTime>
  <Pages>23</Pages>
  <Words>8704</Words>
  <Characters>49619</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472</cp:revision>
  <cp:lastPrinted>1899-12-31T23:00:00Z</cp:lastPrinted>
  <dcterms:created xsi:type="dcterms:W3CDTF">2020-02-03T08:32:00Z</dcterms:created>
  <dcterms:modified xsi:type="dcterms:W3CDTF">2024-08-21T10:12:00Z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